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2C8454" w14:textId="77777777" w:rsidR="007F2F91" w:rsidRPr="0064061B" w:rsidRDefault="00A75E59" w:rsidP="00537F8E">
      <w:pPr>
        <w:jc w:val="center"/>
        <w:rPr>
          <w:b/>
          <w:bCs/>
          <w:sz w:val="22"/>
          <w:szCs w:val="22"/>
        </w:rPr>
      </w:pPr>
      <w:bookmarkStart w:id="0" w:name="_GoBack"/>
      <w:bookmarkEnd w:id="0"/>
      <w:r w:rsidRPr="0064061B">
        <w:rPr>
          <w:b/>
          <w:bCs/>
          <w:sz w:val="22"/>
          <w:szCs w:val="22"/>
        </w:rPr>
        <w:t>COMPLEXO HOSPITALAR E DE SAÚDE DA UFBA</w:t>
      </w:r>
    </w:p>
    <w:p w14:paraId="55DD7EF4" w14:textId="43A78EE3" w:rsidR="007F2F91" w:rsidRDefault="00A75E59" w:rsidP="00537F8E">
      <w:pPr>
        <w:jc w:val="center"/>
        <w:rPr>
          <w:b/>
          <w:bCs/>
          <w:sz w:val="22"/>
          <w:szCs w:val="22"/>
        </w:rPr>
      </w:pPr>
      <w:r w:rsidRPr="0064061B">
        <w:rPr>
          <w:b/>
          <w:bCs/>
          <w:sz w:val="22"/>
          <w:szCs w:val="22"/>
        </w:rPr>
        <w:t xml:space="preserve">PREGÃO ELETRÔNICO N° </w:t>
      </w:r>
      <w:r w:rsidR="00A52819">
        <w:rPr>
          <w:b/>
          <w:bCs/>
          <w:sz w:val="22"/>
          <w:szCs w:val="22"/>
        </w:rPr>
        <w:t>1</w:t>
      </w:r>
      <w:r w:rsidR="00893A3B">
        <w:rPr>
          <w:b/>
          <w:bCs/>
          <w:sz w:val="22"/>
          <w:szCs w:val="22"/>
        </w:rPr>
        <w:t>22</w:t>
      </w:r>
      <w:r w:rsidR="00AE2FDC" w:rsidRPr="0064061B">
        <w:rPr>
          <w:b/>
          <w:bCs/>
          <w:sz w:val="22"/>
          <w:szCs w:val="22"/>
        </w:rPr>
        <w:t>/2023</w:t>
      </w:r>
    </w:p>
    <w:p w14:paraId="1F08A4C4" w14:textId="0CE75FB9" w:rsidR="00A517B0" w:rsidRDefault="00A517B0" w:rsidP="00537F8E">
      <w:pPr>
        <w:jc w:val="center"/>
        <w:rPr>
          <w:b/>
          <w:bCs/>
          <w:sz w:val="22"/>
          <w:szCs w:val="22"/>
        </w:rPr>
      </w:pPr>
    </w:p>
    <w:p w14:paraId="234FFE25" w14:textId="77777777" w:rsidR="00A517B0" w:rsidRPr="0064061B" w:rsidRDefault="00A517B0" w:rsidP="00537F8E">
      <w:pPr>
        <w:jc w:val="center"/>
        <w:rPr>
          <w:b/>
          <w:bCs/>
          <w:sz w:val="22"/>
          <w:szCs w:val="22"/>
        </w:rPr>
      </w:pPr>
    </w:p>
    <w:p w14:paraId="2D5C3AD2" w14:textId="77777777" w:rsidR="00AE2FDC" w:rsidRPr="0064061B" w:rsidRDefault="00AE2FDC" w:rsidP="00537F8E">
      <w:pPr>
        <w:jc w:val="center"/>
        <w:rPr>
          <w:b/>
          <w:sz w:val="22"/>
          <w:szCs w:val="22"/>
          <w:lang w:eastAsia="ar-SA"/>
        </w:rPr>
      </w:pPr>
    </w:p>
    <w:p w14:paraId="530530E3" w14:textId="77777777" w:rsidR="00C01565" w:rsidRDefault="00C01565" w:rsidP="00C01565">
      <w:pPr>
        <w:tabs>
          <w:tab w:val="left" w:pos="284"/>
        </w:tabs>
        <w:spacing w:line="276" w:lineRule="auto"/>
        <w:ind w:left="284"/>
        <w:jc w:val="center"/>
        <w:rPr>
          <w:b/>
          <w:sz w:val="22"/>
          <w:szCs w:val="22"/>
          <w:u w:val="single"/>
        </w:rPr>
      </w:pPr>
      <w:r w:rsidRPr="008C4ADD">
        <w:rPr>
          <w:b/>
          <w:sz w:val="22"/>
          <w:szCs w:val="22"/>
          <w:u w:val="single"/>
        </w:rPr>
        <w:t xml:space="preserve">(PRESTAÇÃO DE SERVIÇO CONTÍNUO </w:t>
      </w:r>
    </w:p>
    <w:p w14:paraId="3F5E81FC" w14:textId="71AD89C3" w:rsidR="003C58DC" w:rsidRDefault="00046CC2" w:rsidP="00A517B0">
      <w:pPr>
        <w:tabs>
          <w:tab w:val="left" w:pos="284"/>
        </w:tabs>
        <w:spacing w:line="276" w:lineRule="auto"/>
        <w:ind w:left="284"/>
        <w:jc w:val="center"/>
        <w:rPr>
          <w:b/>
          <w:sz w:val="22"/>
          <w:szCs w:val="22"/>
          <w:u w:val="single"/>
        </w:rPr>
      </w:pPr>
      <w:r>
        <w:rPr>
          <w:b/>
          <w:sz w:val="22"/>
          <w:szCs w:val="22"/>
          <w:u w:val="single"/>
        </w:rPr>
        <w:t>COM</w:t>
      </w:r>
      <w:r w:rsidR="00C01565" w:rsidRPr="008C4ADD">
        <w:rPr>
          <w:b/>
          <w:sz w:val="22"/>
          <w:szCs w:val="22"/>
          <w:u w:val="single"/>
        </w:rPr>
        <w:t xml:space="preserve"> DEDICAÇÃO EXCLUSIVA DE MÃO DE OBRA)</w:t>
      </w:r>
    </w:p>
    <w:p w14:paraId="6E4ED190" w14:textId="77777777" w:rsidR="00A517B0" w:rsidRDefault="00A517B0" w:rsidP="00A517B0">
      <w:pPr>
        <w:tabs>
          <w:tab w:val="left" w:pos="284"/>
        </w:tabs>
        <w:spacing w:line="276" w:lineRule="auto"/>
        <w:ind w:left="284"/>
        <w:jc w:val="center"/>
        <w:rPr>
          <w:b/>
          <w:bCs/>
          <w:sz w:val="22"/>
          <w:szCs w:val="22"/>
        </w:rPr>
      </w:pPr>
    </w:p>
    <w:p w14:paraId="222C7A97" w14:textId="77777777" w:rsidR="00F54021" w:rsidRPr="0064061B" w:rsidRDefault="00F54021" w:rsidP="00533B93">
      <w:pPr>
        <w:spacing w:line="360" w:lineRule="auto"/>
        <w:jc w:val="center"/>
        <w:rPr>
          <w:b/>
          <w:bCs/>
          <w:sz w:val="22"/>
          <w:szCs w:val="22"/>
        </w:rPr>
      </w:pPr>
    </w:p>
    <w:p w14:paraId="27AD790A" w14:textId="77777777" w:rsidR="00CE0B54" w:rsidRPr="0064061B" w:rsidRDefault="00CE0B54" w:rsidP="00533B93">
      <w:pPr>
        <w:spacing w:line="360" w:lineRule="auto"/>
        <w:rPr>
          <w:b/>
          <w:bCs/>
          <w:sz w:val="22"/>
          <w:szCs w:val="22"/>
        </w:rPr>
      </w:pPr>
    </w:p>
    <w:p w14:paraId="4C6E48BB" w14:textId="65DCC336" w:rsidR="00F54021" w:rsidRPr="00736488" w:rsidRDefault="00A75E59" w:rsidP="00AD26B2">
      <w:pPr>
        <w:rPr>
          <w:b/>
          <w:bCs/>
          <w:sz w:val="22"/>
          <w:szCs w:val="22"/>
        </w:rPr>
      </w:pPr>
      <w:r w:rsidRPr="00736488">
        <w:rPr>
          <w:b/>
          <w:bCs/>
          <w:sz w:val="22"/>
          <w:szCs w:val="22"/>
        </w:rPr>
        <w:t xml:space="preserve">PROCESSO ADMINISTRATIVO Nº </w:t>
      </w:r>
      <w:r w:rsidR="00C01565" w:rsidRPr="00C01565">
        <w:rPr>
          <w:b/>
          <w:bCs/>
          <w:sz w:val="22"/>
          <w:szCs w:val="22"/>
        </w:rPr>
        <w:t>23066.075247/2023-15</w:t>
      </w:r>
    </w:p>
    <w:p w14:paraId="1630ED1B" w14:textId="77777777" w:rsidR="00F54021" w:rsidRPr="0064061B" w:rsidRDefault="00F54021" w:rsidP="00F54021">
      <w:pPr>
        <w:rPr>
          <w:b/>
          <w:bCs/>
          <w:sz w:val="22"/>
          <w:szCs w:val="22"/>
        </w:rPr>
      </w:pPr>
      <w:r w:rsidRPr="0064061B">
        <w:rPr>
          <w:b/>
          <w:bCs/>
          <w:sz w:val="22"/>
          <w:szCs w:val="22"/>
        </w:rPr>
        <w:t>UASG: 150247</w:t>
      </w:r>
    </w:p>
    <w:p w14:paraId="1FC3E9E2" w14:textId="78036807" w:rsidR="00B960B4" w:rsidRDefault="00B960B4" w:rsidP="00533B93">
      <w:pPr>
        <w:spacing w:line="360" w:lineRule="auto"/>
        <w:rPr>
          <w:b/>
          <w:color w:val="000000"/>
          <w:sz w:val="22"/>
          <w:szCs w:val="22"/>
          <w:shd w:val="clear" w:color="auto" w:fill="FFFFFF"/>
        </w:rPr>
      </w:pPr>
    </w:p>
    <w:p w14:paraId="35BAD4F9" w14:textId="5B8914D2" w:rsidR="00A517B0" w:rsidRDefault="00A517B0" w:rsidP="00533B93">
      <w:pPr>
        <w:spacing w:line="360" w:lineRule="auto"/>
        <w:rPr>
          <w:b/>
          <w:color w:val="000000"/>
          <w:sz w:val="22"/>
          <w:szCs w:val="22"/>
          <w:shd w:val="clear" w:color="auto" w:fill="FFFFFF"/>
        </w:rPr>
      </w:pPr>
    </w:p>
    <w:p w14:paraId="34F09741" w14:textId="77777777" w:rsidR="00A517B0" w:rsidRPr="0064061B" w:rsidRDefault="00A517B0" w:rsidP="00533B93">
      <w:pPr>
        <w:spacing w:line="360" w:lineRule="auto"/>
        <w:rPr>
          <w:b/>
          <w:color w:val="000000"/>
          <w:sz w:val="22"/>
          <w:szCs w:val="22"/>
          <w:shd w:val="clear" w:color="auto" w:fill="FFFFFF"/>
        </w:rPr>
      </w:pPr>
    </w:p>
    <w:p w14:paraId="39F0426B" w14:textId="2F46E4CE" w:rsidR="00AE2FDC" w:rsidRPr="00781631" w:rsidRDefault="00A75E59" w:rsidP="00781631">
      <w:pPr>
        <w:pStyle w:val="Nivel2"/>
        <w:spacing w:before="0" w:after="0" w:line="360" w:lineRule="auto"/>
        <w:rPr>
          <w:rFonts w:ascii="Times New Roman" w:eastAsia="Times New Roman" w:hAnsi="Times New Roman"/>
          <w:sz w:val="22"/>
          <w:szCs w:val="22"/>
        </w:rPr>
      </w:pPr>
      <w:r w:rsidRPr="00781631">
        <w:rPr>
          <w:rFonts w:ascii="Times New Roman" w:hAnsi="Times New Roman"/>
          <w:sz w:val="22"/>
          <w:szCs w:val="22"/>
        </w:rPr>
        <w:t xml:space="preserve">Torna-se público, para conhecimento dos interessados, que a </w:t>
      </w:r>
      <w:r w:rsidRPr="00781631">
        <w:rPr>
          <w:rFonts w:ascii="Times New Roman" w:hAnsi="Times New Roman"/>
          <w:b/>
          <w:sz w:val="22"/>
          <w:szCs w:val="22"/>
          <w:u w:val="single"/>
        </w:rPr>
        <w:t>UNIVERSIDADE FEDERAL DA BAHIA</w:t>
      </w:r>
      <w:r w:rsidRPr="00781631">
        <w:rPr>
          <w:rFonts w:ascii="Times New Roman" w:hAnsi="Times New Roman"/>
          <w:sz w:val="22"/>
          <w:szCs w:val="22"/>
        </w:rPr>
        <w:t xml:space="preserve">, por intermédio do </w:t>
      </w:r>
      <w:r w:rsidRPr="00781631">
        <w:rPr>
          <w:rFonts w:ascii="Times New Roman" w:hAnsi="Times New Roman"/>
          <w:b/>
          <w:bCs/>
          <w:sz w:val="22"/>
          <w:szCs w:val="22"/>
          <w:u w:val="single"/>
        </w:rPr>
        <w:t>COMPLEXO HOSPITALAR E DE SAÚDE DA UFBA</w:t>
      </w:r>
      <w:r w:rsidR="00C22BAC" w:rsidRPr="00781631">
        <w:rPr>
          <w:rFonts w:ascii="Times New Roman" w:hAnsi="Times New Roman"/>
          <w:sz w:val="22"/>
          <w:szCs w:val="22"/>
        </w:rPr>
        <w:t xml:space="preserve">, realizará licitação, </w:t>
      </w:r>
      <w:r w:rsidRPr="00781631">
        <w:rPr>
          <w:rFonts w:ascii="Times New Roman" w:hAnsi="Times New Roman"/>
          <w:sz w:val="22"/>
          <w:szCs w:val="22"/>
        </w:rPr>
        <w:t xml:space="preserve">na modalidade </w:t>
      </w:r>
      <w:r w:rsidRPr="00781631">
        <w:rPr>
          <w:rFonts w:ascii="Times New Roman" w:hAnsi="Times New Roman"/>
          <w:b/>
          <w:bCs/>
          <w:sz w:val="22"/>
          <w:szCs w:val="22"/>
        </w:rPr>
        <w:t>PREGÃO</w:t>
      </w:r>
      <w:r w:rsidRPr="00781631">
        <w:rPr>
          <w:rFonts w:ascii="Times New Roman" w:hAnsi="Times New Roman"/>
          <w:bCs/>
          <w:sz w:val="22"/>
          <w:szCs w:val="22"/>
        </w:rPr>
        <w:t xml:space="preserve">, </w:t>
      </w:r>
      <w:r w:rsidRPr="00781631">
        <w:rPr>
          <w:rFonts w:ascii="Times New Roman" w:hAnsi="Times New Roman"/>
          <w:sz w:val="22"/>
          <w:szCs w:val="22"/>
        </w:rPr>
        <w:t xml:space="preserve">na forma </w:t>
      </w:r>
      <w:r w:rsidRPr="00781631">
        <w:rPr>
          <w:rFonts w:ascii="Times New Roman" w:hAnsi="Times New Roman"/>
          <w:b/>
          <w:bCs/>
          <w:sz w:val="22"/>
          <w:szCs w:val="22"/>
        </w:rPr>
        <w:t>ELETRÔNICA</w:t>
      </w:r>
      <w:r w:rsidRPr="00781631">
        <w:rPr>
          <w:rFonts w:ascii="Times New Roman" w:hAnsi="Times New Roman"/>
          <w:bCs/>
          <w:sz w:val="22"/>
          <w:szCs w:val="22"/>
        </w:rPr>
        <w:t xml:space="preserve">, </w:t>
      </w:r>
      <w:hyperlink r:id="rId8" w:history="1">
        <w:r w:rsidR="00781631" w:rsidRPr="00781631">
          <w:rPr>
            <w:rStyle w:val="Hyperlink"/>
            <w:rFonts w:ascii="Times New Roman" w:hAnsi="Times New Roman"/>
            <w:sz w:val="22"/>
            <w:szCs w:val="22"/>
          </w:rPr>
          <w:t>Lei nº 14.133, de 1º de abril de 2021</w:t>
        </w:r>
      </w:hyperlink>
      <w:r w:rsidR="00AE2FDC" w:rsidRPr="00781631">
        <w:rPr>
          <w:rFonts w:ascii="Times New Roman" w:hAnsi="Times New Roman"/>
          <w:sz w:val="22"/>
          <w:szCs w:val="22"/>
        </w:rPr>
        <w:t>, e demais legislação aplicável e, ainda, de acordo com as condições estabelecidas neste Edital</w:t>
      </w:r>
      <w:r w:rsidR="00AE2FDC" w:rsidRPr="00781631">
        <w:rPr>
          <w:rFonts w:ascii="Times New Roman" w:eastAsia="Times New Roman" w:hAnsi="Times New Roman"/>
          <w:sz w:val="22"/>
          <w:szCs w:val="22"/>
        </w:rPr>
        <w:t>.</w:t>
      </w:r>
    </w:p>
    <w:p w14:paraId="5130C901" w14:textId="77777777" w:rsidR="00C22BAC" w:rsidRPr="0064061B" w:rsidRDefault="00C22BAC" w:rsidP="00533B93">
      <w:pPr>
        <w:spacing w:line="360" w:lineRule="auto"/>
        <w:jc w:val="both"/>
        <w:rPr>
          <w:sz w:val="22"/>
          <w:szCs w:val="22"/>
        </w:rPr>
      </w:pPr>
    </w:p>
    <w:p w14:paraId="0A9F44E6" w14:textId="77777777" w:rsidR="00F54021" w:rsidRPr="0064061B" w:rsidRDefault="00F54021" w:rsidP="00533B93">
      <w:pPr>
        <w:tabs>
          <w:tab w:val="left" w:pos="0"/>
        </w:tabs>
        <w:spacing w:line="360" w:lineRule="auto"/>
        <w:jc w:val="both"/>
        <w:rPr>
          <w:sz w:val="22"/>
          <w:szCs w:val="22"/>
        </w:rPr>
      </w:pPr>
    </w:p>
    <w:p w14:paraId="17976C88" w14:textId="621ED397" w:rsidR="007F2F91" w:rsidRPr="0064061B" w:rsidRDefault="00A75E59" w:rsidP="00533B93">
      <w:pPr>
        <w:spacing w:line="360" w:lineRule="auto"/>
        <w:ind w:right="-93"/>
        <w:jc w:val="both"/>
        <w:rPr>
          <w:b/>
          <w:sz w:val="22"/>
          <w:szCs w:val="22"/>
        </w:rPr>
      </w:pPr>
      <w:r w:rsidRPr="0064061B">
        <w:rPr>
          <w:b/>
          <w:sz w:val="22"/>
          <w:szCs w:val="22"/>
        </w:rPr>
        <w:t xml:space="preserve">Data da sessão: </w:t>
      </w:r>
      <w:r w:rsidR="00AA6A25">
        <w:rPr>
          <w:sz w:val="22"/>
          <w:szCs w:val="22"/>
        </w:rPr>
        <w:t xml:space="preserve"> </w:t>
      </w:r>
      <w:r w:rsidR="00EC5000">
        <w:rPr>
          <w:sz w:val="22"/>
          <w:szCs w:val="22"/>
        </w:rPr>
        <w:t>15</w:t>
      </w:r>
      <w:r w:rsidR="00AA6A25">
        <w:rPr>
          <w:sz w:val="22"/>
          <w:szCs w:val="22"/>
        </w:rPr>
        <w:t xml:space="preserve"> de fevereiro de 2024</w:t>
      </w:r>
    </w:p>
    <w:p w14:paraId="272B55D4" w14:textId="20123CC4" w:rsidR="007F2F91" w:rsidRPr="0064061B" w:rsidRDefault="00A75E59" w:rsidP="00533B93">
      <w:pPr>
        <w:spacing w:line="360" w:lineRule="auto"/>
        <w:ind w:right="-93"/>
        <w:jc w:val="both"/>
        <w:rPr>
          <w:sz w:val="22"/>
          <w:szCs w:val="22"/>
        </w:rPr>
      </w:pPr>
      <w:r w:rsidRPr="0064061B">
        <w:rPr>
          <w:b/>
          <w:sz w:val="22"/>
          <w:szCs w:val="22"/>
        </w:rPr>
        <w:t>Horário</w:t>
      </w:r>
      <w:r w:rsidR="00AA6A25">
        <w:rPr>
          <w:sz w:val="22"/>
          <w:szCs w:val="22"/>
        </w:rPr>
        <w:t xml:space="preserve">: 09:00 (nove horas </w:t>
      </w:r>
      <w:r w:rsidRPr="0064061B">
        <w:rPr>
          <w:sz w:val="22"/>
          <w:szCs w:val="22"/>
        </w:rPr>
        <w:t>- horário de Brasília)</w:t>
      </w:r>
    </w:p>
    <w:p w14:paraId="4488773D" w14:textId="77777777" w:rsidR="007F2F91" w:rsidRPr="0064061B" w:rsidRDefault="00A75E59" w:rsidP="00533B93">
      <w:pPr>
        <w:spacing w:line="360" w:lineRule="auto"/>
        <w:rPr>
          <w:rStyle w:val="LinkdaInternet"/>
          <w:color w:val="00000A"/>
          <w:sz w:val="22"/>
          <w:szCs w:val="22"/>
        </w:rPr>
      </w:pPr>
      <w:r w:rsidRPr="0064061B">
        <w:rPr>
          <w:b/>
          <w:sz w:val="22"/>
          <w:szCs w:val="22"/>
        </w:rPr>
        <w:t>Local:</w:t>
      </w:r>
      <w:r w:rsidRPr="0064061B">
        <w:rPr>
          <w:sz w:val="22"/>
          <w:szCs w:val="22"/>
        </w:rPr>
        <w:t xml:space="preserve"> Portal de Compras do Governo Federal – </w:t>
      </w:r>
      <w:hyperlink r:id="rId9">
        <w:r w:rsidRPr="0064061B">
          <w:rPr>
            <w:rStyle w:val="LinkdaInternet"/>
            <w:color w:val="00000A"/>
            <w:sz w:val="22"/>
            <w:szCs w:val="22"/>
          </w:rPr>
          <w:t>www.comprasgovernamentais.gov.br</w:t>
        </w:r>
      </w:hyperlink>
    </w:p>
    <w:p w14:paraId="4253351A" w14:textId="6BFB1FDF" w:rsidR="00581701" w:rsidRDefault="00581701" w:rsidP="00533B93">
      <w:pPr>
        <w:spacing w:line="360" w:lineRule="auto"/>
        <w:rPr>
          <w:b/>
          <w:bCs/>
          <w:iCs/>
          <w:sz w:val="22"/>
          <w:szCs w:val="22"/>
        </w:rPr>
      </w:pPr>
      <w:r w:rsidRPr="0064061B">
        <w:rPr>
          <w:b/>
          <w:sz w:val="22"/>
          <w:szCs w:val="22"/>
        </w:rPr>
        <w:t>Critério de Julgamento:</w:t>
      </w:r>
      <w:r w:rsidRPr="0064061B">
        <w:rPr>
          <w:sz w:val="22"/>
          <w:szCs w:val="22"/>
        </w:rPr>
        <w:t xml:space="preserve"> </w:t>
      </w:r>
      <w:r w:rsidR="00245CF2" w:rsidRPr="0064061B">
        <w:rPr>
          <w:b/>
          <w:bCs/>
          <w:iCs/>
          <w:sz w:val="22"/>
          <w:szCs w:val="22"/>
        </w:rPr>
        <w:t xml:space="preserve">MENOR PREÇO POR </w:t>
      </w:r>
      <w:r w:rsidR="00C23C22" w:rsidRPr="0064061B">
        <w:rPr>
          <w:b/>
          <w:bCs/>
          <w:iCs/>
          <w:sz w:val="22"/>
          <w:szCs w:val="22"/>
        </w:rPr>
        <w:t>ITEM</w:t>
      </w:r>
    </w:p>
    <w:p w14:paraId="2C14020F" w14:textId="2525E42B" w:rsidR="00F54021" w:rsidRDefault="00F54021" w:rsidP="00533B93">
      <w:pPr>
        <w:spacing w:line="360" w:lineRule="auto"/>
        <w:rPr>
          <w:sz w:val="22"/>
          <w:szCs w:val="22"/>
        </w:rPr>
      </w:pPr>
    </w:p>
    <w:p w14:paraId="39AEF953" w14:textId="77777777" w:rsidR="00F54021" w:rsidRPr="0064061B" w:rsidRDefault="00F54021" w:rsidP="00533B93">
      <w:pPr>
        <w:spacing w:line="360" w:lineRule="auto"/>
        <w:rPr>
          <w:sz w:val="22"/>
          <w:szCs w:val="22"/>
        </w:rPr>
      </w:pPr>
    </w:p>
    <w:p w14:paraId="75D50E0E" w14:textId="77777777" w:rsidR="007F2F91" w:rsidRPr="00781631" w:rsidRDefault="00A75E59" w:rsidP="00781631">
      <w:pPr>
        <w:pStyle w:val="Nivel2"/>
        <w:numPr>
          <w:ilvl w:val="0"/>
          <w:numId w:val="1"/>
        </w:numPr>
        <w:tabs>
          <w:tab w:val="left" w:pos="284"/>
        </w:tabs>
        <w:spacing w:line="360" w:lineRule="auto"/>
        <w:rPr>
          <w:rFonts w:ascii="Times New Roman" w:hAnsi="Times New Roman"/>
          <w:b/>
          <w:sz w:val="22"/>
          <w:szCs w:val="22"/>
          <w:highlight w:val="lightGray"/>
          <w:u w:val="single"/>
        </w:rPr>
      </w:pPr>
      <w:r w:rsidRPr="00781631">
        <w:rPr>
          <w:rFonts w:ascii="Times New Roman" w:hAnsi="Times New Roman"/>
          <w:b/>
          <w:sz w:val="22"/>
          <w:szCs w:val="22"/>
          <w:highlight w:val="lightGray"/>
          <w:u w:val="single"/>
        </w:rPr>
        <w:t>DO OBJETO</w:t>
      </w:r>
    </w:p>
    <w:p w14:paraId="09891884" w14:textId="143C0399" w:rsidR="009C7F00" w:rsidRDefault="00A75E59" w:rsidP="00781631">
      <w:pPr>
        <w:numPr>
          <w:ilvl w:val="1"/>
          <w:numId w:val="1"/>
        </w:numPr>
        <w:spacing w:before="120" w:after="120" w:line="360" w:lineRule="auto"/>
        <w:jc w:val="both"/>
        <w:rPr>
          <w:sz w:val="22"/>
          <w:szCs w:val="22"/>
        </w:rPr>
      </w:pPr>
      <w:r w:rsidRPr="00F809DF">
        <w:rPr>
          <w:sz w:val="22"/>
          <w:szCs w:val="22"/>
        </w:rPr>
        <w:t xml:space="preserve">O objeto da presente licitação é a escolha da proposta mais vantajosa </w:t>
      </w:r>
      <w:r w:rsidR="00524B72" w:rsidRPr="008C4ADD">
        <w:rPr>
          <w:sz w:val="22"/>
          <w:szCs w:val="22"/>
        </w:rPr>
        <w:t>para contratação de empresa</w:t>
      </w:r>
      <w:r w:rsidR="00046CC2">
        <w:rPr>
          <w:sz w:val="22"/>
          <w:szCs w:val="22"/>
        </w:rPr>
        <w:t xml:space="preserve"> </w:t>
      </w:r>
      <w:r w:rsidR="00524B72" w:rsidRPr="008C4ADD">
        <w:rPr>
          <w:sz w:val="22"/>
          <w:szCs w:val="22"/>
        </w:rPr>
        <w:t xml:space="preserve">especializada </w:t>
      </w:r>
      <w:r w:rsidR="00046CC2">
        <w:rPr>
          <w:sz w:val="22"/>
          <w:szCs w:val="22"/>
        </w:rPr>
        <w:t>em sistema de elevadores de natureza continuada, com dedicação de mão de obra exclusiva, para manutenção preventiva e corretiva, com reposição integral de peças, insumos, componentes e/ou acessórios, pelo prazo de 12 (doze) meses, com execução mediante o regime de empreitada por preço global, visando atender as necessidades do Hospital Ana Nery, unidade integrante do Complexo Hospitalar e de Saúde/UFBA</w:t>
      </w:r>
      <w:r w:rsidR="00C22BAC" w:rsidRPr="00F809DF">
        <w:rPr>
          <w:bCs/>
          <w:sz w:val="22"/>
          <w:szCs w:val="22"/>
        </w:rPr>
        <w:t>,</w:t>
      </w:r>
      <w:r w:rsidR="00AF2103" w:rsidRPr="00F809DF">
        <w:rPr>
          <w:rStyle w:val="normaltextrun"/>
          <w:sz w:val="22"/>
          <w:szCs w:val="22"/>
        </w:rPr>
        <w:t xml:space="preserve"> </w:t>
      </w:r>
      <w:r w:rsidRPr="00F809DF">
        <w:rPr>
          <w:sz w:val="22"/>
          <w:szCs w:val="22"/>
        </w:rPr>
        <w:t>conforme condições, quantidades e exigências estabelecidas neste Edital e seus Anexos.</w:t>
      </w:r>
    </w:p>
    <w:p w14:paraId="5D62B61C" w14:textId="77777777" w:rsidR="00046CC2" w:rsidRPr="00F809DF" w:rsidRDefault="00046CC2" w:rsidP="00046CC2">
      <w:pPr>
        <w:spacing w:before="120" w:after="120" w:line="360" w:lineRule="auto"/>
        <w:jc w:val="both"/>
        <w:rPr>
          <w:sz w:val="22"/>
          <w:szCs w:val="22"/>
        </w:rPr>
      </w:pPr>
    </w:p>
    <w:p w14:paraId="082D1B23" w14:textId="5D68B030" w:rsidR="00DE2EF1" w:rsidRPr="00B62C1F" w:rsidRDefault="00046CC2" w:rsidP="00DE2EF1">
      <w:pPr>
        <w:pStyle w:val="PargrafodaLista"/>
        <w:numPr>
          <w:ilvl w:val="1"/>
          <w:numId w:val="1"/>
        </w:numPr>
        <w:spacing w:before="120" w:after="120" w:line="360" w:lineRule="auto"/>
        <w:jc w:val="both"/>
        <w:rPr>
          <w:rFonts w:eastAsia="Calibri"/>
          <w:sz w:val="22"/>
          <w:szCs w:val="22"/>
        </w:rPr>
      </w:pPr>
      <w:r w:rsidRPr="006E1990">
        <w:lastRenderedPageBreak/>
        <w:t>A licitação será realizada em único item</w:t>
      </w:r>
      <w:r w:rsidR="00DE2EF1" w:rsidRPr="00B62C1F">
        <w:rPr>
          <w:rFonts w:eastAsia="Calibri"/>
          <w:sz w:val="22"/>
          <w:szCs w:val="22"/>
        </w:rPr>
        <w:t xml:space="preserve">. </w:t>
      </w:r>
    </w:p>
    <w:p w14:paraId="4576B9FF" w14:textId="77777777" w:rsidR="00DE2EF1" w:rsidRPr="00B62C1F" w:rsidRDefault="00DE2EF1" w:rsidP="00DE2EF1">
      <w:pPr>
        <w:pStyle w:val="PargrafodaLista"/>
        <w:numPr>
          <w:ilvl w:val="2"/>
          <w:numId w:val="1"/>
        </w:numPr>
        <w:spacing w:before="120" w:after="120" w:line="360" w:lineRule="auto"/>
        <w:ind w:left="426"/>
        <w:jc w:val="both"/>
        <w:rPr>
          <w:b/>
          <w:sz w:val="22"/>
          <w:szCs w:val="22"/>
          <w:u w:val="single"/>
        </w:rPr>
      </w:pPr>
      <w:r w:rsidRPr="00B62C1F">
        <w:rPr>
          <w:b/>
          <w:sz w:val="22"/>
          <w:szCs w:val="22"/>
          <w:u w:val="single"/>
        </w:rPr>
        <w:t>O critério de julgamento adotado será o MENOR PREÇO POR ITEM, observadas as exigências contidas neste Edital e seus Anexos quanto às especificações do objeto.</w:t>
      </w:r>
    </w:p>
    <w:p w14:paraId="28722472" w14:textId="77777777" w:rsidR="002201D1" w:rsidRPr="00781631" w:rsidRDefault="002201D1" w:rsidP="00781631">
      <w:pPr>
        <w:spacing w:before="120" w:after="120" w:line="360" w:lineRule="auto"/>
        <w:jc w:val="both"/>
        <w:rPr>
          <w:sz w:val="22"/>
          <w:szCs w:val="22"/>
        </w:rPr>
      </w:pPr>
    </w:p>
    <w:p w14:paraId="40717AD4" w14:textId="77777777" w:rsidR="00AE2FDC" w:rsidRPr="00781631" w:rsidRDefault="00AE2FDC" w:rsidP="00781631">
      <w:pPr>
        <w:pStyle w:val="Nivel2"/>
        <w:numPr>
          <w:ilvl w:val="0"/>
          <w:numId w:val="1"/>
        </w:numPr>
        <w:tabs>
          <w:tab w:val="left" w:pos="284"/>
        </w:tabs>
        <w:spacing w:line="360" w:lineRule="auto"/>
        <w:rPr>
          <w:rFonts w:ascii="Times New Roman" w:hAnsi="Times New Roman"/>
          <w:b/>
          <w:sz w:val="22"/>
          <w:szCs w:val="22"/>
          <w:highlight w:val="lightGray"/>
          <w:u w:val="single"/>
        </w:rPr>
      </w:pPr>
      <w:bookmarkStart w:id="1" w:name="_Toc135469225"/>
      <w:r w:rsidRPr="00781631">
        <w:rPr>
          <w:rFonts w:ascii="Times New Roman" w:hAnsi="Times New Roman"/>
          <w:b/>
          <w:sz w:val="22"/>
          <w:szCs w:val="22"/>
          <w:highlight w:val="lightGray"/>
          <w:u w:val="single"/>
        </w:rPr>
        <w:t>DA PARTICIPAÇÃO NA LICITAÇÃO</w:t>
      </w:r>
      <w:bookmarkEnd w:id="1"/>
    </w:p>
    <w:p w14:paraId="5C81FABE" w14:textId="77777777" w:rsidR="00AE2FDC" w:rsidRPr="00781631" w:rsidRDefault="00AE2FDC" w:rsidP="00781631">
      <w:pPr>
        <w:pStyle w:val="Nivel2"/>
        <w:numPr>
          <w:ilvl w:val="1"/>
          <w:numId w:val="1"/>
        </w:numPr>
        <w:spacing w:line="360" w:lineRule="auto"/>
        <w:rPr>
          <w:rFonts w:ascii="Times New Roman" w:hAnsi="Times New Roman"/>
          <w:sz w:val="22"/>
          <w:szCs w:val="22"/>
        </w:rPr>
      </w:pPr>
      <w:bookmarkStart w:id="2" w:name="_Hlk135302270"/>
      <w:r w:rsidRPr="00781631">
        <w:rPr>
          <w:rFonts w:ascii="Times New Roman" w:hAnsi="Times New Roman"/>
          <w:sz w:val="22"/>
          <w:szCs w:val="22"/>
        </w:rPr>
        <w:t>Poderão participar deste Pregão os interessados que estiverem previamente credenciados no Sistema de Cadastramento Unificado de Fornecedores - SICAF e no Sistema de Compras do Governo Federal (</w:t>
      </w:r>
      <w:hyperlink r:id="rId10" w:history="1">
        <w:r w:rsidRPr="00781631">
          <w:rPr>
            <w:rStyle w:val="Hyperlink"/>
            <w:rFonts w:ascii="Times New Roman" w:hAnsi="Times New Roman"/>
            <w:sz w:val="22"/>
            <w:szCs w:val="22"/>
          </w:rPr>
          <w:t>www.gov.br/compras</w:t>
        </w:r>
      </w:hyperlink>
      <w:r w:rsidRPr="00781631">
        <w:rPr>
          <w:rFonts w:ascii="Times New Roman" w:hAnsi="Times New Roman"/>
          <w:sz w:val="22"/>
          <w:szCs w:val="22"/>
        </w:rPr>
        <w:t>).</w:t>
      </w:r>
      <w:bookmarkEnd w:id="2"/>
    </w:p>
    <w:p w14:paraId="017D422A" w14:textId="77777777" w:rsidR="00AE2FDC" w:rsidRPr="00781631" w:rsidRDefault="00AE2FDC" w:rsidP="00781631">
      <w:pPr>
        <w:pStyle w:val="Nivel3"/>
        <w:numPr>
          <w:ilvl w:val="2"/>
          <w:numId w:val="1"/>
        </w:numPr>
        <w:tabs>
          <w:tab w:val="clear" w:pos="360"/>
        </w:tabs>
        <w:spacing w:line="360" w:lineRule="auto"/>
        <w:ind w:left="426"/>
        <w:rPr>
          <w:rFonts w:ascii="Times New Roman" w:hAnsi="Times New Roman" w:cs="Times New Roman"/>
          <w:sz w:val="22"/>
          <w:szCs w:val="22"/>
        </w:rPr>
      </w:pPr>
      <w:r w:rsidRPr="00781631">
        <w:rPr>
          <w:rFonts w:ascii="Times New Roman" w:hAnsi="Times New Roman" w:cs="Times New Roman"/>
          <w:sz w:val="22"/>
          <w:szCs w:val="22"/>
        </w:rPr>
        <w:t>O</w:t>
      </w:r>
      <w:bookmarkStart w:id="3" w:name="_Hlk135304247"/>
      <w:r w:rsidRPr="00781631">
        <w:rPr>
          <w:rFonts w:ascii="Times New Roman" w:hAnsi="Times New Roman" w:cs="Times New Roman"/>
          <w:sz w:val="22"/>
          <w:szCs w:val="22"/>
        </w:rPr>
        <w:t>s interessados deverão atender às condições exigidas no cadastramento no Sicaf até o terceiro dia útil anterior à data prevista para recebimento das propostas.</w:t>
      </w:r>
    </w:p>
    <w:bookmarkEnd w:id="3"/>
    <w:p w14:paraId="3D5FF164" w14:textId="77777777" w:rsidR="00AE2FDC" w:rsidRPr="00781631" w:rsidRDefault="00AE2FDC"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4BC62A5" w14:textId="77777777" w:rsidR="00AE2FDC" w:rsidRPr="00781631" w:rsidRDefault="00AE2FDC"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2126A9" w14:textId="77777777" w:rsidR="00AE2FDC" w:rsidRPr="00781631" w:rsidRDefault="00AE2FDC"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A não observância do disposto no item anterior poderá ensejar desclassificação no momento da habilitação.</w:t>
      </w:r>
    </w:p>
    <w:p w14:paraId="14D50F9E" w14:textId="77777777" w:rsidR="0099052B" w:rsidRPr="00781631" w:rsidRDefault="0099052B" w:rsidP="00781631">
      <w:pPr>
        <w:pStyle w:val="Nivel2"/>
        <w:numPr>
          <w:ilvl w:val="1"/>
          <w:numId w:val="1"/>
        </w:numPr>
        <w:spacing w:line="360" w:lineRule="auto"/>
        <w:rPr>
          <w:rFonts w:ascii="Times New Roman" w:eastAsia="Times New Roman" w:hAnsi="Times New Roman"/>
          <w:sz w:val="22"/>
          <w:szCs w:val="22"/>
        </w:rPr>
      </w:pPr>
      <w:r w:rsidRPr="00781631">
        <w:rPr>
          <w:rFonts w:ascii="Times New Roman" w:hAnsi="Times New Roman"/>
          <w:sz w:val="22"/>
          <w:szCs w:val="22"/>
        </w:rPr>
        <w:t xml:space="preserve">Será concedido tratamento favorecido para as microempresas e empresas de pequeno porte, para as sociedades cooperativas </w:t>
      </w:r>
      <w:r w:rsidRPr="00781631">
        <w:rPr>
          <w:rFonts w:ascii="Times New Roman" w:eastAsia="Times New Roman" w:hAnsi="Times New Roman"/>
          <w:sz w:val="22"/>
          <w:szCs w:val="22"/>
        </w:rPr>
        <w:t xml:space="preserve">mencionadas no </w:t>
      </w:r>
      <w:hyperlink r:id="rId11" w:anchor="art16">
        <w:r w:rsidRPr="00781631">
          <w:rPr>
            <w:rStyle w:val="Hyperlink"/>
            <w:rFonts w:ascii="Times New Roman" w:eastAsia="Times New Roman" w:hAnsi="Times New Roman"/>
            <w:color w:val="auto"/>
            <w:sz w:val="22"/>
            <w:szCs w:val="22"/>
          </w:rPr>
          <w:t xml:space="preserve">artigo </w:t>
        </w:r>
        <w:r w:rsidRPr="00781631">
          <w:rPr>
            <w:rStyle w:val="Hyperlink"/>
            <w:rFonts w:ascii="Times New Roman" w:hAnsi="Times New Roman"/>
            <w:color w:val="auto"/>
            <w:sz w:val="22"/>
            <w:szCs w:val="22"/>
          </w:rPr>
          <w:t>16 da Lei nº 14.133, de 2021</w:t>
        </w:r>
      </w:hyperlink>
      <w:r w:rsidRPr="00781631">
        <w:rPr>
          <w:rFonts w:ascii="Times New Roman" w:hAnsi="Times New Roman"/>
          <w:sz w:val="22"/>
          <w:szCs w:val="22"/>
        </w:rPr>
        <w:t xml:space="preserve">, para o agricultor familiar, o produtor rural pessoa física e para o microempreendedor individual - MEI, nos limites previstos da </w:t>
      </w:r>
      <w:hyperlink r:id="rId12">
        <w:r w:rsidRPr="00781631">
          <w:rPr>
            <w:rStyle w:val="Hyperlink"/>
            <w:rFonts w:ascii="Times New Roman" w:hAnsi="Times New Roman"/>
            <w:color w:val="auto"/>
            <w:sz w:val="22"/>
            <w:szCs w:val="22"/>
          </w:rPr>
          <w:t>Lei Complementar nº 123, de 2006</w:t>
        </w:r>
      </w:hyperlink>
      <w:r w:rsidRPr="00781631">
        <w:rPr>
          <w:rFonts w:ascii="Times New Roman" w:hAnsi="Times New Roman"/>
          <w:sz w:val="22"/>
          <w:szCs w:val="22"/>
        </w:rPr>
        <w:t xml:space="preserve"> e do Decreto n.º 8.538, de 2015.</w:t>
      </w:r>
    </w:p>
    <w:p w14:paraId="4CC4DB4B" w14:textId="77777777" w:rsidR="0099052B" w:rsidRPr="00781631" w:rsidRDefault="0099052B" w:rsidP="00781631">
      <w:pPr>
        <w:pStyle w:val="Nivel2"/>
        <w:numPr>
          <w:ilvl w:val="1"/>
          <w:numId w:val="1"/>
        </w:numPr>
        <w:spacing w:line="360" w:lineRule="auto"/>
        <w:rPr>
          <w:rFonts w:ascii="Times New Roman" w:hAnsi="Times New Roman"/>
          <w:sz w:val="22"/>
          <w:szCs w:val="22"/>
        </w:rPr>
      </w:pPr>
      <w:bookmarkStart w:id="4" w:name="_Ref117000692"/>
      <w:r w:rsidRPr="00781631">
        <w:rPr>
          <w:rFonts w:ascii="Times New Roman" w:hAnsi="Times New Roman"/>
          <w:sz w:val="22"/>
          <w:szCs w:val="22"/>
        </w:rPr>
        <w:t>Não poderão disputar esta licitação:</w:t>
      </w:r>
      <w:bookmarkEnd w:id="4"/>
    </w:p>
    <w:p w14:paraId="371D9D3F" w14:textId="77777777" w:rsidR="0099052B" w:rsidRPr="00781631" w:rsidRDefault="0099052B" w:rsidP="00781631">
      <w:pPr>
        <w:pStyle w:val="Nivel3"/>
        <w:numPr>
          <w:ilvl w:val="2"/>
          <w:numId w:val="1"/>
        </w:numPr>
        <w:tabs>
          <w:tab w:val="clear" w:pos="360"/>
        </w:tabs>
        <w:spacing w:line="360" w:lineRule="auto"/>
        <w:ind w:left="426"/>
        <w:rPr>
          <w:rFonts w:ascii="Times New Roman" w:hAnsi="Times New Roman" w:cs="Times New Roman"/>
          <w:color w:val="auto"/>
          <w:sz w:val="22"/>
          <w:szCs w:val="22"/>
        </w:rPr>
      </w:pPr>
      <w:bookmarkStart w:id="5" w:name="_Ref113883338"/>
      <w:r w:rsidRPr="00781631">
        <w:rPr>
          <w:rFonts w:ascii="Times New Roman" w:hAnsi="Times New Roman" w:cs="Times New Roman"/>
          <w:color w:val="auto"/>
          <w:sz w:val="22"/>
          <w:szCs w:val="22"/>
        </w:rPr>
        <w:t>aquele que não atenda às condições deste Edital e seu(s) anexo(s);</w:t>
      </w:r>
    </w:p>
    <w:p w14:paraId="06263AEE" w14:textId="77777777" w:rsidR="0099052B" w:rsidRPr="00781631" w:rsidRDefault="0099052B" w:rsidP="00781631">
      <w:pPr>
        <w:pStyle w:val="Nivel3"/>
        <w:numPr>
          <w:ilvl w:val="2"/>
          <w:numId w:val="1"/>
        </w:numPr>
        <w:tabs>
          <w:tab w:val="clear" w:pos="360"/>
        </w:tabs>
        <w:spacing w:line="360" w:lineRule="auto"/>
        <w:ind w:left="426"/>
        <w:rPr>
          <w:rFonts w:ascii="Times New Roman" w:hAnsi="Times New Roman" w:cs="Times New Roman"/>
          <w:color w:val="auto"/>
          <w:sz w:val="22"/>
          <w:szCs w:val="22"/>
        </w:rPr>
      </w:pPr>
      <w:bookmarkStart w:id="6" w:name="_Ref114659912"/>
      <w:r w:rsidRPr="00781631">
        <w:rPr>
          <w:rFonts w:ascii="Times New Roman" w:hAnsi="Times New Roman" w:cs="Times New Roman"/>
          <w:color w:val="auto"/>
          <w:sz w:val="22"/>
          <w:szCs w:val="22"/>
        </w:rPr>
        <w:t>autor do anteprojeto, do projeto básico ou do projeto executivo, pessoa física ou jurídica, quando a licitação versar sobre serviços ou fornecimento de bens a ele relacionados;</w:t>
      </w:r>
      <w:bookmarkEnd w:id="5"/>
      <w:bookmarkEnd w:id="6"/>
    </w:p>
    <w:p w14:paraId="03EA1782" w14:textId="77777777" w:rsidR="0034051B" w:rsidRPr="0034051B" w:rsidRDefault="0034051B" w:rsidP="0034051B">
      <w:pPr>
        <w:pStyle w:val="Nivel3"/>
        <w:numPr>
          <w:ilvl w:val="2"/>
          <w:numId w:val="1"/>
        </w:numPr>
        <w:tabs>
          <w:tab w:val="clear" w:pos="360"/>
        </w:tabs>
        <w:spacing w:line="360" w:lineRule="auto"/>
        <w:ind w:left="426"/>
        <w:rPr>
          <w:rFonts w:ascii="Times New Roman" w:hAnsi="Times New Roman" w:cs="Times New Roman"/>
          <w:color w:val="auto"/>
          <w:sz w:val="22"/>
          <w:szCs w:val="22"/>
        </w:rPr>
      </w:pPr>
      <w:bookmarkStart w:id="7" w:name="_Ref114659913"/>
      <w:bookmarkStart w:id="8" w:name="_Ref113883339"/>
      <w:bookmarkStart w:id="9" w:name="_Ref113883003"/>
      <w:r w:rsidRPr="0034051B">
        <w:rPr>
          <w:rFonts w:ascii="Times New Roman" w:hAnsi="Times New Roman" w:cs="Times New Roman"/>
          <w:color w:val="auto"/>
          <w:sz w:val="22"/>
          <w:szCs w:val="22"/>
        </w:rPr>
        <w:lastRenderedPageBreak/>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Pr="0034051B">
        <w:rPr>
          <w:rFonts w:ascii="Times New Roman" w:hAnsi="Times New Roman" w:cs="Times New Roman"/>
          <w:color w:val="auto"/>
          <w:sz w:val="22"/>
          <w:szCs w:val="22"/>
        </w:rPr>
        <w:t xml:space="preserve"> </w:t>
      </w:r>
      <w:bookmarkEnd w:id="8"/>
    </w:p>
    <w:p w14:paraId="7A77B21A" w14:textId="292C778B" w:rsidR="0099052B" w:rsidRPr="00781631" w:rsidRDefault="0099052B" w:rsidP="00781631">
      <w:pPr>
        <w:pStyle w:val="Nivel3"/>
        <w:numPr>
          <w:ilvl w:val="2"/>
          <w:numId w:val="1"/>
        </w:numPr>
        <w:tabs>
          <w:tab w:val="clear" w:pos="360"/>
        </w:tabs>
        <w:spacing w:line="360" w:lineRule="auto"/>
        <w:ind w:left="426"/>
        <w:rPr>
          <w:rFonts w:ascii="Times New Roman" w:hAnsi="Times New Roman" w:cs="Times New Roman"/>
          <w:color w:val="auto"/>
          <w:sz w:val="22"/>
          <w:szCs w:val="22"/>
        </w:rPr>
      </w:pPr>
      <w:r w:rsidRPr="00781631">
        <w:rPr>
          <w:rFonts w:ascii="Times New Roman" w:hAnsi="Times New Roman" w:cs="Times New Roman"/>
          <w:color w:val="auto"/>
          <w:sz w:val="22"/>
          <w:szCs w:val="22"/>
        </w:rPr>
        <w:t>pessoa física ou jurídica que se encontre, ao tempo da licitação, impossibilitada de participar da licitação em decorrência de sanção que lhe foi imposta;</w:t>
      </w:r>
      <w:bookmarkEnd w:id="9"/>
    </w:p>
    <w:p w14:paraId="5CF87B1E" w14:textId="77777777" w:rsidR="0099052B" w:rsidRPr="00781631" w:rsidRDefault="0099052B" w:rsidP="00781631">
      <w:pPr>
        <w:pStyle w:val="Nivel3"/>
        <w:numPr>
          <w:ilvl w:val="2"/>
          <w:numId w:val="1"/>
        </w:numPr>
        <w:tabs>
          <w:tab w:val="clear" w:pos="360"/>
        </w:tabs>
        <w:spacing w:line="360" w:lineRule="auto"/>
        <w:ind w:left="426"/>
        <w:rPr>
          <w:rFonts w:ascii="Times New Roman" w:hAnsi="Times New Roman" w:cs="Times New Roman"/>
          <w:color w:val="auto"/>
          <w:sz w:val="22"/>
          <w:szCs w:val="22"/>
        </w:rPr>
      </w:pPr>
      <w:r w:rsidRPr="00781631">
        <w:rPr>
          <w:rFonts w:ascii="Times New Roman" w:hAnsi="Times New Roman" w:cs="Times New Roman"/>
          <w:color w:val="auto"/>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398087D" w14:textId="77777777" w:rsidR="00A663DC" w:rsidRPr="00781631" w:rsidRDefault="00A663DC" w:rsidP="00781631">
      <w:pPr>
        <w:pStyle w:val="Nivel3"/>
        <w:numPr>
          <w:ilvl w:val="2"/>
          <w:numId w:val="1"/>
        </w:numPr>
        <w:tabs>
          <w:tab w:val="clear" w:pos="360"/>
        </w:tabs>
        <w:spacing w:line="360" w:lineRule="auto"/>
        <w:ind w:left="426"/>
        <w:rPr>
          <w:rFonts w:ascii="Times New Roman" w:hAnsi="Times New Roman" w:cs="Times New Roman"/>
          <w:sz w:val="22"/>
          <w:szCs w:val="22"/>
        </w:rPr>
      </w:pPr>
      <w:bookmarkStart w:id="10" w:name="_Ref113883579"/>
      <w:r w:rsidRPr="00781631">
        <w:rPr>
          <w:rFonts w:ascii="Times New Roman" w:hAnsi="Times New Roman" w:cs="Times New Roman"/>
          <w:sz w:val="22"/>
          <w:szCs w:val="22"/>
        </w:rPr>
        <w:t>empresas controladoras, controladas ou coligadas, nos termos da Lei nº 6.404, de 15 de dezembro de 1976, concorrendo entre si;</w:t>
      </w:r>
      <w:bookmarkEnd w:id="10"/>
    </w:p>
    <w:p w14:paraId="3A8A6E0A" w14:textId="77777777" w:rsidR="00A663DC" w:rsidRPr="00781631" w:rsidRDefault="00A663DC" w:rsidP="00781631">
      <w:pPr>
        <w:pStyle w:val="Nivel3"/>
        <w:numPr>
          <w:ilvl w:val="2"/>
          <w:numId w:val="1"/>
        </w:numPr>
        <w:tabs>
          <w:tab w:val="clear" w:pos="360"/>
        </w:tabs>
        <w:spacing w:line="360" w:lineRule="auto"/>
        <w:ind w:left="426"/>
        <w:rPr>
          <w:rFonts w:ascii="Times New Roman" w:hAnsi="Times New Roman" w:cs="Times New Roman"/>
          <w:sz w:val="22"/>
          <w:szCs w:val="22"/>
        </w:rPr>
      </w:pPr>
      <w:r w:rsidRPr="00781631">
        <w:rPr>
          <w:rFonts w:ascii="Times New Roman" w:hAnsi="Times New Roman" w:cs="Times New Roman"/>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BAC4C2C" w14:textId="77777777" w:rsidR="00A663DC" w:rsidRPr="00781631" w:rsidRDefault="00A663DC" w:rsidP="00781631">
      <w:pPr>
        <w:pStyle w:val="Nivel3"/>
        <w:numPr>
          <w:ilvl w:val="2"/>
          <w:numId w:val="1"/>
        </w:numPr>
        <w:tabs>
          <w:tab w:val="clear" w:pos="360"/>
        </w:tabs>
        <w:spacing w:line="360" w:lineRule="auto"/>
        <w:ind w:left="426"/>
        <w:rPr>
          <w:rFonts w:ascii="Times New Roman" w:hAnsi="Times New Roman" w:cs="Times New Roman"/>
          <w:sz w:val="22"/>
          <w:szCs w:val="22"/>
        </w:rPr>
      </w:pPr>
      <w:bookmarkStart w:id="11" w:name="_Ref113962336"/>
      <w:r w:rsidRPr="00781631">
        <w:rPr>
          <w:rFonts w:ascii="Times New Roman" w:hAnsi="Times New Roman" w:cs="Times New Roman"/>
          <w:sz w:val="22"/>
          <w:szCs w:val="22"/>
        </w:rPr>
        <w:t>agente público do órgão ou entidade licitante;</w:t>
      </w:r>
      <w:bookmarkEnd w:id="11"/>
    </w:p>
    <w:p w14:paraId="4AF814D7" w14:textId="77777777" w:rsidR="00A663DC" w:rsidRPr="00781631" w:rsidRDefault="00A663DC" w:rsidP="00781631">
      <w:pPr>
        <w:pStyle w:val="Nivel3"/>
        <w:numPr>
          <w:ilvl w:val="2"/>
          <w:numId w:val="1"/>
        </w:numPr>
        <w:tabs>
          <w:tab w:val="clear" w:pos="360"/>
        </w:tabs>
        <w:spacing w:line="360" w:lineRule="auto"/>
        <w:ind w:left="426"/>
        <w:rPr>
          <w:rFonts w:ascii="Times New Roman" w:hAnsi="Times New Roman" w:cs="Times New Roman"/>
          <w:sz w:val="22"/>
          <w:szCs w:val="22"/>
        </w:rPr>
      </w:pPr>
      <w:r w:rsidRPr="00781631">
        <w:rPr>
          <w:rFonts w:ascii="Times New Roman" w:hAnsi="Times New Roman" w:cs="Times New Roman"/>
          <w:sz w:val="22"/>
          <w:szCs w:val="22"/>
        </w:rPr>
        <w:t>Organizações da Sociedade Civil de Interesse Público - OSCIP, atuando nessa condição;</w:t>
      </w:r>
    </w:p>
    <w:p w14:paraId="2A4447C9" w14:textId="77777777" w:rsidR="00A663DC" w:rsidRPr="00781631" w:rsidRDefault="00A663DC" w:rsidP="00781631">
      <w:pPr>
        <w:pStyle w:val="Nivel3"/>
        <w:numPr>
          <w:ilvl w:val="2"/>
          <w:numId w:val="1"/>
        </w:numPr>
        <w:tabs>
          <w:tab w:val="clear" w:pos="360"/>
        </w:tabs>
        <w:spacing w:line="360" w:lineRule="auto"/>
        <w:ind w:left="426"/>
        <w:rPr>
          <w:rFonts w:ascii="Times New Roman" w:hAnsi="Times New Roman" w:cs="Times New Roman"/>
          <w:sz w:val="22"/>
          <w:szCs w:val="22"/>
        </w:rPr>
      </w:pPr>
      <w:r w:rsidRPr="00781631">
        <w:rPr>
          <w:rFonts w:ascii="Times New Roman" w:hAnsi="Times New Roman" w:cs="Times New Roman"/>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781631">
          <w:rPr>
            <w:rStyle w:val="Hyperlink"/>
            <w:rFonts w:ascii="Times New Roman" w:hAnsi="Times New Roman" w:cs="Times New Roman"/>
            <w:sz w:val="22"/>
            <w:szCs w:val="22"/>
          </w:rPr>
          <w:t>§ 1º do art. 9º da Lei nº 14.133, de 2021</w:t>
        </w:r>
      </w:hyperlink>
      <w:r w:rsidRPr="00781631">
        <w:rPr>
          <w:rFonts w:ascii="Times New Roman" w:hAnsi="Times New Roman" w:cs="Times New Roman"/>
          <w:sz w:val="22"/>
          <w:szCs w:val="22"/>
        </w:rPr>
        <w:t>.</w:t>
      </w:r>
    </w:p>
    <w:p w14:paraId="1882AF08" w14:textId="601CF954" w:rsidR="00A663DC" w:rsidRPr="00781631" w:rsidRDefault="00A663DC" w:rsidP="00781631">
      <w:pPr>
        <w:pStyle w:val="Nivel2"/>
        <w:numPr>
          <w:ilvl w:val="1"/>
          <w:numId w:val="1"/>
        </w:numPr>
        <w:spacing w:line="360" w:lineRule="auto"/>
        <w:ind w:left="426"/>
        <w:rPr>
          <w:rFonts w:ascii="Times New Roman" w:hAnsi="Times New Roman"/>
          <w:sz w:val="22"/>
          <w:szCs w:val="22"/>
        </w:rPr>
      </w:pPr>
      <w:r w:rsidRPr="00781631">
        <w:rPr>
          <w:rFonts w:ascii="Times New Roman" w:hAnsi="Times New Roman"/>
          <w:sz w:val="22"/>
          <w:szCs w:val="22"/>
        </w:rPr>
        <w:t xml:space="preserve">O impedimento de que trata o item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_Ref113883003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6A745C">
        <w:rPr>
          <w:rFonts w:ascii="Times New Roman" w:hAnsi="Times New Roman"/>
          <w:sz w:val="22"/>
          <w:szCs w:val="22"/>
        </w:rPr>
        <w:t>2.6.3</w:t>
      </w:r>
      <w:r w:rsidRPr="00781631">
        <w:rPr>
          <w:rFonts w:ascii="Times New Roman" w:hAnsi="Times New Roman"/>
          <w:sz w:val="22"/>
          <w:szCs w:val="22"/>
        </w:rPr>
        <w:fldChar w:fldCharType="end"/>
      </w:r>
      <w:r w:rsidRPr="00781631">
        <w:rPr>
          <w:rFonts w:ascii="Times New Roman" w:hAnsi="Times New Roman"/>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881848B" w14:textId="03881F7D" w:rsidR="00A663DC" w:rsidRPr="00781631" w:rsidRDefault="00A663DC" w:rsidP="00781631">
      <w:pPr>
        <w:pStyle w:val="Nivel2"/>
        <w:numPr>
          <w:ilvl w:val="1"/>
          <w:numId w:val="1"/>
        </w:numPr>
        <w:spacing w:line="360" w:lineRule="auto"/>
        <w:ind w:left="426"/>
        <w:rPr>
          <w:rFonts w:ascii="Times New Roman" w:hAnsi="Times New Roman"/>
          <w:sz w:val="22"/>
          <w:szCs w:val="22"/>
        </w:rPr>
      </w:pPr>
      <w:bookmarkStart w:id="12" w:name="art14§2"/>
      <w:bookmarkEnd w:id="12"/>
      <w:r w:rsidRPr="00781631">
        <w:rPr>
          <w:rFonts w:ascii="Times New Roman" w:hAnsi="Times New Roman"/>
          <w:sz w:val="22"/>
          <w:szCs w:val="22"/>
        </w:rPr>
        <w:t xml:space="preserve">A critério da Administração e exclusivamente a seu serviço, o autor dos projetos e a empresa a que se referem os itens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_Ref114659912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6A745C">
        <w:rPr>
          <w:rFonts w:ascii="Times New Roman" w:hAnsi="Times New Roman"/>
          <w:sz w:val="22"/>
          <w:szCs w:val="22"/>
        </w:rPr>
        <w:t>2.6.2</w:t>
      </w:r>
      <w:r w:rsidRPr="00781631">
        <w:rPr>
          <w:rFonts w:ascii="Times New Roman" w:hAnsi="Times New Roman"/>
          <w:sz w:val="22"/>
          <w:szCs w:val="22"/>
        </w:rPr>
        <w:fldChar w:fldCharType="end"/>
      </w:r>
      <w:r w:rsidRPr="00781631">
        <w:rPr>
          <w:rFonts w:ascii="Times New Roman" w:hAnsi="Times New Roman"/>
          <w:sz w:val="22"/>
          <w:szCs w:val="22"/>
        </w:rPr>
        <w:t xml:space="preserve"> e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_Ref114659913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6A745C">
        <w:rPr>
          <w:rFonts w:ascii="Times New Roman" w:hAnsi="Times New Roman"/>
          <w:sz w:val="22"/>
          <w:szCs w:val="22"/>
        </w:rPr>
        <w:t>2.6.3</w:t>
      </w:r>
      <w:r w:rsidRPr="00781631">
        <w:rPr>
          <w:rFonts w:ascii="Times New Roman" w:hAnsi="Times New Roman"/>
          <w:sz w:val="22"/>
          <w:szCs w:val="22"/>
        </w:rPr>
        <w:fldChar w:fldCharType="end"/>
      </w:r>
      <w:r w:rsidRPr="00781631">
        <w:rPr>
          <w:rFonts w:ascii="Times New Roman" w:hAnsi="Times New Roman"/>
          <w:sz w:val="22"/>
          <w:szCs w:val="22"/>
        </w:rPr>
        <w:t xml:space="preserve"> poderão participar no apoio das atividades de planejamento da contratação, de execução da licitação ou de gestão do contrato, desde que sob supervisão exclusiva de agentes públicos do órgão ou entidade.</w:t>
      </w:r>
    </w:p>
    <w:p w14:paraId="4BC6C301" w14:textId="77777777" w:rsidR="00A663DC" w:rsidRPr="00781631" w:rsidRDefault="00A663DC" w:rsidP="00781631">
      <w:pPr>
        <w:pStyle w:val="Nivel2"/>
        <w:numPr>
          <w:ilvl w:val="1"/>
          <w:numId w:val="1"/>
        </w:numPr>
        <w:spacing w:line="360" w:lineRule="auto"/>
        <w:ind w:left="426"/>
        <w:rPr>
          <w:rFonts w:ascii="Times New Roman" w:hAnsi="Times New Roman"/>
          <w:sz w:val="22"/>
          <w:szCs w:val="22"/>
        </w:rPr>
      </w:pPr>
      <w:bookmarkStart w:id="13" w:name="art14§3"/>
      <w:bookmarkEnd w:id="13"/>
      <w:r w:rsidRPr="00781631">
        <w:rPr>
          <w:rFonts w:ascii="Times New Roman" w:hAnsi="Times New Roman"/>
          <w:sz w:val="22"/>
          <w:szCs w:val="22"/>
        </w:rPr>
        <w:lastRenderedPageBreak/>
        <w:t>Equiparam-se aos autores do projeto as empresas integrantes do mesmo grupo econômico.</w:t>
      </w:r>
    </w:p>
    <w:p w14:paraId="2333D688" w14:textId="6B01441C" w:rsidR="00A663DC" w:rsidRPr="00781631" w:rsidRDefault="00A663DC" w:rsidP="00781631">
      <w:pPr>
        <w:pStyle w:val="Nivel2"/>
        <w:numPr>
          <w:ilvl w:val="1"/>
          <w:numId w:val="1"/>
        </w:numPr>
        <w:spacing w:line="360" w:lineRule="auto"/>
        <w:ind w:left="426"/>
        <w:rPr>
          <w:rFonts w:ascii="Times New Roman" w:hAnsi="Times New Roman"/>
          <w:sz w:val="22"/>
          <w:szCs w:val="22"/>
        </w:rPr>
      </w:pPr>
      <w:bookmarkStart w:id="14" w:name="art14§4"/>
      <w:bookmarkEnd w:id="14"/>
      <w:r w:rsidRPr="00781631">
        <w:rPr>
          <w:rFonts w:ascii="Times New Roman" w:hAnsi="Times New Roman"/>
          <w:sz w:val="22"/>
          <w:szCs w:val="22"/>
        </w:rPr>
        <w:t xml:space="preserve">O disposto nos itens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_Ref114659912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6A745C">
        <w:rPr>
          <w:rFonts w:ascii="Times New Roman" w:hAnsi="Times New Roman"/>
          <w:sz w:val="22"/>
          <w:szCs w:val="22"/>
        </w:rPr>
        <w:t>2.6.2</w:t>
      </w:r>
      <w:r w:rsidRPr="00781631">
        <w:rPr>
          <w:rFonts w:ascii="Times New Roman" w:hAnsi="Times New Roman"/>
          <w:sz w:val="22"/>
          <w:szCs w:val="22"/>
        </w:rPr>
        <w:fldChar w:fldCharType="end"/>
      </w:r>
      <w:r w:rsidRPr="00781631">
        <w:rPr>
          <w:rFonts w:ascii="Times New Roman" w:hAnsi="Times New Roman"/>
          <w:sz w:val="22"/>
          <w:szCs w:val="22"/>
        </w:rPr>
        <w:t xml:space="preserve"> e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_Ref114659913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6A745C">
        <w:rPr>
          <w:rFonts w:ascii="Times New Roman" w:hAnsi="Times New Roman"/>
          <w:sz w:val="22"/>
          <w:szCs w:val="22"/>
        </w:rPr>
        <w:t>2.6.3</w:t>
      </w:r>
      <w:r w:rsidRPr="00781631">
        <w:rPr>
          <w:rFonts w:ascii="Times New Roman" w:hAnsi="Times New Roman"/>
          <w:sz w:val="22"/>
          <w:szCs w:val="22"/>
        </w:rPr>
        <w:fldChar w:fldCharType="end"/>
      </w:r>
      <w:r w:rsidRPr="00781631">
        <w:rPr>
          <w:rFonts w:ascii="Times New Roman" w:hAnsi="Times New Roman"/>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16B9D8BB" w14:textId="77777777" w:rsidR="00A663DC" w:rsidRPr="00781631" w:rsidRDefault="00A663DC" w:rsidP="00781631">
      <w:pPr>
        <w:pStyle w:val="Nivel2"/>
        <w:numPr>
          <w:ilvl w:val="1"/>
          <w:numId w:val="1"/>
        </w:numPr>
        <w:spacing w:line="360" w:lineRule="auto"/>
        <w:ind w:left="426"/>
        <w:rPr>
          <w:rFonts w:ascii="Times New Roman" w:hAnsi="Times New Roman"/>
          <w:sz w:val="22"/>
          <w:szCs w:val="22"/>
        </w:rPr>
      </w:pPr>
      <w:bookmarkStart w:id="15" w:name="art14§5"/>
      <w:bookmarkEnd w:id="15"/>
      <w:r w:rsidRPr="00781631">
        <w:rPr>
          <w:rFonts w:ascii="Times New Roman" w:hAnsi="Times New Roman"/>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r w:rsidRPr="00781631">
          <w:rPr>
            <w:rStyle w:val="Hyperlink"/>
            <w:rFonts w:ascii="Times New Roman" w:hAnsi="Times New Roman"/>
            <w:sz w:val="22"/>
            <w:szCs w:val="22"/>
          </w:rPr>
          <w:t>Lei nº 14.133/2021</w:t>
        </w:r>
      </w:hyperlink>
      <w:r w:rsidRPr="00781631">
        <w:rPr>
          <w:rFonts w:ascii="Times New Roman" w:hAnsi="Times New Roman"/>
          <w:sz w:val="22"/>
          <w:szCs w:val="22"/>
        </w:rPr>
        <w:t>.</w:t>
      </w:r>
    </w:p>
    <w:p w14:paraId="72BC2FAF" w14:textId="2B15D85A" w:rsidR="00A663DC" w:rsidRPr="00781631" w:rsidRDefault="00A663DC" w:rsidP="00781631">
      <w:pPr>
        <w:pStyle w:val="Nivel2"/>
        <w:numPr>
          <w:ilvl w:val="1"/>
          <w:numId w:val="1"/>
        </w:numPr>
        <w:spacing w:line="360" w:lineRule="auto"/>
        <w:ind w:left="426"/>
        <w:rPr>
          <w:rFonts w:ascii="Times New Roman" w:hAnsi="Times New Roman"/>
          <w:sz w:val="22"/>
          <w:szCs w:val="22"/>
        </w:rPr>
      </w:pPr>
      <w:r w:rsidRPr="00781631">
        <w:rPr>
          <w:rFonts w:ascii="Times New Roman" w:hAnsi="Times New Roman"/>
          <w:sz w:val="22"/>
          <w:szCs w:val="22"/>
        </w:rPr>
        <w:t xml:space="preserve">A vedação de que trata o item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_Ref113962336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6A745C">
        <w:rPr>
          <w:rFonts w:ascii="Times New Roman" w:hAnsi="Times New Roman"/>
          <w:sz w:val="22"/>
          <w:szCs w:val="22"/>
        </w:rPr>
        <w:t>2.6.8</w:t>
      </w:r>
      <w:r w:rsidRPr="00781631">
        <w:rPr>
          <w:rFonts w:ascii="Times New Roman" w:hAnsi="Times New Roman"/>
          <w:sz w:val="22"/>
          <w:szCs w:val="22"/>
        </w:rPr>
        <w:fldChar w:fldCharType="end"/>
      </w:r>
      <w:r w:rsidRPr="00781631">
        <w:rPr>
          <w:rFonts w:ascii="Times New Roman" w:hAnsi="Times New Roman"/>
          <w:sz w:val="22"/>
          <w:szCs w:val="22"/>
        </w:rPr>
        <w:t xml:space="preserve"> estende-se a terceiro que auxilie a condução da contratação na qualidade de integrante de equipe de apoio, profissional especializado ou funcionário ou representante de empresa que preste assessoria técnica.</w:t>
      </w:r>
      <w:bookmarkStart w:id="16" w:name="_Toc135469226"/>
    </w:p>
    <w:p w14:paraId="387E3DCB" w14:textId="77777777" w:rsidR="00A663DC" w:rsidRPr="00781631" w:rsidRDefault="00A663DC" w:rsidP="00781631">
      <w:pPr>
        <w:pStyle w:val="Nivel2"/>
        <w:spacing w:line="360" w:lineRule="auto"/>
        <w:ind w:left="426"/>
        <w:rPr>
          <w:rFonts w:ascii="Times New Roman" w:hAnsi="Times New Roman"/>
          <w:sz w:val="22"/>
          <w:szCs w:val="22"/>
        </w:rPr>
      </w:pPr>
    </w:p>
    <w:p w14:paraId="5E1559E7" w14:textId="77777777" w:rsidR="00A663DC" w:rsidRPr="00781631" w:rsidRDefault="00A663DC" w:rsidP="00781631">
      <w:pPr>
        <w:pStyle w:val="Nivel2"/>
        <w:numPr>
          <w:ilvl w:val="0"/>
          <w:numId w:val="1"/>
        </w:numPr>
        <w:tabs>
          <w:tab w:val="left" w:pos="284"/>
        </w:tabs>
        <w:spacing w:line="360" w:lineRule="auto"/>
        <w:rPr>
          <w:rFonts w:ascii="Times New Roman" w:hAnsi="Times New Roman"/>
          <w:b/>
          <w:sz w:val="22"/>
          <w:szCs w:val="22"/>
        </w:rPr>
      </w:pPr>
      <w:r w:rsidRPr="00781631">
        <w:rPr>
          <w:rFonts w:ascii="Times New Roman" w:hAnsi="Times New Roman"/>
          <w:b/>
          <w:sz w:val="22"/>
          <w:szCs w:val="22"/>
          <w:highlight w:val="lightGray"/>
          <w:u w:val="single"/>
        </w:rPr>
        <w:t>DA APRESENTAÇÃO DA PROPOSTA E DOS DOCUMENTOS DE HABILITAÇÃO</w:t>
      </w:r>
      <w:bookmarkEnd w:id="16"/>
    </w:p>
    <w:p w14:paraId="2BAA8F37" w14:textId="77777777" w:rsidR="00533B93" w:rsidRPr="0034051B" w:rsidRDefault="00533B93" w:rsidP="00781631">
      <w:pPr>
        <w:pStyle w:val="Nvel2-Red"/>
        <w:autoSpaceDE/>
        <w:autoSpaceDN/>
        <w:adjustRightInd/>
        <w:spacing w:line="360" w:lineRule="auto"/>
        <w:rPr>
          <w:rFonts w:ascii="Times New Roman" w:hAnsi="Times New Roman" w:cs="Times New Roman"/>
          <w:i w:val="0"/>
          <w:color w:val="auto"/>
          <w:sz w:val="22"/>
          <w:szCs w:val="22"/>
        </w:rPr>
      </w:pPr>
      <w:bookmarkStart w:id="17" w:name="_Ref113886867"/>
      <w:r w:rsidRPr="0034051B">
        <w:rPr>
          <w:rFonts w:ascii="Times New Roman" w:hAnsi="Times New Roman" w:cs="Times New Roman"/>
          <w:i w:val="0"/>
          <w:color w:val="auto"/>
          <w:sz w:val="22"/>
          <w:szCs w:val="22"/>
        </w:rPr>
        <w:t>Na presente licitação, a fase de habilitação sucederá as fases de apresentação de propostas e lances e de julgamento.</w:t>
      </w:r>
    </w:p>
    <w:p w14:paraId="7426E5DB" w14:textId="3BE61545" w:rsidR="0064366B" w:rsidRDefault="0064366B"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14:paraId="0A591CA5" w14:textId="77777777" w:rsidR="0064366B" w:rsidRPr="00781631" w:rsidRDefault="0064366B" w:rsidP="00781631">
      <w:pPr>
        <w:pStyle w:val="Nivel2"/>
        <w:numPr>
          <w:ilvl w:val="1"/>
          <w:numId w:val="1"/>
        </w:numPr>
        <w:spacing w:line="360" w:lineRule="auto"/>
        <w:rPr>
          <w:rFonts w:ascii="Times New Roman" w:hAnsi="Times New Roman"/>
          <w:sz w:val="22"/>
          <w:szCs w:val="22"/>
        </w:rPr>
      </w:pPr>
      <w:bookmarkStart w:id="18" w:name="_Ref113968921"/>
      <w:r w:rsidRPr="00781631">
        <w:rPr>
          <w:rFonts w:ascii="Times New Roman" w:hAnsi="Times New Roman"/>
          <w:sz w:val="22"/>
          <w:szCs w:val="22"/>
        </w:rPr>
        <w:t>No cadastramento da proposta inicial, o licitante declarará, em campo próprio do sistema, que:</w:t>
      </w:r>
      <w:bookmarkEnd w:id="18"/>
    </w:p>
    <w:p w14:paraId="17AC9F30" w14:textId="77777777" w:rsidR="0064366B" w:rsidRPr="00781631" w:rsidRDefault="0064366B" w:rsidP="00781631">
      <w:pPr>
        <w:pStyle w:val="Nivel3"/>
        <w:numPr>
          <w:ilvl w:val="2"/>
          <w:numId w:val="1"/>
        </w:numPr>
        <w:tabs>
          <w:tab w:val="clear" w:pos="360"/>
        </w:tabs>
        <w:spacing w:line="360" w:lineRule="auto"/>
        <w:ind w:left="426"/>
        <w:rPr>
          <w:rFonts w:ascii="Times New Roman" w:hAnsi="Times New Roman" w:cs="Times New Roman"/>
          <w:color w:val="auto"/>
          <w:sz w:val="22"/>
          <w:szCs w:val="22"/>
        </w:rPr>
      </w:pPr>
      <w:r w:rsidRPr="00781631">
        <w:rPr>
          <w:rFonts w:ascii="Times New Roman" w:hAnsi="Times New Roman" w:cs="Times New Roman"/>
          <w:color w:val="auto"/>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463C595" w14:textId="77777777" w:rsidR="0064366B" w:rsidRPr="00781631" w:rsidRDefault="0064366B" w:rsidP="00781631">
      <w:pPr>
        <w:pStyle w:val="Nivel3"/>
        <w:numPr>
          <w:ilvl w:val="2"/>
          <w:numId w:val="1"/>
        </w:numPr>
        <w:tabs>
          <w:tab w:val="clear" w:pos="360"/>
        </w:tabs>
        <w:spacing w:line="360" w:lineRule="auto"/>
        <w:ind w:left="426"/>
        <w:rPr>
          <w:rFonts w:ascii="Times New Roman" w:hAnsi="Times New Roman" w:cs="Times New Roman"/>
          <w:sz w:val="22"/>
          <w:szCs w:val="22"/>
        </w:rPr>
      </w:pPr>
      <w:r w:rsidRPr="00781631">
        <w:rPr>
          <w:rFonts w:ascii="Times New Roman" w:hAnsi="Times New Roman" w:cs="Times New Roman"/>
          <w:sz w:val="22"/>
          <w:szCs w:val="22"/>
        </w:rPr>
        <w:t xml:space="preserve">não emprega menor de 18 anos em trabalho noturno, perigoso ou insalubre e não emprega menor de 16 anos, salvo menor, a partir de 14 anos, na condição de aprendiz, nos termos do </w:t>
      </w:r>
      <w:hyperlink r:id="rId15" w:anchor="art7" w:history="1">
        <w:r w:rsidRPr="00781631">
          <w:rPr>
            <w:rStyle w:val="Hyperlink"/>
            <w:rFonts w:ascii="Times New Roman" w:hAnsi="Times New Roman" w:cs="Times New Roman"/>
            <w:sz w:val="22"/>
            <w:szCs w:val="22"/>
          </w:rPr>
          <w:t>artigo 7°, XXXIII, da Constituição</w:t>
        </w:r>
      </w:hyperlink>
      <w:r w:rsidRPr="00781631">
        <w:rPr>
          <w:rFonts w:ascii="Times New Roman" w:hAnsi="Times New Roman" w:cs="Times New Roman"/>
          <w:sz w:val="22"/>
          <w:szCs w:val="22"/>
        </w:rPr>
        <w:t>;</w:t>
      </w:r>
    </w:p>
    <w:p w14:paraId="129FDA78" w14:textId="77777777" w:rsidR="0064366B" w:rsidRPr="00781631" w:rsidRDefault="0064366B" w:rsidP="00781631">
      <w:pPr>
        <w:pStyle w:val="Nivel3"/>
        <w:numPr>
          <w:ilvl w:val="2"/>
          <w:numId w:val="1"/>
        </w:numPr>
        <w:tabs>
          <w:tab w:val="clear" w:pos="360"/>
        </w:tabs>
        <w:spacing w:line="360" w:lineRule="auto"/>
        <w:ind w:left="426"/>
        <w:rPr>
          <w:rFonts w:ascii="Times New Roman" w:hAnsi="Times New Roman" w:cs="Times New Roman"/>
          <w:sz w:val="22"/>
          <w:szCs w:val="22"/>
        </w:rPr>
      </w:pPr>
      <w:r w:rsidRPr="00781631">
        <w:rPr>
          <w:rFonts w:ascii="Times New Roman" w:hAnsi="Times New Roman" w:cs="Times New Roman"/>
          <w:sz w:val="22"/>
          <w:szCs w:val="22"/>
        </w:rPr>
        <w:lastRenderedPageBreak/>
        <w:t xml:space="preserve">não possui empregados executando trabalho degradante ou forçado, observando o disposto nos </w:t>
      </w:r>
      <w:hyperlink r:id="rId16" w:history="1">
        <w:r w:rsidRPr="00781631">
          <w:rPr>
            <w:rStyle w:val="Hyperlink"/>
            <w:rFonts w:ascii="Times New Roman" w:hAnsi="Times New Roman" w:cs="Times New Roman"/>
            <w:sz w:val="22"/>
            <w:szCs w:val="22"/>
          </w:rPr>
          <w:t>incisos III e IV do art. 1º e no inciso III do art. 5º da Constituição Federal</w:t>
        </w:r>
      </w:hyperlink>
      <w:r w:rsidRPr="00781631">
        <w:rPr>
          <w:rFonts w:ascii="Times New Roman" w:hAnsi="Times New Roman" w:cs="Times New Roman"/>
          <w:sz w:val="22"/>
          <w:szCs w:val="22"/>
        </w:rPr>
        <w:t>;</w:t>
      </w:r>
    </w:p>
    <w:p w14:paraId="198CF24E" w14:textId="77777777" w:rsidR="0064366B" w:rsidRPr="00781631" w:rsidRDefault="0064366B" w:rsidP="00781631">
      <w:pPr>
        <w:pStyle w:val="Nivel3"/>
        <w:numPr>
          <w:ilvl w:val="2"/>
          <w:numId w:val="1"/>
        </w:numPr>
        <w:tabs>
          <w:tab w:val="clear" w:pos="360"/>
        </w:tabs>
        <w:spacing w:line="360" w:lineRule="auto"/>
        <w:ind w:left="426"/>
        <w:rPr>
          <w:rFonts w:ascii="Times New Roman" w:hAnsi="Times New Roman" w:cs="Times New Roman"/>
          <w:sz w:val="22"/>
          <w:szCs w:val="22"/>
        </w:rPr>
      </w:pPr>
      <w:r w:rsidRPr="00781631">
        <w:rPr>
          <w:rFonts w:ascii="Times New Roman" w:hAnsi="Times New Roman" w:cs="Times New Roman"/>
          <w:sz w:val="22"/>
          <w:szCs w:val="22"/>
        </w:rPr>
        <w:t>cumpre as exigências de reserva de cargos para pessoa com deficiência e para reabilitado da Previdência Social, previstas em lei e em outras normas específicas.</w:t>
      </w:r>
    </w:p>
    <w:p w14:paraId="4F386377" w14:textId="77777777" w:rsidR="0064366B" w:rsidRPr="00781631" w:rsidRDefault="0064366B"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O licitante organizado em cooperativa deverá declarar, ainda, em campo próprio do sistema eletrônico, que cumpre os requisitos estabelecidos no </w:t>
      </w:r>
      <w:hyperlink r:id="rId17" w:anchor="art16">
        <w:r w:rsidRPr="00781631">
          <w:rPr>
            <w:rStyle w:val="Hyperlink"/>
            <w:rFonts w:ascii="Times New Roman" w:hAnsi="Times New Roman"/>
            <w:sz w:val="22"/>
            <w:szCs w:val="22"/>
          </w:rPr>
          <w:t>artigo 16 da Lei nº 14.133, de 2021</w:t>
        </w:r>
      </w:hyperlink>
      <w:r w:rsidRPr="00781631">
        <w:rPr>
          <w:rFonts w:ascii="Times New Roman" w:hAnsi="Times New Roman"/>
          <w:sz w:val="22"/>
          <w:szCs w:val="22"/>
        </w:rPr>
        <w:t>.</w:t>
      </w:r>
    </w:p>
    <w:p w14:paraId="414CB0DC" w14:textId="77777777" w:rsidR="0064366B" w:rsidRPr="00781631" w:rsidRDefault="0064366B" w:rsidP="00781631">
      <w:pPr>
        <w:pStyle w:val="Nivel2"/>
        <w:numPr>
          <w:ilvl w:val="1"/>
          <w:numId w:val="1"/>
        </w:numPr>
        <w:spacing w:line="360" w:lineRule="auto"/>
        <w:rPr>
          <w:rFonts w:ascii="Times New Roman" w:hAnsi="Times New Roman"/>
          <w:sz w:val="22"/>
          <w:szCs w:val="22"/>
        </w:rPr>
      </w:pPr>
      <w:bookmarkStart w:id="19" w:name="_Ref117000019"/>
      <w:r w:rsidRPr="00781631">
        <w:rPr>
          <w:rFonts w:ascii="Times New Roman" w:hAnsi="Times New Roman"/>
          <w:sz w:val="22"/>
          <w:szCs w:val="22"/>
        </w:rPr>
        <w:t xml:space="preserve">O fornecedor enquadrado como microempresa, empresa de pequeno porte ou sociedade cooperativa deverá declarar, ainda, em campo próprio do sistema eletrônico, que cumpre os requisitos estabelecidos no </w:t>
      </w:r>
      <w:hyperlink r:id="rId18" w:anchor="art3">
        <w:r w:rsidRPr="00781631">
          <w:rPr>
            <w:rStyle w:val="Hyperlink"/>
            <w:rFonts w:ascii="Times New Roman" w:hAnsi="Times New Roman"/>
            <w:sz w:val="22"/>
            <w:szCs w:val="22"/>
          </w:rPr>
          <w:t>artigo 3° da Lei Complementar nº 123, de 2006</w:t>
        </w:r>
      </w:hyperlink>
      <w:r w:rsidRPr="00781631">
        <w:rPr>
          <w:rFonts w:ascii="Times New Roman" w:hAnsi="Times New Roman"/>
          <w:sz w:val="22"/>
          <w:szCs w:val="22"/>
        </w:rPr>
        <w:t xml:space="preserve">, estando apto a usufruir do tratamento favorecido estabelecido em seus </w:t>
      </w:r>
      <w:bookmarkEnd w:id="19"/>
      <w:r w:rsidRPr="00781631">
        <w:rPr>
          <w:color w:val="000000"/>
        </w:rPr>
        <w:fldChar w:fldCharType="begin"/>
      </w:r>
      <w:r w:rsidRPr="00781631">
        <w:rPr>
          <w:rFonts w:ascii="Times New Roman" w:hAnsi="Times New Roman"/>
          <w:sz w:val="22"/>
          <w:szCs w:val="22"/>
        </w:rPr>
        <w:instrText>HYPERLINK "https://www.planalto.gov.br/ccivil_03/leis/lcp/lcp123.htm" \l "art42"</w:instrText>
      </w:r>
      <w:r w:rsidRPr="00781631">
        <w:rPr>
          <w:color w:val="000000"/>
        </w:rPr>
        <w:fldChar w:fldCharType="separate"/>
      </w:r>
      <w:r w:rsidRPr="00781631">
        <w:rPr>
          <w:rStyle w:val="Hyperlink"/>
          <w:rFonts w:ascii="Times New Roman" w:hAnsi="Times New Roman"/>
          <w:sz w:val="22"/>
          <w:szCs w:val="22"/>
        </w:rPr>
        <w:t>arts. 42 a 49</w:t>
      </w:r>
      <w:r w:rsidRPr="00781631">
        <w:rPr>
          <w:rStyle w:val="Hyperlink"/>
          <w:rFonts w:ascii="Times New Roman" w:hAnsi="Times New Roman"/>
          <w:sz w:val="22"/>
          <w:szCs w:val="22"/>
        </w:rPr>
        <w:fldChar w:fldCharType="end"/>
      </w:r>
      <w:r w:rsidRPr="00781631">
        <w:rPr>
          <w:rFonts w:ascii="Times New Roman" w:hAnsi="Times New Roman"/>
          <w:sz w:val="22"/>
          <w:szCs w:val="22"/>
        </w:rPr>
        <w:t xml:space="preserve">, observado o disposto nos </w:t>
      </w:r>
      <w:hyperlink r:id="rId19" w:anchor="art4§1">
        <w:r w:rsidRPr="00781631">
          <w:rPr>
            <w:rStyle w:val="Hyperlink"/>
            <w:rFonts w:ascii="Times New Roman" w:hAnsi="Times New Roman"/>
            <w:sz w:val="22"/>
            <w:szCs w:val="22"/>
          </w:rPr>
          <w:t>§§ 1º ao 3º do art. 4º, da Lei n.º 14.133, de 2021.</w:t>
        </w:r>
      </w:hyperlink>
    </w:p>
    <w:p w14:paraId="3629BF97" w14:textId="77777777" w:rsidR="0064366B" w:rsidRPr="00781631" w:rsidRDefault="0064366B"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no item exclusivo para participação de microempresas e empresas de pequeno porte, a assinalação do campo “não” impedirá o prosseguimento no certame, para aquele item;</w:t>
      </w:r>
    </w:p>
    <w:p w14:paraId="7AA7CB42" w14:textId="77777777" w:rsidR="0064366B" w:rsidRPr="00781631" w:rsidRDefault="0064366B"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 xml:space="preserve">nos itens em que a participação não for exclusiva para microempresas e empresas de pequeno porte, a assinalação do campo “não” apenas produzirá o efeito de o licitante não ter direito ao tratamento favorecido previsto na </w:t>
      </w:r>
      <w:hyperlink r:id="rId20" w:history="1">
        <w:r w:rsidRPr="00781631">
          <w:rPr>
            <w:rStyle w:val="Hyperlink"/>
            <w:rFonts w:ascii="Times New Roman" w:hAnsi="Times New Roman" w:cs="Times New Roman"/>
            <w:sz w:val="22"/>
            <w:szCs w:val="22"/>
          </w:rPr>
          <w:t>Lei Complementar nº 123, de 2006</w:t>
        </w:r>
      </w:hyperlink>
      <w:r w:rsidRPr="00781631">
        <w:rPr>
          <w:rFonts w:ascii="Times New Roman" w:hAnsi="Times New Roman" w:cs="Times New Roman"/>
          <w:sz w:val="22"/>
          <w:szCs w:val="22"/>
        </w:rPr>
        <w:t>, mesmo que microempresa, empresa de pequeno porte ou sociedade cooperativa.</w:t>
      </w:r>
    </w:p>
    <w:p w14:paraId="122DA727" w14:textId="7C6AB8C0" w:rsidR="0064366B" w:rsidRPr="00781631" w:rsidRDefault="0064366B"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A falsidade da declaração de que trata os itens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_Ref113968921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6A745C">
        <w:rPr>
          <w:rFonts w:ascii="Times New Roman" w:hAnsi="Times New Roman"/>
          <w:sz w:val="22"/>
          <w:szCs w:val="22"/>
        </w:rPr>
        <w:t>3.3</w:t>
      </w:r>
      <w:r w:rsidRPr="00781631">
        <w:rPr>
          <w:rFonts w:ascii="Times New Roman" w:hAnsi="Times New Roman"/>
          <w:sz w:val="22"/>
          <w:szCs w:val="22"/>
        </w:rPr>
        <w:fldChar w:fldCharType="end"/>
      </w:r>
      <w:r w:rsidRPr="00781631">
        <w:rPr>
          <w:rFonts w:ascii="Times New Roman" w:hAnsi="Times New Roman"/>
          <w:sz w:val="22"/>
          <w:szCs w:val="22"/>
        </w:rPr>
        <w:t xml:space="preserve"> ou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_Ref117000019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6A745C">
        <w:rPr>
          <w:rFonts w:ascii="Times New Roman" w:hAnsi="Times New Roman"/>
          <w:sz w:val="22"/>
          <w:szCs w:val="22"/>
        </w:rPr>
        <w:t>3.5</w:t>
      </w:r>
      <w:r w:rsidRPr="00781631">
        <w:rPr>
          <w:rFonts w:ascii="Times New Roman" w:hAnsi="Times New Roman"/>
          <w:sz w:val="22"/>
          <w:szCs w:val="22"/>
        </w:rPr>
        <w:fldChar w:fldCharType="end"/>
      </w:r>
      <w:r w:rsidRPr="00781631">
        <w:rPr>
          <w:rFonts w:ascii="Times New Roman" w:hAnsi="Times New Roman"/>
          <w:sz w:val="22"/>
          <w:szCs w:val="22"/>
        </w:rPr>
        <w:t xml:space="preserve"> sujeitará o licitante às sanções previstas na </w:t>
      </w:r>
      <w:hyperlink r:id="rId21" w:history="1">
        <w:r w:rsidRPr="00781631">
          <w:rPr>
            <w:rStyle w:val="Hyperlink"/>
            <w:rFonts w:ascii="Times New Roman" w:hAnsi="Times New Roman"/>
            <w:sz w:val="22"/>
            <w:szCs w:val="22"/>
          </w:rPr>
          <w:t>Lei nº 14.133, de 2021</w:t>
        </w:r>
      </w:hyperlink>
      <w:r w:rsidRPr="00781631">
        <w:rPr>
          <w:rFonts w:ascii="Times New Roman" w:hAnsi="Times New Roman"/>
          <w:sz w:val="22"/>
          <w:szCs w:val="22"/>
        </w:rPr>
        <w:t>, e neste Edital.</w:t>
      </w:r>
    </w:p>
    <w:p w14:paraId="7C724686" w14:textId="77777777" w:rsidR="0064366B" w:rsidRPr="00781631" w:rsidRDefault="0064366B"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47088E32" w14:textId="77777777" w:rsidR="0064366B" w:rsidRPr="00781631" w:rsidRDefault="0064366B"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2E43F665" w14:textId="77777777" w:rsidR="0064366B" w:rsidRPr="00781631" w:rsidRDefault="0064366B"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Serão disponibilizados para acesso público os documentos que compõem a proposta dos licitantes convocados para apresentação de propostas, após a fase de envio de lances.</w:t>
      </w:r>
    </w:p>
    <w:p w14:paraId="00505F8E" w14:textId="77777777" w:rsidR="0064366B" w:rsidRPr="00781631" w:rsidRDefault="0064366B" w:rsidP="00781631">
      <w:pPr>
        <w:pStyle w:val="Nivel2"/>
        <w:numPr>
          <w:ilvl w:val="1"/>
          <w:numId w:val="1"/>
        </w:numPr>
        <w:spacing w:line="360" w:lineRule="auto"/>
        <w:rPr>
          <w:rFonts w:ascii="Times New Roman" w:hAnsi="Times New Roman"/>
          <w:sz w:val="22"/>
          <w:szCs w:val="22"/>
        </w:rPr>
      </w:pPr>
      <w:bookmarkStart w:id="20" w:name="_Ref116992247"/>
      <w:r w:rsidRPr="00781631">
        <w:rPr>
          <w:rFonts w:ascii="Times New Roman" w:hAnsi="Times New Roman"/>
          <w:sz w:val="22"/>
          <w:szCs w:val="22"/>
        </w:rPr>
        <w:t>Desde que disponibilizada a funcionalidade no sistema, o licitante poderá parametrizar o seu valor final mínimo ou o seu percentual de desconto máximo quando do cadastramento da proposta e obedecerá às seguintes regras:</w:t>
      </w:r>
      <w:bookmarkEnd w:id="20"/>
    </w:p>
    <w:p w14:paraId="266E7C6A" w14:textId="77777777" w:rsidR="0077748B" w:rsidRPr="00781631" w:rsidRDefault="0077748B"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lastRenderedPageBreak/>
        <w:t>a aplicação do intervalo mínimo de diferença de valores ou de percentuais entre os lances, que incidirá tanto em relação aos lances intermediários quanto em relação ao lance que cobrir a melhor oferta; e</w:t>
      </w:r>
    </w:p>
    <w:p w14:paraId="77A7C054" w14:textId="77777777" w:rsidR="0077748B" w:rsidRPr="00781631" w:rsidRDefault="0077748B"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os lances serão de envio automático pelo sistema, respeitado o valor final mínimo, caso estabelecido, e o intervalo de que trata o subitem acima.</w:t>
      </w:r>
    </w:p>
    <w:p w14:paraId="798A4C3A" w14:textId="77777777" w:rsidR="0077748B" w:rsidRPr="00781631" w:rsidRDefault="0077748B"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 valor final mínimo ou o percentual de desconto final máximo parametrizado no sistema poderá ser alterado pelo fornecedor durante a fase de disputa, sendo vedado:</w:t>
      </w:r>
    </w:p>
    <w:p w14:paraId="499B34B2" w14:textId="77777777" w:rsidR="0077748B" w:rsidRPr="00781631" w:rsidRDefault="0077748B"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valor superior a lance já registrado pelo fornecedor no sistema, quando adotado o critério de julgamento por menor preço; e</w:t>
      </w:r>
    </w:p>
    <w:p w14:paraId="62417298" w14:textId="77777777" w:rsidR="0077748B" w:rsidRPr="00781631" w:rsidRDefault="0077748B"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 xml:space="preserve"> percentual de desconto inferior a lance já registrado pelo fornecedor no sistema, quando adotado o critério de julgamento por maior desconto.</w:t>
      </w:r>
    </w:p>
    <w:p w14:paraId="03D61A92" w14:textId="6D781FC6" w:rsidR="0077748B" w:rsidRPr="00781631" w:rsidRDefault="0077748B"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O valor final mínimo ou o percentual de desconto final máximo parametrizado na forma do item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_Ref116992247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6A745C">
        <w:rPr>
          <w:rFonts w:ascii="Times New Roman" w:hAnsi="Times New Roman"/>
          <w:sz w:val="22"/>
          <w:szCs w:val="22"/>
        </w:rPr>
        <w:t>3.10</w:t>
      </w:r>
      <w:r w:rsidRPr="00781631">
        <w:rPr>
          <w:rFonts w:ascii="Times New Roman" w:hAnsi="Times New Roman"/>
          <w:sz w:val="22"/>
          <w:szCs w:val="22"/>
        </w:rPr>
        <w:fldChar w:fldCharType="end"/>
      </w:r>
      <w:r w:rsidRPr="00781631">
        <w:rPr>
          <w:rFonts w:ascii="Times New Roman" w:hAnsi="Times New Roman"/>
          <w:sz w:val="22"/>
          <w:szCs w:val="22"/>
        </w:rPr>
        <w:t xml:space="preserve"> possuirá caráter sigiloso para os demais fornecedores e para o órgão ou entidade promotora da licitação, podendo ser disponibilizado estrita e permanentemente aos órgãos de controle externo e interno.</w:t>
      </w:r>
    </w:p>
    <w:p w14:paraId="47C6155A" w14:textId="77777777" w:rsidR="0077748B" w:rsidRPr="00781631" w:rsidRDefault="0077748B" w:rsidP="00781631">
      <w:pPr>
        <w:pStyle w:val="Nivel2"/>
        <w:numPr>
          <w:ilvl w:val="1"/>
          <w:numId w:val="1"/>
        </w:numPr>
        <w:spacing w:line="360" w:lineRule="auto"/>
        <w:rPr>
          <w:rFonts w:ascii="Times New Roman" w:eastAsia="Times New Roman" w:hAnsi="Times New Roman"/>
          <w:sz w:val="22"/>
          <w:szCs w:val="22"/>
        </w:rPr>
      </w:pPr>
      <w:r w:rsidRPr="00781631">
        <w:rPr>
          <w:rFonts w:ascii="Times New Roman" w:eastAsia="Times New Roman" w:hAnsi="Times New Roman"/>
          <w:sz w:val="22"/>
          <w:szCs w:val="22"/>
        </w:rPr>
        <w:t xml:space="preserve">Caberá ao licitante interessado em participar da licitação </w:t>
      </w:r>
      <w:r w:rsidRPr="00781631">
        <w:rPr>
          <w:rFonts w:ascii="Times New Roman" w:hAnsi="Times New Roman"/>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152DEE05" w14:textId="77777777" w:rsidR="0077748B" w:rsidRPr="00781631" w:rsidRDefault="0077748B" w:rsidP="00781631">
      <w:pPr>
        <w:pStyle w:val="Nivel2"/>
        <w:numPr>
          <w:ilvl w:val="1"/>
          <w:numId w:val="1"/>
        </w:numPr>
        <w:spacing w:line="360" w:lineRule="auto"/>
        <w:rPr>
          <w:rFonts w:ascii="Times New Roman" w:hAnsi="Times New Roman"/>
          <w:sz w:val="22"/>
          <w:szCs w:val="22"/>
        </w:rPr>
      </w:pPr>
      <w:r w:rsidRPr="00781631">
        <w:rPr>
          <w:rFonts w:ascii="Times New Roman" w:eastAsia="Times New Roman" w:hAnsi="Times New Roman"/>
          <w:sz w:val="22"/>
          <w:szCs w:val="22"/>
        </w:rPr>
        <w:t xml:space="preserve">O licitante deverá </w:t>
      </w:r>
      <w:r w:rsidRPr="00781631">
        <w:rPr>
          <w:rFonts w:ascii="Times New Roman" w:hAnsi="Times New Roman"/>
          <w:sz w:val="22"/>
          <w:szCs w:val="22"/>
        </w:rPr>
        <w:t>comunicar imediatamente ao provedor do sistema qualquer acontecimento que possa comprometer o sigilo ou a segurança, para imediato bloqueio de acesso.</w:t>
      </w:r>
      <w:bookmarkStart w:id="21" w:name="_Toc135469227"/>
    </w:p>
    <w:p w14:paraId="1655C92D" w14:textId="77777777" w:rsidR="00533B93" w:rsidRPr="00781631" w:rsidRDefault="00533B93" w:rsidP="00781631">
      <w:pPr>
        <w:pStyle w:val="Nivel2"/>
        <w:spacing w:line="360" w:lineRule="auto"/>
        <w:rPr>
          <w:rFonts w:ascii="Times New Roman" w:hAnsi="Times New Roman"/>
          <w:sz w:val="22"/>
          <w:szCs w:val="22"/>
        </w:rPr>
      </w:pPr>
    </w:p>
    <w:p w14:paraId="1E1104DE" w14:textId="77777777" w:rsidR="0077748B" w:rsidRPr="00AF7196" w:rsidRDefault="0077748B" w:rsidP="00781631">
      <w:pPr>
        <w:pStyle w:val="Nivel2"/>
        <w:numPr>
          <w:ilvl w:val="0"/>
          <w:numId w:val="1"/>
        </w:numPr>
        <w:tabs>
          <w:tab w:val="left" w:pos="284"/>
        </w:tabs>
        <w:spacing w:line="360" w:lineRule="auto"/>
        <w:rPr>
          <w:rFonts w:ascii="Times New Roman" w:hAnsi="Times New Roman"/>
          <w:b/>
          <w:sz w:val="22"/>
          <w:szCs w:val="22"/>
          <w:highlight w:val="lightGray"/>
          <w:u w:val="single"/>
        </w:rPr>
      </w:pPr>
      <w:r w:rsidRPr="00781631">
        <w:rPr>
          <w:rFonts w:ascii="Times New Roman" w:hAnsi="Times New Roman"/>
          <w:b/>
          <w:sz w:val="22"/>
          <w:szCs w:val="22"/>
          <w:highlight w:val="lightGray"/>
          <w:u w:val="single"/>
        </w:rPr>
        <w:t>DO PREENCHIMENTO DA PROPOSTA</w:t>
      </w:r>
      <w:bookmarkEnd w:id="21"/>
    </w:p>
    <w:p w14:paraId="0DF48454" w14:textId="77777777" w:rsidR="0077748B" w:rsidRPr="00781631" w:rsidRDefault="0077748B" w:rsidP="00781631">
      <w:pPr>
        <w:pStyle w:val="Nivel2"/>
        <w:numPr>
          <w:ilvl w:val="1"/>
          <w:numId w:val="1"/>
        </w:numPr>
        <w:spacing w:line="360" w:lineRule="auto"/>
        <w:rPr>
          <w:rFonts w:ascii="Times New Roman" w:eastAsia="Times New Roman" w:hAnsi="Times New Roman"/>
          <w:sz w:val="22"/>
          <w:szCs w:val="22"/>
        </w:rPr>
      </w:pPr>
      <w:r w:rsidRPr="00781631">
        <w:rPr>
          <w:rFonts w:ascii="Times New Roman" w:hAnsi="Times New Roman"/>
          <w:sz w:val="22"/>
          <w:szCs w:val="22"/>
        </w:rPr>
        <w:t>O licitante deverá enviar sua proposta mediante o preenchimento, no sistema eletrônico, dos seguintes campos:</w:t>
      </w:r>
    </w:p>
    <w:p w14:paraId="78854F85" w14:textId="2B182808" w:rsidR="0077748B" w:rsidRDefault="004A6DF8" w:rsidP="00781631">
      <w:pPr>
        <w:pStyle w:val="Nivel2"/>
        <w:numPr>
          <w:ilvl w:val="2"/>
          <w:numId w:val="1"/>
        </w:numPr>
        <w:spacing w:line="360" w:lineRule="auto"/>
        <w:rPr>
          <w:rFonts w:ascii="Times New Roman" w:eastAsia="Times New Roman" w:hAnsi="Times New Roman"/>
          <w:sz w:val="22"/>
          <w:szCs w:val="22"/>
        </w:rPr>
      </w:pPr>
      <w:r w:rsidRPr="00781631">
        <w:rPr>
          <w:rFonts w:ascii="Times New Roman" w:eastAsia="Times New Roman" w:hAnsi="Times New Roman"/>
          <w:sz w:val="22"/>
          <w:szCs w:val="22"/>
        </w:rPr>
        <w:t xml:space="preserve">Valor </w:t>
      </w:r>
      <w:r w:rsidR="00524B72">
        <w:rPr>
          <w:rFonts w:ascii="Times New Roman" w:eastAsia="Times New Roman" w:hAnsi="Times New Roman"/>
          <w:sz w:val="22"/>
          <w:szCs w:val="22"/>
        </w:rPr>
        <w:t xml:space="preserve">mensal </w:t>
      </w:r>
      <w:r w:rsidR="00533B93" w:rsidRPr="00781631">
        <w:rPr>
          <w:rFonts w:ascii="Times New Roman" w:eastAsia="Times New Roman" w:hAnsi="Times New Roman"/>
          <w:sz w:val="22"/>
          <w:szCs w:val="22"/>
        </w:rPr>
        <w:t xml:space="preserve">e </w:t>
      </w:r>
      <w:r w:rsidR="00524B72">
        <w:rPr>
          <w:rFonts w:ascii="Times New Roman" w:eastAsia="Times New Roman" w:hAnsi="Times New Roman"/>
          <w:sz w:val="22"/>
          <w:szCs w:val="22"/>
        </w:rPr>
        <w:t xml:space="preserve">anual </w:t>
      </w:r>
      <w:r w:rsidR="00533B93" w:rsidRPr="00781631">
        <w:rPr>
          <w:rFonts w:ascii="Times New Roman" w:eastAsia="Times New Roman" w:hAnsi="Times New Roman"/>
          <w:sz w:val="22"/>
          <w:szCs w:val="22"/>
        </w:rPr>
        <w:t>do item</w:t>
      </w:r>
    </w:p>
    <w:p w14:paraId="1EE2A370" w14:textId="77777777" w:rsidR="006E1804" w:rsidRPr="006E1804" w:rsidRDefault="006E1804" w:rsidP="002D49A7">
      <w:pPr>
        <w:pStyle w:val="Nivel2"/>
        <w:numPr>
          <w:ilvl w:val="3"/>
          <w:numId w:val="1"/>
        </w:numPr>
        <w:spacing w:line="360" w:lineRule="auto"/>
        <w:ind w:left="1560"/>
        <w:rPr>
          <w:rFonts w:ascii="Times New Roman" w:eastAsia="Times New Roman" w:hAnsi="Times New Roman"/>
          <w:b/>
          <w:color w:val="000000"/>
          <w:sz w:val="22"/>
          <w:szCs w:val="22"/>
          <w:u w:val="single"/>
        </w:rPr>
      </w:pPr>
      <w:r w:rsidRPr="006E1804">
        <w:rPr>
          <w:rFonts w:ascii="Times New Roman" w:eastAsia="Times New Roman" w:hAnsi="Times New Roman"/>
          <w:b/>
          <w:color w:val="000000"/>
          <w:sz w:val="22"/>
          <w:szCs w:val="22"/>
          <w:u w:val="single"/>
        </w:rPr>
        <w:t>Só serão consideradas e aceitas duas casas decimas, tendo em vista que o SI</w:t>
      </w:r>
      <w:r>
        <w:rPr>
          <w:rFonts w:ascii="Times New Roman" w:eastAsia="Times New Roman" w:hAnsi="Times New Roman"/>
          <w:b/>
          <w:color w:val="000000"/>
          <w:sz w:val="22"/>
          <w:szCs w:val="22"/>
          <w:u w:val="single"/>
        </w:rPr>
        <w:t xml:space="preserve">AF - </w:t>
      </w:r>
      <w:r w:rsidRPr="006E1804">
        <w:rPr>
          <w:rFonts w:ascii="Times New Roman" w:eastAsia="Times New Roman" w:hAnsi="Times New Roman"/>
          <w:b/>
          <w:color w:val="000000"/>
          <w:sz w:val="22"/>
          <w:szCs w:val="22"/>
          <w:u w:val="single"/>
        </w:rPr>
        <w:t>Sistema Integrado de Administração Financeira do Governo Federal só permit</w:t>
      </w:r>
      <w:r>
        <w:rPr>
          <w:rFonts w:ascii="Times New Roman" w:eastAsia="Times New Roman" w:hAnsi="Times New Roman"/>
          <w:b/>
          <w:color w:val="000000"/>
          <w:sz w:val="22"/>
          <w:szCs w:val="22"/>
          <w:u w:val="single"/>
        </w:rPr>
        <w:t>e</w:t>
      </w:r>
      <w:r w:rsidRPr="006E1804">
        <w:rPr>
          <w:rFonts w:ascii="Times New Roman" w:eastAsia="Times New Roman" w:hAnsi="Times New Roman"/>
          <w:b/>
          <w:color w:val="000000"/>
          <w:sz w:val="22"/>
          <w:szCs w:val="22"/>
          <w:u w:val="single"/>
        </w:rPr>
        <w:t xml:space="preserve"> empenhar o material com até 2 casas decimais, embora o Sistema COMPRAS.GOV permit</w:t>
      </w:r>
      <w:r>
        <w:rPr>
          <w:rFonts w:ascii="Times New Roman" w:eastAsia="Times New Roman" w:hAnsi="Times New Roman"/>
          <w:b/>
          <w:color w:val="000000"/>
          <w:sz w:val="22"/>
          <w:szCs w:val="22"/>
          <w:u w:val="single"/>
        </w:rPr>
        <w:t>a</w:t>
      </w:r>
      <w:r w:rsidRPr="006E1804">
        <w:rPr>
          <w:rFonts w:ascii="Times New Roman" w:eastAsia="Times New Roman" w:hAnsi="Times New Roman"/>
          <w:b/>
          <w:color w:val="000000"/>
          <w:sz w:val="22"/>
          <w:szCs w:val="22"/>
          <w:u w:val="single"/>
        </w:rPr>
        <w:t xml:space="preserve"> incluir proposta</w:t>
      </w:r>
      <w:r>
        <w:rPr>
          <w:rFonts w:ascii="Times New Roman" w:eastAsia="Times New Roman" w:hAnsi="Times New Roman"/>
          <w:b/>
          <w:color w:val="000000"/>
          <w:sz w:val="22"/>
          <w:szCs w:val="22"/>
          <w:u w:val="single"/>
        </w:rPr>
        <w:t xml:space="preserve"> com</w:t>
      </w:r>
      <w:r w:rsidRPr="006E1804">
        <w:rPr>
          <w:rFonts w:ascii="Times New Roman" w:eastAsia="Times New Roman" w:hAnsi="Times New Roman"/>
          <w:b/>
          <w:color w:val="000000"/>
          <w:sz w:val="22"/>
          <w:szCs w:val="22"/>
          <w:u w:val="single"/>
        </w:rPr>
        <w:t xml:space="preserve"> até 4 casas decimais</w:t>
      </w:r>
      <w:r>
        <w:rPr>
          <w:rFonts w:ascii="Times New Roman" w:eastAsia="Times New Roman" w:hAnsi="Times New Roman"/>
          <w:b/>
          <w:color w:val="000000"/>
          <w:sz w:val="22"/>
          <w:szCs w:val="22"/>
          <w:u w:val="single"/>
        </w:rPr>
        <w:t>.</w:t>
      </w:r>
    </w:p>
    <w:p w14:paraId="3ED1F969" w14:textId="2DDC4D8B" w:rsidR="00A663DC" w:rsidRPr="00781631" w:rsidRDefault="004A6DF8"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Todas as especificações do objeto contidas na proposta vinculam o licitante</w:t>
      </w:r>
      <w:r w:rsidR="00F963A0" w:rsidRPr="00781631">
        <w:rPr>
          <w:rFonts w:ascii="Times New Roman" w:hAnsi="Times New Roman"/>
          <w:sz w:val="22"/>
          <w:szCs w:val="22"/>
        </w:rPr>
        <w:t>.</w:t>
      </w:r>
    </w:p>
    <w:p w14:paraId="0443889B" w14:textId="2133B02C" w:rsidR="00F963A0" w:rsidRPr="00781631" w:rsidRDefault="00F963A0" w:rsidP="00781631">
      <w:pPr>
        <w:pStyle w:val="Nvel3-R"/>
        <w:spacing w:line="360" w:lineRule="auto"/>
        <w:rPr>
          <w:rFonts w:ascii="Times New Roman" w:hAnsi="Times New Roman" w:cs="Times New Roman"/>
          <w:i w:val="0"/>
          <w:color w:val="auto"/>
          <w:sz w:val="22"/>
          <w:szCs w:val="22"/>
        </w:rPr>
      </w:pPr>
      <w:r w:rsidRPr="00781631">
        <w:rPr>
          <w:rFonts w:ascii="Times New Roman" w:hAnsi="Times New Roman" w:cs="Times New Roman"/>
          <w:i w:val="0"/>
          <w:color w:val="auto"/>
          <w:sz w:val="22"/>
          <w:szCs w:val="22"/>
        </w:rPr>
        <w:lastRenderedPageBreak/>
        <w:t>O licitante não poderá oferecer proposta em quantitativo inferior ao máximo previsto para contratação.</w:t>
      </w:r>
    </w:p>
    <w:p w14:paraId="51221A31" w14:textId="77777777" w:rsidR="004A6DF8" w:rsidRPr="00781631" w:rsidRDefault="004A6DF8"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Nos valores propostos estarão inclusos todos os custos operacionais, encargos previdenciários, trabalhistas, tributários, comerciais e quaisquer outros que incidam direta ou indiretamente na execução do objeto.</w:t>
      </w:r>
    </w:p>
    <w:p w14:paraId="2453B540" w14:textId="77777777" w:rsidR="004A6DF8" w:rsidRPr="00781631" w:rsidRDefault="004A6DF8"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3A5D1DDC" w14:textId="77777777" w:rsidR="004A6DF8" w:rsidRPr="00781631" w:rsidRDefault="004A6DF8"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4D070BC6" w14:textId="2784F02F" w:rsidR="00B824C4" w:rsidRDefault="00B824C4"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Independentemente do percentual de tributo inserido na planilha, no pagamento serão retidos na fonte os percentuais estabelecidos na legislação vigente.</w:t>
      </w:r>
    </w:p>
    <w:p w14:paraId="74B1F065" w14:textId="77777777" w:rsidR="00B2585E" w:rsidRPr="00B2585E" w:rsidRDefault="00B2585E" w:rsidP="00B2585E">
      <w:pPr>
        <w:pStyle w:val="Nivel2"/>
        <w:numPr>
          <w:ilvl w:val="1"/>
          <w:numId w:val="1"/>
        </w:numPr>
        <w:spacing w:line="360" w:lineRule="auto"/>
        <w:rPr>
          <w:rFonts w:ascii="Times New Roman" w:hAnsi="Times New Roman"/>
          <w:sz w:val="22"/>
          <w:szCs w:val="22"/>
        </w:rPr>
      </w:pPr>
      <w:r w:rsidRPr="00B2585E">
        <w:rPr>
          <w:rFonts w:ascii="Times New Roman" w:hAnsi="Times New Roman"/>
          <w:sz w:val="22"/>
          <w:szCs w:val="22"/>
        </w:rPr>
        <w:t>Na presente licitação, a Microempresa e a Empresa de Pequeno Porte não poderão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no 123/2006.</w:t>
      </w:r>
    </w:p>
    <w:p w14:paraId="214F50F3" w14:textId="77777777" w:rsidR="00A707CE" w:rsidRPr="00781631" w:rsidRDefault="00A707CE"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7AE12D73" w14:textId="77777777" w:rsidR="00A707CE" w:rsidRPr="00781631" w:rsidRDefault="00A707CE"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 xml:space="preserve">O prazo de validade da proposta não será inferior </w:t>
      </w:r>
      <w:r w:rsidRPr="00781631">
        <w:rPr>
          <w:rFonts w:ascii="Times New Roman" w:hAnsi="Times New Roman" w:cs="Times New Roman"/>
          <w:b/>
          <w:color w:val="auto"/>
          <w:sz w:val="22"/>
          <w:szCs w:val="22"/>
          <w:u w:val="single"/>
        </w:rPr>
        <w:t xml:space="preserve">a </w:t>
      </w:r>
      <w:r w:rsidRPr="00781631">
        <w:rPr>
          <w:rFonts w:ascii="Times New Roman" w:hAnsi="Times New Roman" w:cs="Times New Roman"/>
          <w:b/>
          <w:bCs/>
          <w:color w:val="auto"/>
          <w:sz w:val="22"/>
          <w:szCs w:val="22"/>
          <w:u w:val="single"/>
        </w:rPr>
        <w:t>60 (sessenta)</w:t>
      </w:r>
      <w:r w:rsidRPr="00781631">
        <w:rPr>
          <w:rFonts w:ascii="Times New Roman" w:hAnsi="Times New Roman" w:cs="Times New Roman"/>
          <w:b/>
          <w:color w:val="auto"/>
          <w:sz w:val="22"/>
          <w:szCs w:val="22"/>
          <w:u w:val="single"/>
        </w:rPr>
        <w:t xml:space="preserve"> dias</w:t>
      </w:r>
      <w:r w:rsidRPr="00781631">
        <w:rPr>
          <w:rFonts w:ascii="Times New Roman" w:hAnsi="Times New Roman" w:cs="Times New Roman"/>
          <w:b/>
          <w:sz w:val="22"/>
          <w:szCs w:val="22"/>
        </w:rPr>
        <w:t>,</w:t>
      </w:r>
      <w:r w:rsidRPr="00781631">
        <w:rPr>
          <w:rFonts w:ascii="Times New Roman" w:hAnsi="Times New Roman" w:cs="Times New Roman"/>
          <w:sz w:val="22"/>
          <w:szCs w:val="22"/>
        </w:rPr>
        <w:t xml:space="preserve"> a contar da data de sua apresentação.</w:t>
      </w:r>
    </w:p>
    <w:p w14:paraId="2B99974E" w14:textId="77777777" w:rsidR="00A707CE" w:rsidRPr="00781631" w:rsidRDefault="00A707CE"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Os licitantes devem respeitar os preços máximos estabelecidos nas normas de regência de contratações públicas federais, quando participarem de licitações públicas;</w:t>
      </w:r>
    </w:p>
    <w:p w14:paraId="3E4E4EFF" w14:textId="1DB30607" w:rsidR="00A707CE" w:rsidRPr="00781631" w:rsidRDefault="00A707CE"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Caso o critério de julgamento seja o de maior desconto, o preço já decorrente da aplicação do desconto ofertado deverá respeitar os preços máximos previstos no item 4.</w:t>
      </w:r>
      <w:r w:rsidR="006278A2">
        <w:rPr>
          <w:rFonts w:ascii="Times New Roman" w:hAnsi="Times New Roman" w:cs="Times New Roman"/>
          <w:sz w:val="22"/>
          <w:szCs w:val="22"/>
        </w:rPr>
        <w:t>8</w:t>
      </w:r>
      <w:r w:rsidRPr="00781631">
        <w:rPr>
          <w:rFonts w:ascii="Times New Roman" w:hAnsi="Times New Roman" w:cs="Times New Roman"/>
          <w:sz w:val="22"/>
          <w:szCs w:val="22"/>
        </w:rPr>
        <w:t>.</w:t>
      </w:r>
    </w:p>
    <w:p w14:paraId="5D39674C" w14:textId="4F1AEA7D" w:rsidR="006A058D" w:rsidRPr="00B2585E" w:rsidRDefault="006A058D"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O descumprimento das regras supramencionadas pela Administração por parte dos contratados pode ensejar a </w:t>
      </w:r>
      <w:r w:rsidRPr="00781631">
        <w:rPr>
          <w:rFonts w:ascii="Times New Roman" w:hAnsi="Times New Roman"/>
          <w:color w:val="000000" w:themeColor="text1"/>
          <w:sz w:val="22"/>
          <w:szCs w:val="22"/>
        </w:rPr>
        <w:t>responsabilização pelo</w:t>
      </w:r>
      <w:r w:rsidRPr="00781631">
        <w:rPr>
          <w:rFonts w:ascii="Times New Roman" w:hAnsi="Times New Roman"/>
          <w:sz w:val="22"/>
          <w:szCs w:val="22"/>
        </w:rPr>
        <w:t xml:space="preserve"> Tribunal de Contas da União e, após o devido processo legal, gerar as </w:t>
      </w:r>
      <w:r w:rsidRPr="00781631">
        <w:rPr>
          <w:rFonts w:ascii="Times New Roman" w:hAnsi="Times New Roman"/>
          <w:sz w:val="22"/>
          <w:szCs w:val="22"/>
        </w:rPr>
        <w:lastRenderedPageBreak/>
        <w:t xml:space="preserve">seguintes consequências: assinatura de prazo para a adoção das medidas necessárias ao exato cumprimento da lei, nos termos do </w:t>
      </w:r>
      <w:hyperlink r:id="rId22" w:history="1">
        <w:r w:rsidRPr="00781631">
          <w:rPr>
            <w:rStyle w:val="Hyperlink"/>
            <w:rFonts w:ascii="Times New Roman" w:hAnsi="Times New Roman"/>
            <w:sz w:val="22"/>
            <w:szCs w:val="22"/>
          </w:rPr>
          <w:t>art. 71, inciso IX, da Constituição</w:t>
        </w:r>
      </w:hyperlink>
      <w:r w:rsidRPr="00781631">
        <w:rPr>
          <w:rFonts w:ascii="Times New Roman" w:hAnsi="Times New Roman"/>
          <w:sz w:val="22"/>
          <w:szCs w:val="22"/>
        </w:rPr>
        <w:t>; ou condenação dos agentes públicos responsáveis e da empresa contratada ao pagamento dos prejuízos ao erário, caso verificada a ocorrência de superfaturamento por sobrepreço na execução do contrato.</w:t>
      </w:r>
      <w:bookmarkStart w:id="22" w:name="_Toc135469228"/>
    </w:p>
    <w:p w14:paraId="2335E2F1" w14:textId="77777777" w:rsidR="00B2585E" w:rsidRPr="00B2585E" w:rsidRDefault="00B2585E" w:rsidP="00B2585E">
      <w:pPr>
        <w:pStyle w:val="Nivel2"/>
        <w:numPr>
          <w:ilvl w:val="1"/>
          <w:numId w:val="1"/>
        </w:numPr>
        <w:spacing w:line="360" w:lineRule="auto"/>
        <w:rPr>
          <w:rFonts w:ascii="Times New Roman" w:hAnsi="Times New Roman"/>
          <w:sz w:val="22"/>
          <w:szCs w:val="22"/>
        </w:rPr>
      </w:pPr>
      <w:r w:rsidRPr="00B2585E">
        <w:rPr>
          <w:rFonts w:ascii="Times New Roman" w:hAnsi="Times New Roman"/>
          <w:sz w:val="22"/>
          <w:szCs w:val="22"/>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65500FE4" w14:textId="77777777" w:rsidR="00B2585E" w:rsidRPr="00B2585E" w:rsidRDefault="00B2585E" w:rsidP="00B2585E">
      <w:pPr>
        <w:pStyle w:val="Nivel2"/>
        <w:numPr>
          <w:ilvl w:val="1"/>
          <w:numId w:val="1"/>
        </w:numPr>
        <w:spacing w:line="360" w:lineRule="auto"/>
        <w:rPr>
          <w:rFonts w:ascii="Times New Roman" w:hAnsi="Times New Roman"/>
          <w:sz w:val="22"/>
          <w:szCs w:val="22"/>
        </w:rPr>
      </w:pPr>
      <w:r w:rsidRPr="00B2585E">
        <w:rPr>
          <w:rFonts w:ascii="Times New Roman" w:hAnsi="Times New Roman"/>
          <w:sz w:val="22"/>
          <w:szCs w:val="22"/>
        </w:rPr>
        <w:t>Em todo caso, deverá ser garantido o pagamento do salário normativo previsto no instrumento coletivo aplicável ou do salário-mínimo vigente, o que for maior.</w:t>
      </w:r>
    </w:p>
    <w:p w14:paraId="738984F5" w14:textId="77777777" w:rsidR="006278A2" w:rsidRPr="00781631" w:rsidRDefault="006278A2" w:rsidP="006278A2">
      <w:pPr>
        <w:pStyle w:val="Nivel2"/>
        <w:spacing w:line="360" w:lineRule="auto"/>
        <w:rPr>
          <w:rFonts w:ascii="Times New Roman" w:eastAsia="Times New Roman" w:hAnsi="Times New Roman"/>
          <w:sz w:val="22"/>
          <w:szCs w:val="22"/>
        </w:rPr>
      </w:pPr>
    </w:p>
    <w:p w14:paraId="7E3CC691" w14:textId="77777777" w:rsidR="006A058D" w:rsidRPr="00781631" w:rsidRDefault="006A058D" w:rsidP="00781631">
      <w:pPr>
        <w:pStyle w:val="Nivel2"/>
        <w:numPr>
          <w:ilvl w:val="0"/>
          <w:numId w:val="1"/>
        </w:numPr>
        <w:tabs>
          <w:tab w:val="left" w:pos="284"/>
        </w:tabs>
        <w:spacing w:line="360" w:lineRule="auto"/>
        <w:rPr>
          <w:rFonts w:ascii="Times New Roman" w:eastAsia="Times New Roman" w:hAnsi="Times New Roman"/>
          <w:b/>
          <w:sz w:val="22"/>
          <w:szCs w:val="22"/>
          <w:u w:val="single"/>
        </w:rPr>
      </w:pPr>
      <w:r w:rsidRPr="00781631">
        <w:rPr>
          <w:rFonts w:ascii="Times New Roman" w:hAnsi="Times New Roman"/>
          <w:b/>
          <w:sz w:val="22"/>
          <w:szCs w:val="22"/>
          <w:highlight w:val="lightGray"/>
          <w:u w:val="single"/>
        </w:rPr>
        <w:t>DA ABERTURA DA SESSÃO, CLASSIFICAÇÃO DAS PROPOSTAS E FORMULAÇÃO DE LANCES</w:t>
      </w:r>
      <w:bookmarkEnd w:id="22"/>
    </w:p>
    <w:p w14:paraId="7C9AA175" w14:textId="77777777" w:rsidR="006A058D" w:rsidRPr="00781631" w:rsidRDefault="006A058D"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A abertura da presente licitação dar-se-á automaticamente em sessão pública, por meio de sistema eletrônico, na data, horário e local indicados neste Edital.</w:t>
      </w:r>
    </w:p>
    <w:p w14:paraId="5330FE36" w14:textId="77777777" w:rsidR="006A058D" w:rsidRPr="00781631" w:rsidRDefault="006A058D"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Os licitantes poderão retirar ou substituir a proposta ou os documentos de habilitação, quando for o caso, anteriormente inseridos no sistema, até a abertura da sessão pública.</w:t>
      </w:r>
    </w:p>
    <w:p w14:paraId="19954F70" w14:textId="77777777" w:rsidR="006A058D" w:rsidRPr="00781631" w:rsidRDefault="006A058D"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 sistema disponibilizará campo próprio para troca de mensagens entre o Pregoeiro e os licitantes.</w:t>
      </w:r>
    </w:p>
    <w:p w14:paraId="10152BCB" w14:textId="77777777" w:rsidR="006A058D" w:rsidRPr="00781631" w:rsidRDefault="006A058D"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Iniciada a etapa competitiva, os licitantes deverão encaminhar lances exclusivamente por meio de sistema eletrônico, sendo imediatamente informados do seu recebimento e do valor consignado no registro. </w:t>
      </w:r>
    </w:p>
    <w:p w14:paraId="173DD5C1" w14:textId="77777777" w:rsidR="00DD6171" w:rsidRPr="00781631" w:rsidRDefault="00DD6171"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 lance deverá ser ofertado pelo valor unitário do item</w:t>
      </w:r>
    </w:p>
    <w:p w14:paraId="3A3DF9C5" w14:textId="77777777" w:rsidR="00DD6171" w:rsidRPr="00781631" w:rsidRDefault="00DD6171"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Os licitantes poderão oferecer lances sucessivos, observando o horário fixado para abertura da sessão e as regras estabelecidas no Edital.</w:t>
      </w:r>
    </w:p>
    <w:p w14:paraId="76A3DE4B" w14:textId="0B76BE22" w:rsidR="00DD6171" w:rsidRPr="00781631" w:rsidRDefault="00DD6171"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O licitante somente poderá oferecer </w:t>
      </w:r>
      <w:r w:rsidRPr="006278A2">
        <w:rPr>
          <w:rFonts w:ascii="Times New Roman" w:hAnsi="Times New Roman"/>
          <w:sz w:val="22"/>
          <w:szCs w:val="22"/>
        </w:rPr>
        <w:t xml:space="preserve">lance </w:t>
      </w:r>
      <w:r w:rsidRPr="00781631">
        <w:rPr>
          <w:rFonts w:ascii="Times New Roman" w:hAnsi="Times New Roman"/>
          <w:b/>
          <w:iCs/>
          <w:sz w:val="22"/>
          <w:szCs w:val="22"/>
          <w:u w:val="single"/>
        </w:rPr>
        <w:t>de valor</w:t>
      </w:r>
      <w:r w:rsidRPr="00781631">
        <w:rPr>
          <w:rFonts w:ascii="Times New Roman" w:hAnsi="Times New Roman"/>
          <w:b/>
          <w:sz w:val="22"/>
          <w:szCs w:val="22"/>
          <w:u w:val="single"/>
        </w:rPr>
        <w:t xml:space="preserve"> </w:t>
      </w:r>
      <w:r w:rsidRPr="00781631">
        <w:rPr>
          <w:rFonts w:ascii="Times New Roman" w:hAnsi="Times New Roman"/>
          <w:b/>
          <w:iCs/>
          <w:sz w:val="22"/>
          <w:szCs w:val="22"/>
          <w:u w:val="single"/>
        </w:rPr>
        <w:t>inferior</w:t>
      </w:r>
      <w:r w:rsidRPr="00781631">
        <w:rPr>
          <w:rFonts w:ascii="Times New Roman" w:hAnsi="Times New Roman"/>
          <w:sz w:val="22"/>
          <w:szCs w:val="22"/>
        </w:rPr>
        <w:t xml:space="preserve"> ao último por ele ofertado e registrado pelo sistema. </w:t>
      </w:r>
    </w:p>
    <w:p w14:paraId="0793DA63" w14:textId="231ABDBE" w:rsidR="00DD6171" w:rsidRPr="006278A2" w:rsidRDefault="00DD6171"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O intervalo mínimo de diferença de valores ou percentuais entre os lances, que incidirá tanto em relação aos lances intermediários quanto em relação à proposta que cobrir a melhor oferta deverá </w:t>
      </w:r>
      <w:r w:rsidRPr="006278A2">
        <w:rPr>
          <w:rFonts w:ascii="Times New Roman" w:hAnsi="Times New Roman"/>
          <w:sz w:val="22"/>
          <w:szCs w:val="22"/>
        </w:rPr>
        <w:t>ser</w:t>
      </w:r>
      <w:r w:rsidRPr="006278A2">
        <w:rPr>
          <w:rFonts w:ascii="Times New Roman" w:hAnsi="Times New Roman"/>
          <w:iCs/>
          <w:sz w:val="22"/>
          <w:szCs w:val="22"/>
        </w:rPr>
        <w:t xml:space="preserve"> de </w:t>
      </w:r>
      <w:r w:rsidR="006278A2" w:rsidRPr="006278A2">
        <w:rPr>
          <w:rFonts w:ascii="Times New Roman" w:hAnsi="Times New Roman"/>
          <w:b/>
          <w:iCs/>
          <w:sz w:val="22"/>
          <w:szCs w:val="22"/>
          <w:u w:val="single"/>
        </w:rPr>
        <w:t>1%</w:t>
      </w:r>
      <w:r w:rsidR="00AA6F08" w:rsidRPr="006278A2">
        <w:rPr>
          <w:rFonts w:ascii="Times New Roman" w:hAnsi="Times New Roman"/>
          <w:b/>
          <w:iCs/>
          <w:sz w:val="22"/>
          <w:szCs w:val="22"/>
          <w:u w:val="single"/>
        </w:rPr>
        <w:t>.</w:t>
      </w:r>
    </w:p>
    <w:p w14:paraId="4E2DB43F" w14:textId="77777777" w:rsidR="00DD6171" w:rsidRPr="00781631" w:rsidRDefault="00DD6171"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 licitante poderá, uma única vez, excluir seu último lance ofertado, no intervalo de quinze segundos após o registro no sistema, na hipótese de lance inconsistente ou inexequível.</w:t>
      </w:r>
    </w:p>
    <w:p w14:paraId="4A68BC23" w14:textId="77777777" w:rsidR="00DD6171" w:rsidRPr="00781631" w:rsidRDefault="00DD6171"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lastRenderedPageBreak/>
        <w:t>O procedimento seguirá de acordo com o modo de disputa adotado.</w:t>
      </w:r>
    </w:p>
    <w:p w14:paraId="2F067018" w14:textId="77777777" w:rsidR="00DD6171" w:rsidRPr="00781631" w:rsidRDefault="00DD6171" w:rsidP="00781631">
      <w:pPr>
        <w:pStyle w:val="Nivel2"/>
        <w:numPr>
          <w:ilvl w:val="1"/>
          <w:numId w:val="1"/>
        </w:numPr>
        <w:spacing w:line="360" w:lineRule="auto"/>
        <w:rPr>
          <w:rFonts w:ascii="Times New Roman" w:hAnsi="Times New Roman"/>
          <w:sz w:val="22"/>
          <w:szCs w:val="22"/>
        </w:rPr>
      </w:pPr>
      <w:bookmarkStart w:id="23" w:name="_Hlk113697759"/>
      <w:r w:rsidRPr="00781631">
        <w:rPr>
          <w:rFonts w:ascii="Times New Roman" w:hAnsi="Times New Roman"/>
          <w:sz w:val="22"/>
          <w:szCs w:val="22"/>
        </w:rPr>
        <w:t xml:space="preserve">Caso seja adotado para o envio de lances no pregão eletrônico </w:t>
      </w:r>
      <w:r w:rsidRPr="00781631">
        <w:rPr>
          <w:rFonts w:ascii="Times New Roman" w:hAnsi="Times New Roman"/>
          <w:b/>
          <w:sz w:val="22"/>
          <w:szCs w:val="22"/>
          <w:u w:val="single"/>
        </w:rPr>
        <w:t>o modo de disputa “aberto”, os</w:t>
      </w:r>
      <w:r w:rsidRPr="00781631">
        <w:rPr>
          <w:rFonts w:ascii="Times New Roman" w:hAnsi="Times New Roman"/>
          <w:sz w:val="22"/>
          <w:szCs w:val="22"/>
        </w:rPr>
        <w:t xml:space="preserve"> licitantes apresentarão lances públicos e sucessivos, com prorrogações.</w:t>
      </w:r>
    </w:p>
    <w:p w14:paraId="25071958" w14:textId="77777777" w:rsidR="00DD6171" w:rsidRPr="00781631" w:rsidRDefault="00DD6171" w:rsidP="00781631">
      <w:pPr>
        <w:pStyle w:val="Nivel3"/>
        <w:numPr>
          <w:ilvl w:val="2"/>
          <w:numId w:val="1"/>
        </w:numPr>
        <w:tabs>
          <w:tab w:val="clear" w:pos="360"/>
        </w:tabs>
        <w:spacing w:line="360" w:lineRule="auto"/>
        <w:rPr>
          <w:rFonts w:ascii="Times New Roman" w:hAnsi="Times New Roman" w:cs="Times New Roman"/>
          <w:sz w:val="22"/>
          <w:szCs w:val="22"/>
        </w:rPr>
      </w:pPr>
      <w:bookmarkStart w:id="24" w:name="_Hlk113697816"/>
      <w:bookmarkEnd w:id="23"/>
      <w:r w:rsidRPr="00781631">
        <w:rPr>
          <w:rFonts w:ascii="Times New Roman" w:hAnsi="Times New Roman" w:cs="Times New Roman"/>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1C640988" w14:textId="77777777" w:rsidR="00DD6171" w:rsidRPr="00781631" w:rsidRDefault="00DD6171"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44CE619A" w14:textId="77777777" w:rsidR="00DD6171" w:rsidRPr="00781631" w:rsidRDefault="00DD6171"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Não havendo novos lances na forma estabelecida nos itens anteriores, a sessão pública encerrar-se-á automaticamente, e o sistema ordenará e divulgará os lances conforme a ordem final de classificação.</w:t>
      </w:r>
    </w:p>
    <w:p w14:paraId="3C831774" w14:textId="77777777" w:rsidR="00DD6171" w:rsidRPr="00781631" w:rsidRDefault="00DD6171"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C279410" w14:textId="77777777" w:rsidR="00DD6171" w:rsidRPr="00781631" w:rsidRDefault="00DD6171"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Após o reinício previsto no item supra, os licitantes serão convocados para apresentar lances intermediários.</w:t>
      </w:r>
      <w:bookmarkStart w:id="25" w:name="_Hlk113631522"/>
      <w:bookmarkEnd w:id="24"/>
    </w:p>
    <w:bookmarkEnd w:id="25"/>
    <w:p w14:paraId="5B73AD6D" w14:textId="77777777" w:rsidR="00AA6F08" w:rsidRPr="00781631" w:rsidRDefault="00AA6F08"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Após o término dos prazos estabelecidos nos subitens anteriores, o sistema ordenará e divulgará os lances segundo a ordem crescente de valores.</w:t>
      </w:r>
    </w:p>
    <w:p w14:paraId="7FD10F54" w14:textId="77777777" w:rsidR="00AA6F08" w:rsidRPr="00781631" w:rsidRDefault="00AA6F08"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Não serão aceitos dois ou mais lances de mesmo valor, prevalecendo aquele que for recebido e registrado em primeiro lugar. </w:t>
      </w:r>
    </w:p>
    <w:p w14:paraId="1245F677" w14:textId="77777777" w:rsidR="00AA6F08" w:rsidRPr="00781631" w:rsidRDefault="00AA6F08"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Durante o transcurso da sessão pública, os licitantes serão informados, em tempo real, do valor do menor lance registrado, vedada a identificação do licitante. </w:t>
      </w:r>
    </w:p>
    <w:p w14:paraId="210CEAE8" w14:textId="77777777" w:rsidR="00AA6F08" w:rsidRPr="00781631" w:rsidRDefault="00AA6F08"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No caso de desconexão com o Pregoeiro, no decorrer da etapa competitiva do Pregão, o sistema eletrônico poderá permanecer acessível aos licitantes para a recepção dos lances. </w:t>
      </w:r>
    </w:p>
    <w:p w14:paraId="079C7830" w14:textId="77777777" w:rsidR="00AA6F08" w:rsidRPr="00781631" w:rsidRDefault="00AA6F08"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18BB7BDE" w14:textId="77777777" w:rsidR="00AA6F08" w:rsidRPr="00781631" w:rsidRDefault="00AA6F08"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Caso o licitante não apresente lances, concorrerá com o valor de sua proposta.</w:t>
      </w:r>
    </w:p>
    <w:p w14:paraId="6B8BB07D" w14:textId="77777777" w:rsidR="00AA6F08" w:rsidRPr="00781631" w:rsidRDefault="00AA6F08"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lastRenderedPageBreak/>
        <w:t>Em relação a itens não exclusivos para participação de microempresas e empresas de pequeno porte, uma vez encerrada a etapa de lances</w:t>
      </w:r>
      <w:r w:rsidRPr="00781631">
        <w:rPr>
          <w:rFonts w:ascii="Times New Roman" w:eastAsia="Zurich BT" w:hAnsi="Times New Roman"/>
          <w:sz w:val="22"/>
          <w:szCs w:val="22"/>
        </w:rPr>
        <w:t xml:space="preserve">, será efetivada a verificação automática, junto à Receita Federal, do porte da entidade empresarial. O sistema identificará em coluna própria as microempresas e empresas de pequeno porte </w:t>
      </w:r>
      <w:r w:rsidRPr="00781631">
        <w:rPr>
          <w:rFonts w:ascii="Times New Roman" w:hAnsi="Times New Roman"/>
          <w:sz w:val="22"/>
          <w:szCs w:val="22"/>
        </w:rPr>
        <w:t>participantes</w:t>
      </w:r>
      <w:r w:rsidRPr="00781631">
        <w:rPr>
          <w:rFonts w:ascii="Times New Roman" w:eastAsia="Zurich BT" w:hAnsi="Times New Roman"/>
          <w:sz w:val="22"/>
          <w:szCs w:val="22"/>
        </w:rPr>
        <w:t xml:space="preserve">, procedendo à comparação com os valores da primeira colocada, se esta for empresa de maior porte, assim como das demais classificadas, para o fim de aplicar-se o disposto nos </w:t>
      </w:r>
      <w:hyperlink r:id="rId23" w:anchor="art44">
        <w:r w:rsidRPr="00781631">
          <w:rPr>
            <w:rStyle w:val="Hyperlink"/>
            <w:rFonts w:ascii="Times New Roman" w:eastAsia="Zurich BT" w:hAnsi="Times New Roman"/>
            <w:sz w:val="22"/>
            <w:szCs w:val="22"/>
          </w:rPr>
          <w:t>arts. 44 e 45 da Lei Complementar nº 123, de 2006</w:t>
        </w:r>
      </w:hyperlink>
      <w:r w:rsidRPr="00781631">
        <w:rPr>
          <w:rFonts w:ascii="Times New Roman" w:eastAsia="Zurich BT" w:hAnsi="Times New Roman"/>
          <w:sz w:val="22"/>
          <w:szCs w:val="22"/>
        </w:rPr>
        <w:t xml:space="preserve">, regulamentada pelo </w:t>
      </w:r>
      <w:hyperlink r:id="rId24">
        <w:r w:rsidRPr="00781631">
          <w:rPr>
            <w:rStyle w:val="Hyperlink"/>
            <w:rFonts w:ascii="Times New Roman" w:eastAsia="Zurich BT" w:hAnsi="Times New Roman"/>
            <w:sz w:val="22"/>
            <w:szCs w:val="22"/>
          </w:rPr>
          <w:t>Decreto nº 8.538, de 2015</w:t>
        </w:r>
      </w:hyperlink>
      <w:r w:rsidRPr="00781631">
        <w:rPr>
          <w:rFonts w:ascii="Times New Roman" w:eastAsia="Zurich BT" w:hAnsi="Times New Roman"/>
          <w:sz w:val="22"/>
          <w:szCs w:val="22"/>
        </w:rPr>
        <w:t>.</w:t>
      </w:r>
    </w:p>
    <w:p w14:paraId="4A75275E" w14:textId="77777777" w:rsidR="00AA6F08" w:rsidRPr="00781631" w:rsidRDefault="00AA6F08"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 xml:space="preserve">Nessas condições, as propostas de </w:t>
      </w:r>
      <w:r w:rsidRPr="00781631">
        <w:rPr>
          <w:rFonts w:ascii="Times New Roman" w:eastAsia="Zurich BT" w:hAnsi="Times New Roman" w:cs="Times New Roman"/>
          <w:sz w:val="22"/>
          <w:szCs w:val="22"/>
        </w:rPr>
        <w:t xml:space="preserve">microempresas e empresas de pequeno porte </w:t>
      </w:r>
      <w:r w:rsidRPr="00781631">
        <w:rPr>
          <w:rFonts w:ascii="Times New Roman" w:hAnsi="Times New Roman" w:cs="Times New Roman"/>
          <w:sz w:val="22"/>
          <w:szCs w:val="22"/>
        </w:rPr>
        <w:t>que se encontrarem na faixa de até 5% (cinco por cento) acima da melhor proposta ou melhor lance serão consideradas empatadas com a primeira colocada.</w:t>
      </w:r>
    </w:p>
    <w:p w14:paraId="0B742F12" w14:textId="77777777" w:rsidR="00AA6F08" w:rsidRPr="00781631" w:rsidRDefault="00AA6F08"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33E8AED" w14:textId="77777777" w:rsidR="00AA6F08" w:rsidRPr="00781631" w:rsidRDefault="00AA6F08"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 xml:space="preserve">Caso a </w:t>
      </w:r>
      <w:r w:rsidRPr="00781631">
        <w:rPr>
          <w:rFonts w:ascii="Times New Roman" w:eastAsia="Zurich BT" w:hAnsi="Times New Roman" w:cs="Times New Roman"/>
          <w:sz w:val="22"/>
          <w:szCs w:val="22"/>
        </w:rPr>
        <w:t>microempresa ou a empresa de pequeno porte</w:t>
      </w:r>
      <w:r w:rsidRPr="00781631">
        <w:rPr>
          <w:rFonts w:ascii="Times New Roman" w:hAnsi="Times New Roman" w:cs="Times New Roman"/>
          <w:sz w:val="22"/>
          <w:szCs w:val="22"/>
        </w:rPr>
        <w:t xml:space="preserve"> melhor classificada desista ou não se manifeste no prazo estabelecido, serão convocadas as demais licitantes </w:t>
      </w:r>
      <w:r w:rsidRPr="00781631">
        <w:rPr>
          <w:rFonts w:ascii="Times New Roman" w:eastAsia="Zurich BT" w:hAnsi="Times New Roman" w:cs="Times New Roman"/>
          <w:sz w:val="22"/>
          <w:szCs w:val="22"/>
        </w:rPr>
        <w:t>microempresa e empresa de pequeno porte</w:t>
      </w:r>
      <w:r w:rsidRPr="00781631">
        <w:rPr>
          <w:rFonts w:ascii="Times New Roman" w:hAnsi="Times New Roman" w:cs="Times New Roman"/>
          <w:sz w:val="22"/>
          <w:szCs w:val="22"/>
        </w:rPr>
        <w:t xml:space="preserve"> que se encontrem naquele intervalo de 5% (cinco por cento), na ordem de classificação, para o exercício do mesmo direito, no prazo estabelecido no subitem anterior.</w:t>
      </w:r>
    </w:p>
    <w:p w14:paraId="11646138" w14:textId="77777777" w:rsidR="00AA6F08" w:rsidRPr="00781631" w:rsidRDefault="00AA6F08"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2F260E2" w14:textId="77777777" w:rsidR="00AA6F08" w:rsidRPr="00781631" w:rsidRDefault="00AA6F08" w:rsidP="00781631">
      <w:pPr>
        <w:pStyle w:val="Nivel2"/>
        <w:numPr>
          <w:ilvl w:val="1"/>
          <w:numId w:val="1"/>
        </w:numPr>
        <w:spacing w:line="360" w:lineRule="auto"/>
        <w:rPr>
          <w:rFonts w:ascii="Times New Roman" w:eastAsia="Times New Roman" w:hAnsi="Times New Roman"/>
          <w:sz w:val="22"/>
          <w:szCs w:val="22"/>
        </w:rPr>
      </w:pPr>
      <w:r w:rsidRPr="00781631">
        <w:rPr>
          <w:rFonts w:ascii="Times New Roman" w:hAnsi="Times New Roman"/>
          <w:sz w:val="22"/>
          <w:szCs w:val="22"/>
        </w:rPr>
        <w:t xml:space="preserve">Só poderá haver empate entre propostas iguais (não seguidas de lances), ou entre lances finais da fase fechada do modo de disputa aberto e fechado. </w:t>
      </w:r>
    </w:p>
    <w:p w14:paraId="377BB025" w14:textId="77777777" w:rsidR="00AA6F08" w:rsidRPr="00781631" w:rsidRDefault="00AA6F08"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 xml:space="preserve">Havendo eventual empate entre propostas ou lances, o critério de desempate será aquele previsto no </w:t>
      </w:r>
      <w:hyperlink r:id="rId25" w:anchor="art60" w:history="1">
        <w:r w:rsidRPr="00781631">
          <w:rPr>
            <w:rStyle w:val="Hyperlink"/>
            <w:rFonts w:ascii="Times New Roman" w:eastAsia="Arial" w:hAnsi="Times New Roman" w:cs="Times New Roman"/>
            <w:sz w:val="22"/>
            <w:szCs w:val="22"/>
          </w:rPr>
          <w:t>art</w:t>
        </w:r>
        <w:r w:rsidRPr="00781631">
          <w:rPr>
            <w:rStyle w:val="Hyperlink"/>
            <w:rFonts w:ascii="Times New Roman" w:hAnsi="Times New Roman" w:cs="Times New Roman"/>
            <w:sz w:val="22"/>
            <w:szCs w:val="22"/>
          </w:rPr>
          <w:t>. 60 da Lei nº 14.133, de 2021</w:t>
        </w:r>
      </w:hyperlink>
      <w:r w:rsidRPr="00781631">
        <w:rPr>
          <w:rFonts w:ascii="Times New Roman" w:hAnsi="Times New Roman" w:cs="Times New Roman"/>
          <w:sz w:val="22"/>
          <w:szCs w:val="22"/>
        </w:rPr>
        <w:t>, nesta ordem:</w:t>
      </w:r>
    </w:p>
    <w:p w14:paraId="1F214074" w14:textId="77777777" w:rsidR="00AA6F08" w:rsidRPr="00781631" w:rsidRDefault="00AA6F08" w:rsidP="00781631">
      <w:pPr>
        <w:pStyle w:val="Nivel4"/>
        <w:numPr>
          <w:ilvl w:val="3"/>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disputa final, hipótese em que os licitantes empatados poderão apresentar nova proposta em ato contínuo à classificação;</w:t>
      </w:r>
    </w:p>
    <w:p w14:paraId="59B260C8" w14:textId="77777777" w:rsidR="00AA6F08" w:rsidRPr="00781631" w:rsidRDefault="00AA6F08" w:rsidP="00781631">
      <w:pPr>
        <w:pStyle w:val="Nivel4"/>
        <w:numPr>
          <w:ilvl w:val="3"/>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avaliação do desempenho contratual prévio dos licitantes, para a qual deverão preferencialmente ser utilizados registros cadastrais para efeito de atesto de cumprimento de obrigações previstos nesta Lei;</w:t>
      </w:r>
    </w:p>
    <w:p w14:paraId="2B37ACCD" w14:textId="77777777" w:rsidR="00AA6F08" w:rsidRPr="00781631" w:rsidRDefault="00AA6F08" w:rsidP="00781631">
      <w:pPr>
        <w:pStyle w:val="Nivel4"/>
        <w:numPr>
          <w:ilvl w:val="3"/>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lastRenderedPageBreak/>
        <w:t>desenvolvimento pelo licitante de ações de equidade entre homens e mulheres no ambiente de trabalho, conforme regulamento;</w:t>
      </w:r>
    </w:p>
    <w:p w14:paraId="11ED0DA4" w14:textId="77777777" w:rsidR="00AA6F08" w:rsidRPr="00781631" w:rsidRDefault="00AA6F08" w:rsidP="00781631">
      <w:pPr>
        <w:pStyle w:val="Nivel4"/>
        <w:numPr>
          <w:ilvl w:val="3"/>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desenvolvimento pelo licitante de programa de integridade, conforme orientações dos órgãos de controle.</w:t>
      </w:r>
    </w:p>
    <w:p w14:paraId="4E3105E6" w14:textId="77777777" w:rsidR="00AA6F08" w:rsidRPr="00781631" w:rsidRDefault="00AA6F08"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Persistindo o empate, será assegurada preferência, sucessivamente, aos bens e serviços produzidos ou prestados por:</w:t>
      </w:r>
    </w:p>
    <w:p w14:paraId="49BC20AC" w14:textId="77777777" w:rsidR="00AA6F08" w:rsidRPr="00781631" w:rsidRDefault="00AA6F08" w:rsidP="00781631">
      <w:pPr>
        <w:pStyle w:val="Nivel4"/>
        <w:numPr>
          <w:ilvl w:val="3"/>
          <w:numId w:val="1"/>
        </w:numPr>
        <w:tabs>
          <w:tab w:val="clear" w:pos="360"/>
        </w:tabs>
        <w:spacing w:line="360" w:lineRule="auto"/>
        <w:rPr>
          <w:rFonts w:ascii="Times New Roman" w:hAnsi="Times New Roman" w:cs="Times New Roman"/>
          <w:sz w:val="22"/>
          <w:szCs w:val="22"/>
        </w:rPr>
      </w:pPr>
      <w:bookmarkStart w:id="26" w:name="art60§1i"/>
      <w:bookmarkEnd w:id="26"/>
      <w:r w:rsidRPr="00781631">
        <w:rPr>
          <w:rFonts w:ascii="Times New Roman" w:hAnsi="Times New Roman" w:cs="Times New Roman"/>
          <w:sz w:val="22"/>
          <w:szCs w:val="22"/>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13E3156" w14:textId="77777777" w:rsidR="00AA6F08" w:rsidRPr="00781631" w:rsidRDefault="00AA6F08" w:rsidP="00781631">
      <w:pPr>
        <w:pStyle w:val="Nivel4"/>
        <w:numPr>
          <w:ilvl w:val="3"/>
          <w:numId w:val="1"/>
        </w:numPr>
        <w:tabs>
          <w:tab w:val="clear" w:pos="360"/>
        </w:tabs>
        <w:spacing w:line="360" w:lineRule="auto"/>
        <w:rPr>
          <w:rFonts w:ascii="Times New Roman" w:hAnsi="Times New Roman" w:cs="Times New Roman"/>
          <w:sz w:val="22"/>
          <w:szCs w:val="22"/>
        </w:rPr>
      </w:pPr>
      <w:bookmarkStart w:id="27" w:name="art60§1ii"/>
      <w:bookmarkEnd w:id="27"/>
      <w:r w:rsidRPr="00781631">
        <w:rPr>
          <w:rFonts w:ascii="Times New Roman" w:hAnsi="Times New Roman" w:cs="Times New Roman"/>
          <w:sz w:val="22"/>
          <w:szCs w:val="22"/>
        </w:rPr>
        <w:t>empresas brasileiras;</w:t>
      </w:r>
    </w:p>
    <w:p w14:paraId="59F79BB0" w14:textId="77777777" w:rsidR="00AA6F08" w:rsidRPr="00781631" w:rsidRDefault="00AA6F08" w:rsidP="00781631">
      <w:pPr>
        <w:pStyle w:val="Nivel4"/>
        <w:numPr>
          <w:ilvl w:val="3"/>
          <w:numId w:val="1"/>
        </w:numPr>
        <w:tabs>
          <w:tab w:val="clear" w:pos="360"/>
        </w:tabs>
        <w:spacing w:line="360" w:lineRule="auto"/>
        <w:rPr>
          <w:rFonts w:ascii="Times New Roman" w:hAnsi="Times New Roman" w:cs="Times New Roman"/>
          <w:sz w:val="22"/>
          <w:szCs w:val="22"/>
        </w:rPr>
      </w:pPr>
      <w:bookmarkStart w:id="28" w:name="art60§1iii"/>
      <w:bookmarkEnd w:id="28"/>
      <w:r w:rsidRPr="00781631">
        <w:rPr>
          <w:rFonts w:ascii="Times New Roman" w:hAnsi="Times New Roman" w:cs="Times New Roman"/>
          <w:sz w:val="22"/>
          <w:szCs w:val="22"/>
        </w:rPr>
        <w:t>empresas que invistam em pesquisa e no desenvolvimento de tecnologia no País;</w:t>
      </w:r>
    </w:p>
    <w:p w14:paraId="0B1C9AEA" w14:textId="77777777" w:rsidR="00AA6F08" w:rsidRPr="00781631" w:rsidRDefault="00AA6F08" w:rsidP="00781631">
      <w:pPr>
        <w:pStyle w:val="Nivel4"/>
        <w:numPr>
          <w:ilvl w:val="3"/>
          <w:numId w:val="1"/>
        </w:numPr>
        <w:tabs>
          <w:tab w:val="clear" w:pos="360"/>
        </w:tabs>
        <w:spacing w:line="360" w:lineRule="auto"/>
        <w:rPr>
          <w:rFonts w:ascii="Times New Roman" w:hAnsi="Times New Roman" w:cs="Times New Roman"/>
          <w:sz w:val="22"/>
          <w:szCs w:val="22"/>
        </w:rPr>
      </w:pPr>
      <w:bookmarkStart w:id="29" w:name="art60§1iv"/>
      <w:bookmarkEnd w:id="29"/>
      <w:r w:rsidRPr="00781631">
        <w:rPr>
          <w:rFonts w:ascii="Times New Roman" w:hAnsi="Times New Roman" w:cs="Times New Roman"/>
          <w:sz w:val="22"/>
          <w:szCs w:val="22"/>
        </w:rPr>
        <w:t>empresas que comprovem a prática de mitigação, nos termos da </w:t>
      </w:r>
      <w:hyperlink r:id="rId26" w:anchor=":~:text=LEI%20N%C2%BA%2012.187%2C%20DE%2029%20DE%20DEZEMBRO%20DE%202009.&amp;text=Institui%20a%20Pol%C3%ADtica%20Nacional%20sobre,PNMC%20e%20d%C3%A1%20outras%20provid%C3%AAncias." w:history="1">
        <w:r w:rsidRPr="00781631">
          <w:rPr>
            <w:rStyle w:val="Hyperlink"/>
            <w:rFonts w:ascii="Times New Roman" w:hAnsi="Times New Roman" w:cs="Times New Roman"/>
            <w:sz w:val="22"/>
            <w:szCs w:val="22"/>
          </w:rPr>
          <w:t>Lei nº 12.187, de 29 de dezembro de 2009</w:t>
        </w:r>
      </w:hyperlink>
      <w:r w:rsidRPr="00781631">
        <w:rPr>
          <w:rFonts w:ascii="Times New Roman" w:hAnsi="Times New Roman" w:cs="Times New Roman"/>
          <w:sz w:val="22"/>
          <w:szCs w:val="22"/>
        </w:rPr>
        <w:t>.</w:t>
      </w:r>
    </w:p>
    <w:p w14:paraId="636FACAB" w14:textId="77777777" w:rsidR="00AA6F08" w:rsidRPr="00781631" w:rsidRDefault="00AA6F08"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64BA5397" w14:textId="76D38833" w:rsidR="00B114B0" w:rsidRPr="00B114B0" w:rsidRDefault="00B114B0" w:rsidP="00B114B0">
      <w:pPr>
        <w:pStyle w:val="Nivel3"/>
        <w:numPr>
          <w:ilvl w:val="2"/>
          <w:numId w:val="1"/>
        </w:numPr>
        <w:tabs>
          <w:tab w:val="clear" w:pos="360"/>
        </w:tabs>
        <w:spacing w:line="360" w:lineRule="auto"/>
        <w:rPr>
          <w:rFonts w:ascii="Times New Roman" w:hAnsi="Times New Roman" w:cs="Times New Roman"/>
          <w:sz w:val="22"/>
          <w:szCs w:val="22"/>
        </w:rPr>
      </w:pPr>
      <w:r w:rsidRPr="00B114B0">
        <w:rPr>
          <w:rFonts w:ascii="Times New Roman" w:hAnsi="Times New Roman" w:cs="Times New Roman"/>
          <w:sz w:val="22"/>
          <w:szCs w:val="22"/>
        </w:rPr>
        <w:t>Não será admitida a previsão de preços diferentes em razão de local de entrega ou de acondicionamento, tamanho de lote ou qualquer outro motivo</w:t>
      </w:r>
      <w:r>
        <w:rPr>
          <w:rFonts w:ascii="Times New Roman" w:hAnsi="Times New Roman" w:cs="Times New Roman"/>
          <w:sz w:val="22"/>
          <w:szCs w:val="22"/>
        </w:rPr>
        <w:t>.</w:t>
      </w:r>
    </w:p>
    <w:p w14:paraId="02B39344" w14:textId="7DC2B503" w:rsidR="00B824C4" w:rsidRPr="00781631" w:rsidRDefault="00B824C4" w:rsidP="00524B72">
      <w:pPr>
        <w:pStyle w:val="Nivel2"/>
        <w:numPr>
          <w:ilvl w:val="1"/>
          <w:numId w:val="1"/>
        </w:numPr>
        <w:spacing w:line="360" w:lineRule="auto"/>
        <w:rPr>
          <w:rFonts w:ascii="Times New Roman" w:eastAsia="Times New Roman" w:hAnsi="Times New Roman"/>
          <w:sz w:val="22"/>
          <w:szCs w:val="22"/>
        </w:rPr>
      </w:pPr>
      <w:r w:rsidRPr="00781631">
        <w:rPr>
          <w:rFonts w:ascii="Times New Roman" w:hAnsi="Times New Roman"/>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F0EC96F" w14:textId="77777777" w:rsidR="002D16FB" w:rsidRPr="00781631" w:rsidRDefault="002D16FB" w:rsidP="0067619F">
      <w:pPr>
        <w:pStyle w:val="Nivel2"/>
        <w:numPr>
          <w:ilvl w:val="1"/>
          <w:numId w:val="1"/>
        </w:numPr>
        <w:spacing w:line="360" w:lineRule="auto"/>
        <w:rPr>
          <w:rFonts w:ascii="Times New Roman" w:eastAsia="Times New Roman" w:hAnsi="Times New Roman"/>
          <w:sz w:val="22"/>
          <w:szCs w:val="22"/>
        </w:rPr>
      </w:pPr>
      <w:r w:rsidRPr="00781631">
        <w:rPr>
          <w:rFonts w:ascii="Times New Roman" w:eastAsia="Times New Roman" w:hAnsi="Times New Roman"/>
          <w:sz w:val="22"/>
          <w:szCs w:val="22"/>
        </w:rPr>
        <w:t xml:space="preserve">A </w:t>
      </w:r>
      <w:r w:rsidRPr="00781631">
        <w:rPr>
          <w:rFonts w:ascii="Times New Roman" w:hAnsi="Times New Roman"/>
          <w:sz w:val="22"/>
          <w:szCs w:val="22"/>
        </w:rPr>
        <w:t>negociação será realizada por meio do sistema, podendo ser acompanhada pelos demais licitantes.</w:t>
      </w:r>
    </w:p>
    <w:p w14:paraId="2552AA3A" w14:textId="77777777" w:rsidR="002D16FB" w:rsidRPr="00781631" w:rsidRDefault="002D16FB" w:rsidP="0067619F">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 resultado da negociação será divulgado a todos os licitantes e anexado aos autos do processo licitatório.</w:t>
      </w:r>
    </w:p>
    <w:p w14:paraId="6F593322" w14:textId="35AAA7F2" w:rsidR="002D16FB" w:rsidRDefault="002D16FB" w:rsidP="0067619F">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O pregoeiro solicitará ao licitante mais bem classificado que, no prazo </w:t>
      </w:r>
      <w:r w:rsidRPr="00781631">
        <w:rPr>
          <w:rFonts w:ascii="Times New Roman" w:hAnsi="Times New Roman"/>
          <w:b/>
          <w:sz w:val="22"/>
          <w:szCs w:val="22"/>
          <w:u w:val="single"/>
        </w:rPr>
        <w:t>de 2 (duas) horas,</w:t>
      </w:r>
      <w:r w:rsidRPr="00781631">
        <w:rPr>
          <w:rFonts w:ascii="Times New Roman" w:hAnsi="Times New Roman"/>
          <w:sz w:val="22"/>
          <w:szCs w:val="22"/>
        </w:rPr>
        <w:t xml:space="preserve"> envie a proposta adequada ao último lance ofertado após a negociação realizada, acompanhada, se for o caso, dos documentos complementares, quando necessários à confirmação daqueles exigidos neste Edital e já apresentados.</w:t>
      </w:r>
      <w:bookmarkStart w:id="30" w:name="_Hlk117016948"/>
    </w:p>
    <w:p w14:paraId="74CB788F" w14:textId="554D4AB6" w:rsidR="006E1804" w:rsidRPr="006E1804" w:rsidRDefault="006E1804" w:rsidP="002D49A7">
      <w:pPr>
        <w:pStyle w:val="Nivel2"/>
        <w:numPr>
          <w:ilvl w:val="3"/>
          <w:numId w:val="1"/>
        </w:numPr>
        <w:spacing w:line="360" w:lineRule="auto"/>
        <w:ind w:left="1560"/>
        <w:rPr>
          <w:rFonts w:ascii="Times New Roman" w:eastAsia="Times New Roman" w:hAnsi="Times New Roman"/>
          <w:b/>
          <w:color w:val="000000"/>
          <w:sz w:val="22"/>
          <w:szCs w:val="22"/>
          <w:u w:val="single"/>
        </w:rPr>
      </w:pPr>
      <w:r w:rsidRPr="006E1804">
        <w:rPr>
          <w:rFonts w:ascii="Times New Roman" w:eastAsia="Times New Roman" w:hAnsi="Times New Roman"/>
          <w:b/>
          <w:color w:val="000000"/>
          <w:sz w:val="22"/>
          <w:szCs w:val="22"/>
          <w:u w:val="single"/>
        </w:rPr>
        <w:lastRenderedPageBreak/>
        <w:t>Só serão consideradas e aceitas duas casas decima</w:t>
      </w:r>
      <w:r w:rsidR="00AB2FF5">
        <w:rPr>
          <w:rFonts w:ascii="Times New Roman" w:eastAsia="Times New Roman" w:hAnsi="Times New Roman"/>
          <w:b/>
          <w:color w:val="000000"/>
          <w:sz w:val="22"/>
          <w:szCs w:val="22"/>
          <w:u w:val="single"/>
        </w:rPr>
        <w:t>i</w:t>
      </w:r>
      <w:r w:rsidRPr="006E1804">
        <w:rPr>
          <w:rFonts w:ascii="Times New Roman" w:eastAsia="Times New Roman" w:hAnsi="Times New Roman"/>
          <w:b/>
          <w:color w:val="000000"/>
          <w:sz w:val="22"/>
          <w:szCs w:val="22"/>
          <w:u w:val="single"/>
        </w:rPr>
        <w:t>s, tendo em vista que o SI</w:t>
      </w:r>
      <w:r>
        <w:rPr>
          <w:rFonts w:ascii="Times New Roman" w:eastAsia="Times New Roman" w:hAnsi="Times New Roman"/>
          <w:b/>
          <w:color w:val="000000"/>
          <w:sz w:val="22"/>
          <w:szCs w:val="22"/>
          <w:u w:val="single"/>
        </w:rPr>
        <w:t xml:space="preserve">AF - </w:t>
      </w:r>
      <w:r w:rsidRPr="006E1804">
        <w:rPr>
          <w:rFonts w:ascii="Times New Roman" w:eastAsia="Times New Roman" w:hAnsi="Times New Roman"/>
          <w:b/>
          <w:color w:val="000000"/>
          <w:sz w:val="22"/>
          <w:szCs w:val="22"/>
          <w:u w:val="single"/>
        </w:rPr>
        <w:t>Sistema Integrado de Administração Financeira do Governo Federal só permit</w:t>
      </w:r>
      <w:r>
        <w:rPr>
          <w:rFonts w:ascii="Times New Roman" w:eastAsia="Times New Roman" w:hAnsi="Times New Roman"/>
          <w:b/>
          <w:color w:val="000000"/>
          <w:sz w:val="22"/>
          <w:szCs w:val="22"/>
          <w:u w:val="single"/>
        </w:rPr>
        <w:t>e</w:t>
      </w:r>
      <w:r w:rsidRPr="006E1804">
        <w:rPr>
          <w:rFonts w:ascii="Times New Roman" w:eastAsia="Times New Roman" w:hAnsi="Times New Roman"/>
          <w:b/>
          <w:color w:val="000000"/>
          <w:sz w:val="22"/>
          <w:szCs w:val="22"/>
          <w:u w:val="single"/>
        </w:rPr>
        <w:t xml:space="preserve"> empenhar o material com até 2 casas decimais, embora o Sistema COMPRAS.GOV permit</w:t>
      </w:r>
      <w:r>
        <w:rPr>
          <w:rFonts w:ascii="Times New Roman" w:eastAsia="Times New Roman" w:hAnsi="Times New Roman"/>
          <w:b/>
          <w:color w:val="000000"/>
          <w:sz w:val="22"/>
          <w:szCs w:val="22"/>
          <w:u w:val="single"/>
        </w:rPr>
        <w:t>a</w:t>
      </w:r>
      <w:r w:rsidRPr="006E1804">
        <w:rPr>
          <w:rFonts w:ascii="Times New Roman" w:eastAsia="Times New Roman" w:hAnsi="Times New Roman"/>
          <w:b/>
          <w:color w:val="000000"/>
          <w:sz w:val="22"/>
          <w:szCs w:val="22"/>
          <w:u w:val="single"/>
        </w:rPr>
        <w:t xml:space="preserve"> incluir proposta</w:t>
      </w:r>
      <w:r>
        <w:rPr>
          <w:rFonts w:ascii="Times New Roman" w:eastAsia="Times New Roman" w:hAnsi="Times New Roman"/>
          <w:b/>
          <w:color w:val="000000"/>
          <w:sz w:val="22"/>
          <w:szCs w:val="22"/>
          <w:u w:val="single"/>
        </w:rPr>
        <w:t xml:space="preserve"> com</w:t>
      </w:r>
      <w:r w:rsidRPr="006E1804">
        <w:rPr>
          <w:rFonts w:ascii="Times New Roman" w:eastAsia="Times New Roman" w:hAnsi="Times New Roman"/>
          <w:b/>
          <w:color w:val="000000"/>
          <w:sz w:val="22"/>
          <w:szCs w:val="22"/>
          <w:u w:val="single"/>
        </w:rPr>
        <w:t xml:space="preserve"> até 4 casas decimais</w:t>
      </w:r>
      <w:r>
        <w:rPr>
          <w:rFonts w:ascii="Times New Roman" w:eastAsia="Times New Roman" w:hAnsi="Times New Roman"/>
          <w:b/>
          <w:color w:val="000000"/>
          <w:sz w:val="22"/>
          <w:szCs w:val="22"/>
          <w:u w:val="single"/>
        </w:rPr>
        <w:t>.</w:t>
      </w:r>
    </w:p>
    <w:bookmarkEnd w:id="30"/>
    <w:p w14:paraId="4C0B84CE" w14:textId="77777777" w:rsidR="002D16FB" w:rsidRPr="00781631" w:rsidRDefault="002D16FB" w:rsidP="0067619F">
      <w:pPr>
        <w:pStyle w:val="Nivel2"/>
        <w:numPr>
          <w:ilvl w:val="1"/>
          <w:numId w:val="1"/>
        </w:numPr>
        <w:spacing w:line="360" w:lineRule="auto"/>
        <w:rPr>
          <w:rFonts w:ascii="Times New Roman" w:hAnsi="Times New Roman"/>
          <w:iCs/>
          <w:sz w:val="22"/>
          <w:szCs w:val="22"/>
        </w:rPr>
      </w:pPr>
      <w:r w:rsidRPr="00781631">
        <w:rPr>
          <w:rFonts w:ascii="Times New Roman" w:hAnsi="Times New Roman"/>
          <w:sz w:val="22"/>
          <w:szCs w:val="22"/>
        </w:rPr>
        <w:t>É facultado ao pregoeiro prorrogar o prazo estabelecido, a partir de solicitação fundamentada feita no chat pelo licitante, antes de findo o prazo.</w:t>
      </w:r>
    </w:p>
    <w:p w14:paraId="42C767D0" w14:textId="354804CB" w:rsidR="002D16FB" w:rsidRPr="00B2585E" w:rsidRDefault="002D16FB" w:rsidP="00781631">
      <w:pPr>
        <w:pStyle w:val="Nivel2"/>
        <w:numPr>
          <w:ilvl w:val="1"/>
          <w:numId w:val="1"/>
        </w:numPr>
        <w:spacing w:line="360" w:lineRule="auto"/>
        <w:rPr>
          <w:rFonts w:ascii="Times New Roman" w:eastAsia="Times New Roman" w:hAnsi="Times New Roman"/>
          <w:sz w:val="22"/>
          <w:szCs w:val="22"/>
        </w:rPr>
      </w:pPr>
      <w:r w:rsidRPr="00781631">
        <w:rPr>
          <w:rFonts w:ascii="Times New Roman" w:hAnsi="Times New Roman"/>
          <w:sz w:val="22"/>
          <w:szCs w:val="22"/>
        </w:rPr>
        <w:t>Após a negociação do preço, o Pregoeiro iniciará a fase de aceitação e julgamento da proposta.</w:t>
      </w:r>
      <w:bookmarkStart w:id="31" w:name="_Toc135469229"/>
    </w:p>
    <w:p w14:paraId="26EC9F96" w14:textId="77777777" w:rsidR="00B2585E" w:rsidRPr="00781631" w:rsidRDefault="00B2585E" w:rsidP="00B2585E">
      <w:pPr>
        <w:pStyle w:val="Nivel2"/>
        <w:spacing w:line="360" w:lineRule="auto"/>
        <w:rPr>
          <w:rFonts w:ascii="Times New Roman" w:eastAsia="Times New Roman" w:hAnsi="Times New Roman"/>
          <w:sz w:val="22"/>
          <w:szCs w:val="22"/>
        </w:rPr>
      </w:pPr>
    </w:p>
    <w:p w14:paraId="2D13A03A" w14:textId="412C50A7" w:rsidR="002D16FB" w:rsidRPr="00AF7196" w:rsidRDefault="002D16FB" w:rsidP="00781631">
      <w:pPr>
        <w:pStyle w:val="Nivel2"/>
        <w:numPr>
          <w:ilvl w:val="0"/>
          <w:numId w:val="1"/>
        </w:numPr>
        <w:tabs>
          <w:tab w:val="left" w:pos="284"/>
          <w:tab w:val="left" w:pos="426"/>
        </w:tabs>
        <w:spacing w:line="360" w:lineRule="auto"/>
        <w:rPr>
          <w:rFonts w:ascii="Times New Roman" w:hAnsi="Times New Roman"/>
          <w:b/>
          <w:sz w:val="22"/>
          <w:szCs w:val="22"/>
          <w:highlight w:val="lightGray"/>
          <w:u w:val="single"/>
        </w:rPr>
      </w:pPr>
      <w:r w:rsidRPr="00781631">
        <w:rPr>
          <w:rFonts w:ascii="Times New Roman" w:hAnsi="Times New Roman"/>
          <w:b/>
          <w:sz w:val="22"/>
          <w:szCs w:val="22"/>
          <w:highlight w:val="lightGray"/>
          <w:u w:val="single"/>
        </w:rPr>
        <w:t>DA FASE DE JULGAMENTO</w:t>
      </w:r>
      <w:bookmarkEnd w:id="31"/>
    </w:p>
    <w:p w14:paraId="40F70244" w14:textId="0EB306B1" w:rsidR="002D16FB" w:rsidRPr="00F46D00" w:rsidRDefault="002D16FB" w:rsidP="003703C3">
      <w:pPr>
        <w:pStyle w:val="Nivel2"/>
        <w:numPr>
          <w:ilvl w:val="1"/>
          <w:numId w:val="1"/>
        </w:numPr>
        <w:spacing w:line="360" w:lineRule="auto"/>
        <w:rPr>
          <w:rFonts w:ascii="Times New Roman" w:hAnsi="Times New Roman"/>
          <w:b/>
          <w:bCs/>
          <w:sz w:val="22"/>
          <w:szCs w:val="22"/>
          <w:lang w:eastAsia="ar-SA"/>
        </w:rPr>
      </w:pPr>
      <w:bookmarkStart w:id="32" w:name="_Ref117019424"/>
      <w:r w:rsidRPr="00F46D00">
        <w:rPr>
          <w:rFonts w:ascii="Times New Roman" w:hAnsi="Times New Roman"/>
          <w:sz w:val="22"/>
          <w:szCs w:val="22"/>
        </w:rPr>
        <w:t xml:space="preserve">Encerrada a etapa de negociação, o pregoeiro verificará se o licitante provisoriamente classificado em primeiro lugar atende às condições de participação no certame, conforme previsto no </w:t>
      </w:r>
      <w:hyperlink r:id="rId27" w:anchor="art14" w:history="1">
        <w:r w:rsidRPr="00F46D00">
          <w:rPr>
            <w:rStyle w:val="Hyperlink"/>
            <w:rFonts w:ascii="Times New Roman" w:hAnsi="Times New Roman"/>
            <w:sz w:val="22"/>
            <w:szCs w:val="22"/>
          </w:rPr>
          <w:t>art. 14 da Lei nº 14.133/2021</w:t>
        </w:r>
      </w:hyperlink>
      <w:r w:rsidRPr="00F46D00">
        <w:rPr>
          <w:rFonts w:ascii="Times New Roman" w:hAnsi="Times New Roman"/>
          <w:sz w:val="22"/>
          <w:szCs w:val="22"/>
        </w:rPr>
        <w:t xml:space="preserve">, legislação correlata e no item </w:t>
      </w:r>
      <w:r w:rsidRPr="00F46D00">
        <w:rPr>
          <w:rFonts w:ascii="Times New Roman" w:hAnsi="Times New Roman"/>
          <w:sz w:val="22"/>
          <w:szCs w:val="22"/>
        </w:rPr>
        <w:fldChar w:fldCharType="begin"/>
      </w:r>
      <w:r w:rsidRPr="00F46D00">
        <w:rPr>
          <w:rFonts w:ascii="Times New Roman" w:hAnsi="Times New Roman"/>
          <w:sz w:val="22"/>
          <w:szCs w:val="22"/>
        </w:rPr>
        <w:instrText xml:space="preserve"> REF _Ref117000692 \r \h  \* MERGEFORMAT </w:instrText>
      </w:r>
      <w:r w:rsidRPr="00F46D00">
        <w:rPr>
          <w:rFonts w:ascii="Times New Roman" w:hAnsi="Times New Roman"/>
          <w:sz w:val="22"/>
          <w:szCs w:val="22"/>
        </w:rPr>
      </w:r>
      <w:r w:rsidRPr="00F46D00">
        <w:rPr>
          <w:rFonts w:ascii="Times New Roman" w:hAnsi="Times New Roman"/>
          <w:sz w:val="22"/>
          <w:szCs w:val="22"/>
        </w:rPr>
        <w:fldChar w:fldCharType="separate"/>
      </w:r>
      <w:r w:rsidR="006A745C">
        <w:rPr>
          <w:rFonts w:ascii="Times New Roman" w:hAnsi="Times New Roman"/>
          <w:sz w:val="22"/>
          <w:szCs w:val="22"/>
        </w:rPr>
        <w:t>2.6</w:t>
      </w:r>
      <w:r w:rsidRPr="00F46D00">
        <w:rPr>
          <w:rFonts w:ascii="Times New Roman" w:hAnsi="Times New Roman"/>
          <w:sz w:val="22"/>
          <w:szCs w:val="22"/>
        </w:rPr>
        <w:fldChar w:fldCharType="end"/>
      </w:r>
      <w:r w:rsidRPr="00F46D00">
        <w:rPr>
          <w:rFonts w:ascii="Times New Roman" w:hAnsi="Times New Roman"/>
          <w:sz w:val="22"/>
          <w:szCs w:val="22"/>
        </w:rPr>
        <w:t xml:space="preserve"> do edital, </w:t>
      </w:r>
      <w:bookmarkEnd w:id="32"/>
      <w:r w:rsidRPr="00F46D00">
        <w:rPr>
          <w:rFonts w:ascii="Times New Roman" w:hAnsi="Times New Roman"/>
          <w:sz w:val="22"/>
          <w:szCs w:val="22"/>
          <w:lang w:eastAsia="ar-SA"/>
        </w:rPr>
        <w:t>especialmente quanto à existência de sanção que impeça a participação no certame ou a futura contratação, mediante a consulta aos seguintes cadastros:</w:t>
      </w:r>
    </w:p>
    <w:p w14:paraId="5F1EB914" w14:textId="77777777" w:rsidR="002D16FB" w:rsidRPr="00781631" w:rsidRDefault="002D16FB" w:rsidP="00781631">
      <w:pPr>
        <w:pStyle w:val="Nivel3"/>
        <w:numPr>
          <w:ilvl w:val="2"/>
          <w:numId w:val="1"/>
        </w:numPr>
        <w:tabs>
          <w:tab w:val="clear" w:pos="360"/>
        </w:tabs>
        <w:spacing w:line="360" w:lineRule="auto"/>
        <w:rPr>
          <w:rFonts w:ascii="Times New Roman" w:hAnsi="Times New Roman" w:cs="Times New Roman"/>
          <w:sz w:val="22"/>
          <w:szCs w:val="22"/>
          <w:lang w:eastAsia="ar-SA"/>
        </w:rPr>
      </w:pPr>
      <w:r w:rsidRPr="00781631">
        <w:rPr>
          <w:rFonts w:ascii="Times New Roman" w:hAnsi="Times New Roman" w:cs="Times New Roman"/>
          <w:sz w:val="22"/>
          <w:szCs w:val="22"/>
          <w:lang w:eastAsia="ar-SA"/>
        </w:rPr>
        <w:t xml:space="preserve">SICAF;  </w:t>
      </w:r>
    </w:p>
    <w:p w14:paraId="38AF0DF5" w14:textId="77777777" w:rsidR="002D16FB" w:rsidRPr="00781631" w:rsidRDefault="002D16FB" w:rsidP="00781631">
      <w:pPr>
        <w:pStyle w:val="Nivel3"/>
        <w:numPr>
          <w:ilvl w:val="2"/>
          <w:numId w:val="1"/>
        </w:numPr>
        <w:tabs>
          <w:tab w:val="clear" w:pos="360"/>
        </w:tabs>
        <w:spacing w:line="360" w:lineRule="auto"/>
        <w:rPr>
          <w:rFonts w:ascii="Times New Roman" w:hAnsi="Times New Roman" w:cs="Times New Roman"/>
          <w:sz w:val="22"/>
          <w:szCs w:val="22"/>
          <w:lang w:eastAsia="ar-SA"/>
        </w:rPr>
      </w:pPr>
      <w:r w:rsidRPr="00781631">
        <w:rPr>
          <w:rFonts w:ascii="Times New Roman" w:hAnsi="Times New Roman" w:cs="Times New Roman"/>
          <w:sz w:val="22"/>
          <w:szCs w:val="22"/>
          <w:lang w:eastAsia="ar-SA"/>
        </w:rPr>
        <w:t>Cadastro Nacional de Empresas Inidôneas e Suspensas - CEIS, mantido pela Controladoria-Geral da União (</w:t>
      </w:r>
      <w:hyperlink r:id="rId28" w:history="1">
        <w:r w:rsidRPr="00781631">
          <w:rPr>
            <w:rStyle w:val="Hyperlink"/>
            <w:rFonts w:ascii="Times New Roman" w:hAnsi="Times New Roman" w:cs="Times New Roman"/>
            <w:sz w:val="22"/>
            <w:szCs w:val="22"/>
            <w:lang w:eastAsia="ar-SA"/>
          </w:rPr>
          <w:t>https://www.portaltransparencia.gov.br/sancoes/ceis</w:t>
        </w:r>
      </w:hyperlink>
      <w:r w:rsidRPr="00781631">
        <w:rPr>
          <w:rFonts w:ascii="Times New Roman" w:hAnsi="Times New Roman" w:cs="Times New Roman"/>
          <w:sz w:val="22"/>
          <w:szCs w:val="22"/>
          <w:lang w:eastAsia="ar-SA"/>
        </w:rPr>
        <w:t xml:space="preserve">); e </w:t>
      </w:r>
    </w:p>
    <w:p w14:paraId="2EB733BE" w14:textId="77777777" w:rsidR="002D16FB" w:rsidRPr="00781631" w:rsidRDefault="002D16FB" w:rsidP="00781631">
      <w:pPr>
        <w:pStyle w:val="Nivel3"/>
        <w:numPr>
          <w:ilvl w:val="2"/>
          <w:numId w:val="1"/>
        </w:numPr>
        <w:tabs>
          <w:tab w:val="clear" w:pos="360"/>
        </w:tabs>
        <w:spacing w:line="360" w:lineRule="auto"/>
        <w:rPr>
          <w:rFonts w:ascii="Times New Roman" w:hAnsi="Times New Roman" w:cs="Times New Roman"/>
          <w:sz w:val="22"/>
          <w:szCs w:val="22"/>
          <w:lang w:eastAsia="ar-SA"/>
        </w:rPr>
      </w:pPr>
      <w:r w:rsidRPr="00781631">
        <w:rPr>
          <w:rFonts w:ascii="Times New Roman" w:hAnsi="Times New Roman" w:cs="Times New Roman"/>
          <w:sz w:val="22"/>
          <w:szCs w:val="22"/>
          <w:lang w:eastAsia="ar-SA"/>
        </w:rPr>
        <w:t>Cadastro Nacional de Empresas Punidas – CNEP, mantido pela Controladoria-Geral da União (</w:t>
      </w:r>
      <w:hyperlink r:id="rId29" w:history="1">
        <w:r w:rsidRPr="00781631">
          <w:rPr>
            <w:rStyle w:val="Hyperlink"/>
            <w:rFonts w:ascii="Times New Roman" w:hAnsi="Times New Roman" w:cs="Times New Roman"/>
            <w:sz w:val="22"/>
            <w:szCs w:val="22"/>
            <w:lang w:eastAsia="ar-SA"/>
          </w:rPr>
          <w:t>https://www.portaltransparencia.gov.br/sancoes/cnep</w:t>
        </w:r>
      </w:hyperlink>
      <w:r w:rsidRPr="00781631">
        <w:rPr>
          <w:rFonts w:ascii="Times New Roman" w:hAnsi="Times New Roman" w:cs="Times New Roman"/>
          <w:sz w:val="22"/>
          <w:szCs w:val="22"/>
          <w:lang w:eastAsia="ar-SA"/>
        </w:rPr>
        <w:t>).</w:t>
      </w:r>
    </w:p>
    <w:p w14:paraId="4548BB4B" w14:textId="77777777" w:rsidR="002D16FB" w:rsidRPr="00781631" w:rsidRDefault="002D16FB"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A consulta aos cadastros será realizada em nome da empresa licitante e também de seu sócio majoritário, por força da vedação de que trata o </w:t>
      </w:r>
      <w:hyperlink r:id="rId30" w:anchor=":~:text=%C3%A0s%20seguintes%20comina%C3%A7%C3%B5es%3A-,Art.,n%C2%BA%2012.120%2C%20de%202009)." w:history="1">
        <w:r w:rsidRPr="00781631">
          <w:rPr>
            <w:rStyle w:val="Hyperlink"/>
            <w:rFonts w:ascii="Times New Roman" w:hAnsi="Times New Roman"/>
            <w:sz w:val="22"/>
            <w:szCs w:val="22"/>
          </w:rPr>
          <w:t>artigo 12 da Lei n° 8.429, de 1992</w:t>
        </w:r>
      </w:hyperlink>
      <w:r w:rsidRPr="00781631">
        <w:rPr>
          <w:rFonts w:ascii="Times New Roman" w:hAnsi="Times New Roman"/>
          <w:sz w:val="22"/>
          <w:szCs w:val="22"/>
        </w:rPr>
        <w:t>.</w:t>
      </w:r>
    </w:p>
    <w:p w14:paraId="1245F9BA" w14:textId="77777777" w:rsidR="002D16FB" w:rsidRPr="00781631" w:rsidRDefault="002D16FB"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Caso conste na Consulta de Situação do licitante a existência de Ocorrências Impeditivas Indiretas, o Pregoeiro diligenciará para verificar se houve fraude por parte das empresas apontadas no Relatório de Ocorrências Impeditivas Indiretas. (</w:t>
      </w:r>
      <w:hyperlink r:id="rId31" w:anchor="art29" w:history="1">
        <w:r w:rsidRPr="00781631">
          <w:rPr>
            <w:rStyle w:val="Hyperlink"/>
            <w:rFonts w:ascii="Times New Roman" w:hAnsi="Times New Roman"/>
            <w:sz w:val="22"/>
            <w:szCs w:val="22"/>
          </w:rPr>
          <w:t xml:space="preserve">IN nº 3/2018, art. 29, </w:t>
        </w:r>
        <w:r w:rsidRPr="00781631">
          <w:rPr>
            <w:rStyle w:val="Hyperlink"/>
            <w:rFonts w:ascii="Times New Roman" w:hAnsi="Times New Roman"/>
            <w:i/>
            <w:iCs/>
            <w:sz w:val="22"/>
            <w:szCs w:val="22"/>
          </w:rPr>
          <w:t>caput</w:t>
        </w:r>
      </w:hyperlink>
      <w:r w:rsidRPr="00781631">
        <w:rPr>
          <w:rFonts w:ascii="Times New Roman" w:hAnsi="Times New Roman"/>
          <w:sz w:val="22"/>
          <w:szCs w:val="22"/>
        </w:rPr>
        <w:t>)</w:t>
      </w:r>
    </w:p>
    <w:p w14:paraId="218A0101" w14:textId="77777777" w:rsidR="002D16FB" w:rsidRPr="00781631" w:rsidRDefault="002D16FB"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A tentativa de burla será verificada por meio dos vínculos societários, linhas de fornecimento similares, dentre outros. (</w:t>
      </w:r>
      <w:hyperlink r:id="rId32" w:history="1">
        <w:r w:rsidRPr="00781631">
          <w:rPr>
            <w:rStyle w:val="Hyperlink"/>
            <w:rFonts w:ascii="Times New Roman" w:hAnsi="Times New Roman" w:cs="Times New Roman"/>
            <w:sz w:val="22"/>
            <w:szCs w:val="22"/>
          </w:rPr>
          <w:t>IN nº 3/2018, art. 29, §1º</w:t>
        </w:r>
      </w:hyperlink>
      <w:r w:rsidRPr="00781631">
        <w:rPr>
          <w:rFonts w:ascii="Times New Roman" w:hAnsi="Times New Roman" w:cs="Times New Roman"/>
          <w:sz w:val="22"/>
          <w:szCs w:val="22"/>
        </w:rPr>
        <w:t>).</w:t>
      </w:r>
    </w:p>
    <w:p w14:paraId="5FA37250" w14:textId="77777777" w:rsidR="00F241D8" w:rsidRPr="00781631" w:rsidRDefault="00F241D8"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O licitante será convocado para manifestação previamente a uma eventual desclassificação. (</w:t>
      </w:r>
      <w:hyperlink r:id="rId33" w:history="1">
        <w:r w:rsidRPr="00781631">
          <w:rPr>
            <w:rStyle w:val="Hyperlink"/>
            <w:rFonts w:ascii="Times New Roman" w:hAnsi="Times New Roman" w:cs="Times New Roman"/>
            <w:sz w:val="22"/>
            <w:szCs w:val="22"/>
          </w:rPr>
          <w:t>IN nº 3/2018, art. 29, §2º</w:t>
        </w:r>
      </w:hyperlink>
      <w:r w:rsidRPr="00781631">
        <w:rPr>
          <w:rFonts w:ascii="Times New Roman" w:hAnsi="Times New Roman" w:cs="Times New Roman"/>
          <w:sz w:val="22"/>
          <w:szCs w:val="22"/>
        </w:rPr>
        <w:t>).</w:t>
      </w:r>
    </w:p>
    <w:p w14:paraId="1C6553DC" w14:textId="77777777" w:rsidR="00F241D8" w:rsidRPr="00781631" w:rsidRDefault="00F241D8"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Constatada a existência de sanção, o licitante será reputado inabilitado, por falta de condição de participação.</w:t>
      </w:r>
    </w:p>
    <w:p w14:paraId="4D2EB395" w14:textId="13C3F531" w:rsidR="00F241D8" w:rsidRPr="00781631" w:rsidRDefault="00F241D8"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lastRenderedPageBreak/>
        <w:t>Caso o licitante provisoriamente classificado em primeiro lugar tenha se utilizado de algum tratamento favorecido às ME/EPPs, o pregoeiro verificará se faz jus ao benefício, em conformidade com o ite</w:t>
      </w:r>
      <w:r w:rsidR="00F46D00">
        <w:rPr>
          <w:rFonts w:ascii="Times New Roman" w:hAnsi="Times New Roman"/>
          <w:sz w:val="22"/>
          <w:szCs w:val="22"/>
        </w:rPr>
        <w:t>m</w:t>
      </w:r>
      <w:r w:rsidRPr="00781631">
        <w:rPr>
          <w:rFonts w:ascii="Times New Roman" w:hAnsi="Times New Roman"/>
          <w:sz w:val="22"/>
          <w:szCs w:val="22"/>
        </w:rPr>
        <w:t xml:space="preserve">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_Ref117000019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6A745C">
        <w:rPr>
          <w:rFonts w:ascii="Times New Roman" w:hAnsi="Times New Roman"/>
          <w:sz w:val="22"/>
          <w:szCs w:val="22"/>
        </w:rPr>
        <w:t>3.5</w:t>
      </w:r>
      <w:r w:rsidRPr="00781631">
        <w:rPr>
          <w:rFonts w:ascii="Times New Roman" w:hAnsi="Times New Roman"/>
          <w:sz w:val="22"/>
          <w:szCs w:val="22"/>
        </w:rPr>
        <w:fldChar w:fldCharType="end"/>
      </w:r>
      <w:r w:rsidRPr="00781631">
        <w:rPr>
          <w:rFonts w:ascii="Times New Roman" w:hAnsi="Times New Roman"/>
          <w:sz w:val="22"/>
          <w:szCs w:val="22"/>
        </w:rPr>
        <w:t xml:space="preserve"> deste edital.</w:t>
      </w:r>
    </w:p>
    <w:p w14:paraId="13AC3B91" w14:textId="444305EE" w:rsidR="00F241D8" w:rsidRPr="00B2585E" w:rsidRDefault="00F241D8" w:rsidP="00781631">
      <w:pPr>
        <w:pStyle w:val="Nivel2"/>
        <w:numPr>
          <w:ilvl w:val="1"/>
          <w:numId w:val="1"/>
        </w:numPr>
        <w:spacing w:line="360" w:lineRule="auto"/>
        <w:rPr>
          <w:rFonts w:ascii="Times New Roman" w:hAnsi="Times New Roman"/>
          <w:b/>
          <w:sz w:val="22"/>
          <w:szCs w:val="22"/>
        </w:rPr>
      </w:pPr>
      <w:r w:rsidRPr="00781631">
        <w:rPr>
          <w:rFonts w:ascii="Times New Roman" w:hAnsi="Times New Roman"/>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4" w:anchor="art29" w:history="1">
        <w:r w:rsidRPr="00781631">
          <w:rPr>
            <w:rStyle w:val="Hyperlink"/>
            <w:rFonts w:ascii="Times New Roman" w:hAnsi="Times New Roman"/>
            <w:sz w:val="22"/>
            <w:szCs w:val="22"/>
          </w:rPr>
          <w:t>artigo 29 a 35 da IN SEGES nº 73, de 30 de setembro de 2022</w:t>
        </w:r>
      </w:hyperlink>
      <w:r w:rsidRPr="00781631">
        <w:rPr>
          <w:rFonts w:ascii="Times New Roman" w:hAnsi="Times New Roman"/>
          <w:sz w:val="22"/>
          <w:szCs w:val="22"/>
        </w:rPr>
        <w:t>.</w:t>
      </w:r>
    </w:p>
    <w:p w14:paraId="0C3BC55E" w14:textId="77777777" w:rsidR="00F241D8" w:rsidRPr="00781631" w:rsidRDefault="00F241D8" w:rsidP="00781631">
      <w:pPr>
        <w:pStyle w:val="Nivel2"/>
        <w:numPr>
          <w:ilvl w:val="1"/>
          <w:numId w:val="1"/>
        </w:numPr>
        <w:spacing w:line="360" w:lineRule="auto"/>
        <w:rPr>
          <w:rFonts w:ascii="Times New Roman" w:hAnsi="Times New Roman"/>
          <w:b/>
          <w:sz w:val="22"/>
          <w:szCs w:val="22"/>
        </w:rPr>
      </w:pPr>
      <w:r w:rsidRPr="00781631">
        <w:rPr>
          <w:rFonts w:ascii="Times New Roman" w:hAnsi="Times New Roman"/>
          <w:sz w:val="22"/>
          <w:szCs w:val="22"/>
        </w:rPr>
        <w:t xml:space="preserve">Será desclassificada a proposta vencedora que: </w:t>
      </w:r>
    </w:p>
    <w:p w14:paraId="6C0F5B12" w14:textId="77777777" w:rsidR="00F241D8" w:rsidRPr="00781631" w:rsidRDefault="00F241D8"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contiver vícios insanáveis;</w:t>
      </w:r>
    </w:p>
    <w:p w14:paraId="2425BD06" w14:textId="77777777" w:rsidR="00F241D8" w:rsidRPr="00781631" w:rsidRDefault="00F241D8"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não obedecer às especificações técnicas contidas no Termo de Referência;</w:t>
      </w:r>
    </w:p>
    <w:p w14:paraId="56D14FD7" w14:textId="77777777" w:rsidR="00F241D8" w:rsidRPr="00781631" w:rsidRDefault="00F241D8"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apresentar preços inexequíveis ou permanecerem acima do preço máximo definido para a contratação;</w:t>
      </w:r>
    </w:p>
    <w:p w14:paraId="36F0E1F1" w14:textId="77777777" w:rsidR="00F241D8" w:rsidRPr="00781631" w:rsidRDefault="00F241D8"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não tiverem sua exequibilidade demonstrada, quando exigido pela Administração;</w:t>
      </w:r>
    </w:p>
    <w:p w14:paraId="5218B789" w14:textId="77777777" w:rsidR="00F241D8" w:rsidRPr="00781631" w:rsidRDefault="00F241D8"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apresentar desconformidade com quaisquer outras exigências deste Edital ou seus anexos, desde que insanável.</w:t>
      </w:r>
    </w:p>
    <w:p w14:paraId="1945EC92" w14:textId="77777777" w:rsidR="00F241D8" w:rsidRPr="00781631" w:rsidRDefault="00F241D8" w:rsidP="00781631">
      <w:pPr>
        <w:pStyle w:val="Nivel2"/>
        <w:numPr>
          <w:ilvl w:val="1"/>
          <w:numId w:val="1"/>
        </w:numPr>
        <w:spacing w:line="360" w:lineRule="auto"/>
        <w:rPr>
          <w:rFonts w:ascii="Times New Roman" w:hAnsi="Times New Roman"/>
          <w:b/>
          <w:bCs/>
          <w:sz w:val="22"/>
          <w:szCs w:val="22"/>
        </w:rPr>
      </w:pPr>
      <w:r w:rsidRPr="00781631">
        <w:rPr>
          <w:rFonts w:ascii="Times New Roman" w:hAnsi="Times New Roman"/>
          <w:sz w:val="22"/>
          <w:szCs w:val="22"/>
        </w:rPr>
        <w:t>No caso de bens e serviços em geral, é indício de inexequibilidade das propostas valores inferiores a 50% (cinquenta por cento) do valor orçado pela Administração.</w:t>
      </w:r>
    </w:p>
    <w:p w14:paraId="2A9162CD" w14:textId="77777777" w:rsidR="00F241D8" w:rsidRPr="00781631" w:rsidRDefault="00F241D8"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 xml:space="preserve">A inexequibilidade, na hipótese de que trata o </w:t>
      </w:r>
      <w:r w:rsidRPr="00781631">
        <w:rPr>
          <w:rFonts w:ascii="Times New Roman" w:hAnsi="Times New Roman" w:cs="Times New Roman"/>
          <w:b/>
          <w:bCs/>
          <w:sz w:val="22"/>
          <w:szCs w:val="22"/>
        </w:rPr>
        <w:t>caput</w:t>
      </w:r>
      <w:r w:rsidRPr="00781631">
        <w:rPr>
          <w:rFonts w:ascii="Times New Roman" w:hAnsi="Times New Roman" w:cs="Times New Roman"/>
          <w:sz w:val="22"/>
          <w:szCs w:val="22"/>
        </w:rPr>
        <w:t>, só será considerada após diligência do pregoeiro, que comprove:</w:t>
      </w:r>
    </w:p>
    <w:p w14:paraId="26880A12" w14:textId="77777777" w:rsidR="00F241D8" w:rsidRPr="00781631" w:rsidRDefault="00F241D8" w:rsidP="00781631">
      <w:pPr>
        <w:pStyle w:val="Nivel4"/>
        <w:numPr>
          <w:ilvl w:val="3"/>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que o custo do licitante ultrapassa o valor da proposta; e</w:t>
      </w:r>
    </w:p>
    <w:p w14:paraId="4BF725D6" w14:textId="77777777" w:rsidR="00F241D8" w:rsidRPr="00781631" w:rsidRDefault="00F241D8" w:rsidP="00781631">
      <w:pPr>
        <w:pStyle w:val="Nivel4"/>
        <w:numPr>
          <w:ilvl w:val="3"/>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inexistirem custos de oportunidade capazes de justificar o vulto da oferta.</w:t>
      </w:r>
    </w:p>
    <w:p w14:paraId="4B506FEB" w14:textId="2112459A" w:rsidR="00B824C4" w:rsidRDefault="00B824C4"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Se houver indícios de inexequibilidade da proposta de preço, ou em caso da necessidade de esclarecimentos complementares, poderão ser efetuadas diligências, para que a empresa comprove a exequibilidade da proposta.</w:t>
      </w:r>
    </w:p>
    <w:p w14:paraId="36EC6D87" w14:textId="77777777" w:rsidR="00B2585E" w:rsidRPr="00B2585E" w:rsidRDefault="00B2585E" w:rsidP="00B2585E">
      <w:pPr>
        <w:pStyle w:val="Nivel2"/>
        <w:numPr>
          <w:ilvl w:val="1"/>
          <w:numId w:val="1"/>
        </w:numPr>
        <w:spacing w:line="360" w:lineRule="auto"/>
        <w:rPr>
          <w:rFonts w:ascii="Times New Roman" w:hAnsi="Times New Roman"/>
          <w:sz w:val="22"/>
          <w:szCs w:val="22"/>
        </w:rPr>
      </w:pPr>
      <w:r w:rsidRPr="00B2585E">
        <w:rPr>
          <w:rFonts w:ascii="Times New Roman" w:hAnsi="Times New Roman"/>
          <w:sz w:val="22"/>
          <w:szCs w:val="22"/>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3D04F36" w14:textId="77777777" w:rsidR="003B4A1A" w:rsidRPr="003B4A1A" w:rsidRDefault="003B4A1A" w:rsidP="003B4A1A">
      <w:pPr>
        <w:pStyle w:val="Nivel2"/>
        <w:numPr>
          <w:ilvl w:val="1"/>
          <w:numId w:val="1"/>
        </w:numPr>
        <w:spacing w:line="360" w:lineRule="auto"/>
        <w:rPr>
          <w:rFonts w:ascii="Arial" w:hAnsi="Arial" w:cs="Arial"/>
          <w:sz w:val="22"/>
          <w:szCs w:val="22"/>
        </w:rPr>
      </w:pPr>
      <w:r w:rsidRPr="003B4A1A">
        <w:rPr>
          <w:rFonts w:ascii="Times New Roman" w:hAnsi="Times New Roman"/>
          <w:sz w:val="22"/>
          <w:szCs w:val="22"/>
        </w:rPr>
        <w:lastRenderedPageBreak/>
        <w:t xml:space="preserve">Erros no preenchimento da planilha não constituem motivo para a desclassificação da proposta. A planilha poderá́ ser ajustada pelo fornecedor, no prazo indicado pelo sistema, desde que não haja majoração </w:t>
      </w:r>
      <w:r w:rsidRPr="003B4A1A">
        <w:rPr>
          <w:rFonts w:ascii="Arial" w:hAnsi="Arial" w:cs="Arial"/>
          <w:sz w:val="22"/>
          <w:szCs w:val="22"/>
        </w:rPr>
        <w:t>do preço e que se comprove que este é o bastante para arcar com todos os custos da contratação;</w:t>
      </w:r>
    </w:p>
    <w:p w14:paraId="197BD29D" w14:textId="77777777" w:rsidR="003B4A1A" w:rsidRPr="003B4A1A" w:rsidRDefault="003B4A1A" w:rsidP="003B4A1A">
      <w:pPr>
        <w:pStyle w:val="Nvel3-R"/>
        <w:spacing w:line="360" w:lineRule="auto"/>
        <w:rPr>
          <w:rFonts w:ascii="Times New Roman" w:hAnsi="Times New Roman" w:cs="Times New Roman"/>
          <w:i w:val="0"/>
          <w:color w:val="auto"/>
          <w:sz w:val="22"/>
          <w:szCs w:val="22"/>
        </w:rPr>
      </w:pPr>
      <w:r w:rsidRPr="003B4A1A">
        <w:rPr>
          <w:rFonts w:ascii="Times New Roman" w:hAnsi="Times New Roman" w:cs="Times New Roman"/>
          <w:i w:val="0"/>
          <w:color w:val="auto"/>
          <w:sz w:val="22"/>
          <w:szCs w:val="22"/>
        </w:rPr>
        <w:t>O ajuste de que trata este dispositivo se limita a sanar erros ou falhas que não alterem a substância das propostas;</w:t>
      </w:r>
    </w:p>
    <w:p w14:paraId="3E4B9E96" w14:textId="77777777" w:rsidR="003B4A1A" w:rsidRPr="003B4A1A" w:rsidRDefault="003B4A1A" w:rsidP="003B4A1A">
      <w:pPr>
        <w:pStyle w:val="Nvel3-R"/>
        <w:spacing w:line="360" w:lineRule="auto"/>
        <w:rPr>
          <w:rFonts w:ascii="Times New Roman" w:hAnsi="Times New Roman" w:cs="Times New Roman"/>
          <w:i w:val="0"/>
          <w:color w:val="auto"/>
          <w:sz w:val="22"/>
          <w:szCs w:val="22"/>
        </w:rPr>
      </w:pPr>
      <w:r w:rsidRPr="003B4A1A">
        <w:rPr>
          <w:rFonts w:ascii="Times New Roman" w:hAnsi="Times New Roman" w:cs="Times New Roman"/>
          <w:i w:val="0"/>
          <w:color w:val="auto"/>
          <w:sz w:val="22"/>
          <w:szCs w:val="22"/>
        </w:rPr>
        <w:t>Considera-se erro no preenchimento da planilha passível de correção a indicação de recolhimento de impostos e contribuições na forma do Simples Nacional, quando não cabível esse regime.</w:t>
      </w:r>
    </w:p>
    <w:p w14:paraId="6896C03E" w14:textId="1CEE12D2" w:rsidR="00EC109E" w:rsidRPr="00EC109E" w:rsidRDefault="00EC109E" w:rsidP="00EC109E">
      <w:pPr>
        <w:pStyle w:val="Nivel2"/>
        <w:numPr>
          <w:ilvl w:val="1"/>
          <w:numId w:val="1"/>
        </w:numPr>
        <w:spacing w:line="360" w:lineRule="auto"/>
        <w:rPr>
          <w:rFonts w:ascii="Times New Roman" w:hAnsi="Times New Roman"/>
          <w:sz w:val="22"/>
          <w:szCs w:val="22"/>
        </w:rPr>
      </w:pPr>
      <w:r w:rsidRPr="00EC109E">
        <w:rPr>
          <w:rFonts w:ascii="Times New Roman" w:hAnsi="Times New Roman"/>
          <w:sz w:val="22"/>
          <w:szCs w:val="22"/>
        </w:rPr>
        <w:t>Para fins de análise da proposta quanto ao cumprimento das especificações do objeto, poderá ser colhida a manifestação escrita do setor requisitante do serviço ou da área especializada no objeto.</w:t>
      </w:r>
    </w:p>
    <w:p w14:paraId="65359CE0" w14:textId="3E23A230" w:rsidR="008F2CD1" w:rsidRPr="00781631" w:rsidRDefault="008F2CD1"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Caso o Termo de Referência exija a apresentação de amostra, o licitante classificado em primeiro lugar deverá apresentá-la, conforme disciplinado no Termo de Referência, sob pena de não aceitação da proposta.</w:t>
      </w:r>
    </w:p>
    <w:p w14:paraId="54D0229A" w14:textId="77777777" w:rsidR="008F2CD1" w:rsidRPr="00781631" w:rsidRDefault="008F2CD1"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Por meio de mensagem no sistema, será divulgado o local e horário de realização do procedimento para a avaliação das amostras, cuja presença será facultada a todos os interessados, incluindo os demais licitantes.</w:t>
      </w:r>
    </w:p>
    <w:p w14:paraId="4FCC56FE" w14:textId="77777777" w:rsidR="008F2CD1" w:rsidRPr="00781631" w:rsidRDefault="008F2CD1"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Os resultados das avaliações serão divulgados por meio de mensagem no sistema.</w:t>
      </w:r>
    </w:p>
    <w:p w14:paraId="6D324170" w14:textId="77777777" w:rsidR="008F2CD1" w:rsidRPr="00781631" w:rsidRDefault="008F2CD1"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No caso de não haver entrega da amostra ou ocorrer atraso na entrega, sem justificativa aceita pelo Pregoeiro, ou havendo entrega de amostra fora das especificações previstas neste Edital, a proposta do licitante será recusada.</w:t>
      </w:r>
    </w:p>
    <w:p w14:paraId="6FE7CFD1" w14:textId="77777777" w:rsidR="008F2CD1" w:rsidRPr="00781631" w:rsidRDefault="008F2CD1" w:rsidP="00781631">
      <w:pPr>
        <w:pStyle w:val="Nivel2"/>
        <w:numPr>
          <w:ilvl w:val="1"/>
          <w:numId w:val="1"/>
        </w:numPr>
        <w:spacing w:line="360" w:lineRule="auto"/>
        <w:rPr>
          <w:rFonts w:ascii="Times New Roman" w:hAnsi="Times New Roman"/>
          <w:b/>
          <w:sz w:val="22"/>
          <w:szCs w:val="22"/>
        </w:rPr>
      </w:pPr>
      <w:r w:rsidRPr="00781631">
        <w:rPr>
          <w:rFonts w:ascii="Times New Roman" w:hAnsi="Times New Roman"/>
          <w:sz w:val="22"/>
          <w:szCs w:val="22"/>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bookmarkStart w:id="33" w:name="_Toc135469230"/>
    </w:p>
    <w:p w14:paraId="44E665F1" w14:textId="77777777" w:rsidR="008F2CD1" w:rsidRPr="00781631" w:rsidRDefault="008F2CD1" w:rsidP="00781631">
      <w:pPr>
        <w:pStyle w:val="Nivel2"/>
        <w:spacing w:line="360" w:lineRule="auto"/>
        <w:rPr>
          <w:rFonts w:ascii="Times New Roman" w:hAnsi="Times New Roman"/>
          <w:b/>
          <w:sz w:val="22"/>
          <w:szCs w:val="22"/>
        </w:rPr>
      </w:pPr>
    </w:p>
    <w:p w14:paraId="74F13300" w14:textId="341B6F9D" w:rsidR="008F2CD1" w:rsidRPr="00AF7196" w:rsidRDefault="008F2CD1" w:rsidP="00AF7196">
      <w:pPr>
        <w:pStyle w:val="Nivel2"/>
        <w:numPr>
          <w:ilvl w:val="0"/>
          <w:numId w:val="1"/>
        </w:numPr>
        <w:tabs>
          <w:tab w:val="left" w:pos="284"/>
          <w:tab w:val="left" w:pos="426"/>
        </w:tabs>
        <w:spacing w:line="360" w:lineRule="auto"/>
        <w:rPr>
          <w:rFonts w:ascii="Times New Roman" w:hAnsi="Times New Roman"/>
          <w:b/>
          <w:sz w:val="22"/>
          <w:szCs w:val="22"/>
          <w:highlight w:val="lightGray"/>
          <w:u w:val="single"/>
        </w:rPr>
      </w:pPr>
      <w:r w:rsidRPr="00781631">
        <w:rPr>
          <w:rFonts w:ascii="Times New Roman" w:hAnsi="Times New Roman"/>
          <w:b/>
          <w:sz w:val="22"/>
          <w:szCs w:val="22"/>
          <w:highlight w:val="lightGray"/>
          <w:u w:val="single"/>
        </w:rPr>
        <w:t>DA FASE DE HABILITAÇÃO</w:t>
      </w:r>
      <w:bookmarkEnd w:id="33"/>
    </w:p>
    <w:p w14:paraId="5494FBB8" w14:textId="77777777" w:rsidR="008F2CD1" w:rsidRPr="00781631" w:rsidRDefault="008F2CD1"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Os documentos previstos no Termo de Referência, necessários e suficientes para demonstrar a capacidade do licitante de realizar o objeto da licitação, serão exigidos para fins de habilitação, nos termos dos </w:t>
      </w:r>
      <w:hyperlink r:id="rId35" w:anchor="art62" w:history="1">
        <w:r w:rsidRPr="00781631">
          <w:rPr>
            <w:rStyle w:val="Hyperlink"/>
            <w:rFonts w:ascii="Times New Roman" w:hAnsi="Times New Roman"/>
            <w:sz w:val="22"/>
            <w:szCs w:val="22"/>
          </w:rPr>
          <w:t>arts. 62 a 70 da Lei nº 14.133, de 2021</w:t>
        </w:r>
      </w:hyperlink>
      <w:r w:rsidRPr="00781631">
        <w:rPr>
          <w:rFonts w:ascii="Times New Roman" w:hAnsi="Times New Roman"/>
          <w:sz w:val="22"/>
          <w:szCs w:val="22"/>
        </w:rPr>
        <w:t>.</w:t>
      </w:r>
    </w:p>
    <w:p w14:paraId="7289B71B" w14:textId="77777777" w:rsidR="008F2CD1" w:rsidRPr="00781631" w:rsidRDefault="008F2CD1" w:rsidP="00781631">
      <w:pPr>
        <w:pStyle w:val="Nivel3"/>
        <w:numPr>
          <w:ilvl w:val="2"/>
          <w:numId w:val="1"/>
        </w:numPr>
        <w:tabs>
          <w:tab w:val="clear" w:pos="360"/>
        </w:tabs>
        <w:spacing w:line="360" w:lineRule="auto"/>
        <w:rPr>
          <w:rFonts w:ascii="Times New Roman" w:hAnsi="Times New Roman" w:cs="Times New Roman"/>
          <w:i/>
          <w:iCs/>
          <w:sz w:val="22"/>
          <w:szCs w:val="22"/>
        </w:rPr>
      </w:pPr>
      <w:bookmarkStart w:id="34" w:name="_Ref114663777"/>
      <w:r w:rsidRPr="00781631">
        <w:rPr>
          <w:rFonts w:ascii="Times New Roman" w:hAnsi="Times New Roman" w:cs="Times New Roman"/>
          <w:sz w:val="22"/>
          <w:szCs w:val="22"/>
        </w:rPr>
        <w:lastRenderedPageBreak/>
        <w:t xml:space="preserve">A documentação exigida para fins de habilitação jurídica, fiscal, social e trabalhista e econômico-ﬁnanceira, </w:t>
      </w:r>
      <w:r w:rsidRPr="00781631">
        <w:rPr>
          <w:rFonts w:ascii="Times New Roman" w:hAnsi="Times New Roman" w:cs="Times New Roman"/>
          <w:color w:val="auto"/>
          <w:sz w:val="22"/>
          <w:szCs w:val="22"/>
        </w:rPr>
        <w:t xml:space="preserve">poderá </w:t>
      </w:r>
      <w:r w:rsidRPr="00781631">
        <w:rPr>
          <w:rFonts w:ascii="Times New Roman" w:hAnsi="Times New Roman" w:cs="Times New Roman"/>
          <w:sz w:val="22"/>
          <w:szCs w:val="22"/>
        </w:rPr>
        <w:t>ser substituída pelo registro cadastral no SICAF.</w:t>
      </w:r>
      <w:bookmarkEnd w:id="34"/>
    </w:p>
    <w:p w14:paraId="28426AEA" w14:textId="77777777" w:rsidR="008F2CD1" w:rsidRPr="00781631" w:rsidRDefault="008F2CD1" w:rsidP="00781631">
      <w:pPr>
        <w:pStyle w:val="Nivel2"/>
        <w:numPr>
          <w:ilvl w:val="1"/>
          <w:numId w:val="1"/>
        </w:numPr>
        <w:spacing w:line="360" w:lineRule="auto"/>
        <w:rPr>
          <w:rFonts w:ascii="Times New Roman" w:hAnsi="Times New Roman"/>
          <w:i/>
          <w:sz w:val="22"/>
          <w:szCs w:val="22"/>
        </w:rPr>
      </w:pPr>
      <w:r w:rsidRPr="00781631">
        <w:rPr>
          <w:rFonts w:ascii="Times New Roman" w:hAnsi="Times New Roman"/>
          <w:sz w:val="22"/>
          <w:szCs w:val="22"/>
        </w:rPr>
        <w:t>Quando permitida a participação de empresas estrangeiras que não funcionem no País, as exigências de habilitação serão atendidas mediante documentos equivalentes, inicialmente apresentados em tradução livre.</w:t>
      </w:r>
    </w:p>
    <w:p w14:paraId="434D0191" w14:textId="77777777" w:rsidR="000D68E2" w:rsidRPr="00781631" w:rsidRDefault="008F2CD1" w:rsidP="00781631">
      <w:pPr>
        <w:pStyle w:val="Nivel2"/>
        <w:numPr>
          <w:ilvl w:val="1"/>
          <w:numId w:val="1"/>
        </w:numPr>
        <w:spacing w:line="360" w:lineRule="auto"/>
        <w:rPr>
          <w:rFonts w:ascii="Times New Roman" w:hAnsi="Times New Roman"/>
          <w:i/>
          <w:iCs/>
          <w:sz w:val="22"/>
          <w:szCs w:val="22"/>
        </w:rPr>
      </w:pPr>
      <w:r w:rsidRPr="00781631">
        <w:rPr>
          <w:rFonts w:ascii="Times New Roman" w:hAnsi="Times New Roman"/>
          <w:sz w:val="22"/>
          <w:szCs w:val="22"/>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6" w:history="1">
        <w:r w:rsidRPr="00781631">
          <w:rPr>
            <w:rStyle w:val="Hyperlink"/>
            <w:rFonts w:ascii="Times New Roman" w:hAnsi="Times New Roman"/>
            <w:sz w:val="22"/>
            <w:szCs w:val="22"/>
          </w:rPr>
          <w:t>Decreto nº 8.660, de 29 de janeiro de 2016</w:t>
        </w:r>
      </w:hyperlink>
      <w:r w:rsidRPr="00781631">
        <w:rPr>
          <w:rFonts w:ascii="Times New Roman" w:hAnsi="Times New Roman"/>
          <w:sz w:val="22"/>
          <w:szCs w:val="22"/>
        </w:rPr>
        <w:t>, ou de outro que venha a substituí-lo, ou consularizados pelos respectivos consulados ou emb</w:t>
      </w:r>
      <w:r w:rsidR="000D68E2" w:rsidRPr="00781631">
        <w:rPr>
          <w:rFonts w:ascii="Times New Roman" w:hAnsi="Times New Roman"/>
          <w:sz w:val="22"/>
          <w:szCs w:val="22"/>
        </w:rPr>
        <w:t>aixadas</w:t>
      </w:r>
    </w:p>
    <w:p w14:paraId="5455A6EA" w14:textId="7C41FEB3" w:rsidR="008F2CD1" w:rsidRPr="00781631" w:rsidRDefault="008F2CD1" w:rsidP="00781631">
      <w:pPr>
        <w:pStyle w:val="Nivel2"/>
        <w:numPr>
          <w:ilvl w:val="1"/>
          <w:numId w:val="1"/>
        </w:numPr>
        <w:spacing w:line="360" w:lineRule="auto"/>
        <w:rPr>
          <w:rFonts w:ascii="Times New Roman" w:hAnsi="Times New Roman"/>
          <w:i/>
          <w:iCs/>
          <w:sz w:val="22"/>
          <w:szCs w:val="22"/>
        </w:rPr>
      </w:pPr>
      <w:r w:rsidRPr="00781631">
        <w:rPr>
          <w:rFonts w:ascii="Times New Roman" w:hAnsi="Times New Roman"/>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57F77C30" w14:textId="10175351" w:rsidR="000D68E2" w:rsidRPr="00781631" w:rsidRDefault="000D68E2" w:rsidP="00781631">
      <w:pPr>
        <w:pStyle w:val="Nivel3"/>
        <w:numPr>
          <w:ilvl w:val="2"/>
          <w:numId w:val="1"/>
        </w:numPr>
        <w:tabs>
          <w:tab w:val="clear" w:pos="360"/>
        </w:tabs>
        <w:spacing w:line="360" w:lineRule="auto"/>
        <w:rPr>
          <w:rFonts w:ascii="Times New Roman" w:hAnsi="Times New Roman" w:cs="Times New Roman"/>
          <w:i/>
          <w:iCs/>
          <w:sz w:val="22"/>
          <w:szCs w:val="22"/>
        </w:rPr>
      </w:pPr>
      <w:r w:rsidRPr="00781631">
        <w:rPr>
          <w:rFonts w:ascii="Times New Roman" w:hAnsi="Times New Roman" w:cs="Times New Roman"/>
          <w:sz w:val="22"/>
          <w:szCs w:val="22"/>
        </w:rPr>
        <w:t>Se o consórcio não for formado integralmente por microempresas ou empresas de pequeno porte e o termo de referência exigir requisitos de habilitação econômico-financeira, haverá um acréscimo de</w:t>
      </w:r>
      <w:r w:rsidR="00934BCF" w:rsidRPr="00781631">
        <w:rPr>
          <w:rFonts w:ascii="Times New Roman" w:hAnsi="Times New Roman" w:cs="Times New Roman"/>
          <w:sz w:val="22"/>
          <w:szCs w:val="22"/>
        </w:rPr>
        <w:t xml:space="preserve"> 10%</w:t>
      </w:r>
      <w:r w:rsidRPr="00781631">
        <w:rPr>
          <w:rFonts w:ascii="Times New Roman" w:hAnsi="Times New Roman" w:cs="Times New Roman"/>
          <w:sz w:val="22"/>
          <w:szCs w:val="22"/>
        </w:rPr>
        <w:t xml:space="preserve"> </w:t>
      </w:r>
      <w:r w:rsidRPr="00781631">
        <w:rPr>
          <w:rFonts w:ascii="Times New Roman" w:hAnsi="Times New Roman" w:cs="Times New Roman"/>
          <w:color w:val="auto"/>
          <w:sz w:val="22"/>
          <w:szCs w:val="22"/>
        </w:rPr>
        <w:t>para o consórcio em relação ao valor exigido para os licitantes individuais.</w:t>
      </w:r>
    </w:p>
    <w:p w14:paraId="4C641C25" w14:textId="67B1EB0F" w:rsidR="000D68E2" w:rsidRPr="00781631" w:rsidRDefault="000D68E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Os documentos exigidos para fins de habilitação poderão ser apresentados em original</w:t>
      </w:r>
      <w:r w:rsidR="00D744B3" w:rsidRPr="00781631">
        <w:rPr>
          <w:rFonts w:ascii="Times New Roman" w:hAnsi="Times New Roman"/>
          <w:sz w:val="22"/>
          <w:szCs w:val="22"/>
        </w:rPr>
        <w:t xml:space="preserve"> ou por cópia.</w:t>
      </w:r>
    </w:p>
    <w:p w14:paraId="5ACC5AAC" w14:textId="77777777" w:rsidR="000D68E2" w:rsidRPr="00781631" w:rsidRDefault="000D68E2" w:rsidP="00781631">
      <w:pPr>
        <w:pStyle w:val="Nivel2"/>
        <w:numPr>
          <w:ilvl w:val="1"/>
          <w:numId w:val="1"/>
        </w:numPr>
        <w:spacing w:line="360" w:lineRule="auto"/>
        <w:rPr>
          <w:rFonts w:ascii="Times New Roman" w:hAnsi="Times New Roman"/>
          <w:i/>
          <w:sz w:val="22"/>
          <w:szCs w:val="22"/>
        </w:rPr>
      </w:pPr>
      <w:r w:rsidRPr="00781631">
        <w:rPr>
          <w:rFonts w:ascii="Times New Roman" w:hAnsi="Times New Roman"/>
          <w:sz w:val="22"/>
          <w:szCs w:val="22"/>
        </w:rPr>
        <w:t>Os documentos exigidos para fins de habilitação poderão ser substituídos por registro cadastral emitido por órgão ou entidade pública, desde que o registro tenha sido feito em obediência ao disposto na Lei nº 14.133/2021.</w:t>
      </w:r>
    </w:p>
    <w:p w14:paraId="6CBF6D98" w14:textId="77777777" w:rsidR="000D68E2" w:rsidRPr="00781631" w:rsidRDefault="000D68E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Será verificado se o licitante apresentou declaração de que atende aos requisitos de habilitação, e o declarante responderá pela veracidade das informações prestadas, na forma da lei (</w:t>
      </w:r>
      <w:hyperlink r:id="rId37" w:anchor="art63">
        <w:r w:rsidRPr="00781631">
          <w:rPr>
            <w:rStyle w:val="Hyperlink"/>
            <w:rFonts w:ascii="Times New Roman" w:hAnsi="Times New Roman"/>
            <w:sz w:val="22"/>
            <w:szCs w:val="22"/>
          </w:rPr>
          <w:t>art. 63, I, da Lei nº 14.133/2021</w:t>
        </w:r>
      </w:hyperlink>
      <w:r w:rsidRPr="00781631">
        <w:rPr>
          <w:rFonts w:ascii="Times New Roman" w:hAnsi="Times New Roman"/>
          <w:sz w:val="22"/>
          <w:szCs w:val="22"/>
        </w:rPr>
        <w:t>).</w:t>
      </w:r>
    </w:p>
    <w:p w14:paraId="06DC5CC1" w14:textId="77777777" w:rsidR="000D68E2" w:rsidRPr="00781631" w:rsidRDefault="000D68E2" w:rsidP="00781631">
      <w:pPr>
        <w:pStyle w:val="Nivel2"/>
        <w:numPr>
          <w:ilvl w:val="1"/>
          <w:numId w:val="1"/>
        </w:numPr>
        <w:spacing w:line="360" w:lineRule="auto"/>
        <w:rPr>
          <w:rFonts w:ascii="Times New Roman" w:hAnsi="Times New Roman"/>
          <w:i/>
          <w:sz w:val="22"/>
          <w:szCs w:val="22"/>
        </w:rPr>
      </w:pPr>
      <w:r w:rsidRPr="00781631">
        <w:rPr>
          <w:rFonts w:ascii="Times New Roman" w:hAnsi="Times New Roman"/>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EDF0764" w14:textId="0DA53F7B" w:rsidR="000D68E2" w:rsidRPr="0067619F" w:rsidRDefault="000D68E2" w:rsidP="0067619F">
      <w:pPr>
        <w:pStyle w:val="Nivel2"/>
        <w:numPr>
          <w:ilvl w:val="1"/>
          <w:numId w:val="1"/>
        </w:numPr>
        <w:spacing w:line="360" w:lineRule="auto"/>
        <w:rPr>
          <w:rFonts w:ascii="Times New Roman" w:hAnsi="Times New Roman"/>
          <w:i/>
          <w:sz w:val="22"/>
          <w:szCs w:val="22"/>
        </w:rPr>
      </w:pPr>
      <w:r w:rsidRPr="00781631">
        <w:rPr>
          <w:rFonts w:ascii="Times New Roman" w:hAnsi="Times New Roman"/>
          <w:sz w:val="22"/>
          <w:szCs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C5F1FAD" w14:textId="77777777" w:rsidR="0067619F" w:rsidRPr="0067619F" w:rsidRDefault="0067619F" w:rsidP="0067619F">
      <w:pPr>
        <w:pStyle w:val="Nivel2"/>
        <w:numPr>
          <w:ilvl w:val="1"/>
          <w:numId w:val="1"/>
        </w:numPr>
        <w:spacing w:line="360" w:lineRule="auto"/>
        <w:rPr>
          <w:rFonts w:ascii="Times New Roman" w:hAnsi="Times New Roman"/>
          <w:sz w:val="22"/>
          <w:szCs w:val="22"/>
        </w:rPr>
      </w:pPr>
      <w:r w:rsidRPr="0067619F">
        <w:rPr>
          <w:rFonts w:ascii="Times New Roman" w:hAnsi="Times New Roman"/>
          <w:sz w:val="22"/>
          <w:szCs w:val="22"/>
        </w:rPr>
        <w:lastRenderedPageBreak/>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784F1A64" w14:textId="5CE8EACD" w:rsidR="0067619F" w:rsidRPr="0067619F" w:rsidRDefault="0067619F" w:rsidP="0067619F">
      <w:pPr>
        <w:pStyle w:val="Nivel2"/>
        <w:numPr>
          <w:ilvl w:val="1"/>
          <w:numId w:val="1"/>
        </w:numPr>
        <w:spacing w:line="360" w:lineRule="auto"/>
        <w:rPr>
          <w:rFonts w:ascii="Times New Roman" w:hAnsi="Times New Roman"/>
          <w:b/>
          <w:sz w:val="22"/>
          <w:szCs w:val="22"/>
          <w:u w:val="single"/>
        </w:rPr>
      </w:pPr>
      <w:r w:rsidRPr="0067619F">
        <w:rPr>
          <w:rFonts w:ascii="Times New Roman" w:hAnsi="Times New Roman"/>
          <w:b/>
          <w:sz w:val="22"/>
          <w:szCs w:val="22"/>
          <w:u w:val="single"/>
        </w:rPr>
        <w:t>O licitante que optar por realizar vistoria prévia terá disponibilizado pela Administração data e horário exclusivos, a ser agendado pelo telefone (71) 3117-2027, ou através do e-m</w:t>
      </w:r>
      <w:r w:rsidR="003B4A1A">
        <w:rPr>
          <w:rFonts w:ascii="Times New Roman" w:hAnsi="Times New Roman"/>
          <w:b/>
          <w:sz w:val="22"/>
          <w:szCs w:val="22"/>
          <w:u w:val="single"/>
        </w:rPr>
        <w:t>ail: nivaldo.telles@han.net.br</w:t>
      </w:r>
      <w:r w:rsidRPr="0067619F">
        <w:rPr>
          <w:rFonts w:ascii="Times New Roman" w:hAnsi="Times New Roman"/>
          <w:b/>
          <w:sz w:val="22"/>
          <w:szCs w:val="22"/>
          <w:u w:val="single"/>
        </w:rPr>
        <w:t>, de modo que seu agendamento não coincida com o agendamento de outros licitantes.</w:t>
      </w:r>
    </w:p>
    <w:p w14:paraId="0DB479C6" w14:textId="77777777" w:rsidR="0067619F" w:rsidRPr="0067619F" w:rsidRDefault="0067619F" w:rsidP="0067619F">
      <w:pPr>
        <w:pStyle w:val="Nvel3-R"/>
        <w:spacing w:line="360" w:lineRule="auto"/>
        <w:rPr>
          <w:rFonts w:ascii="Times New Roman" w:hAnsi="Times New Roman" w:cs="Times New Roman"/>
          <w:i w:val="0"/>
          <w:color w:val="auto"/>
          <w:sz w:val="22"/>
          <w:szCs w:val="22"/>
        </w:rPr>
      </w:pPr>
      <w:r w:rsidRPr="0067619F">
        <w:rPr>
          <w:rFonts w:ascii="Times New Roman" w:hAnsi="Times New Roman" w:cs="Times New Roman"/>
          <w:i w:val="0"/>
          <w:color w:val="auto"/>
          <w:sz w:val="22"/>
          <w:szCs w:val="22"/>
        </w:rPr>
        <w:t>Caso o licitante opte por não realizar vistoria, poderá substituir a declaração exigida no presente item por declaração formal assinada pelo seu responsável técnico acerca do conhecimento pleno das condições e peculiaridades da contratação.</w:t>
      </w:r>
    </w:p>
    <w:p w14:paraId="1790EAC9" w14:textId="11BF9E52" w:rsidR="000D68E2" w:rsidRPr="00781631" w:rsidRDefault="000D68E2" w:rsidP="0067619F">
      <w:pPr>
        <w:pStyle w:val="Nivel2"/>
        <w:numPr>
          <w:ilvl w:val="1"/>
          <w:numId w:val="1"/>
        </w:numPr>
        <w:spacing w:line="360" w:lineRule="auto"/>
        <w:rPr>
          <w:rFonts w:ascii="Times New Roman" w:hAnsi="Times New Roman"/>
          <w:i/>
          <w:sz w:val="22"/>
          <w:szCs w:val="22"/>
        </w:rPr>
      </w:pPr>
      <w:r w:rsidRPr="00781631">
        <w:rPr>
          <w:rFonts w:ascii="Times New Roman" w:hAnsi="Times New Roman"/>
          <w:sz w:val="22"/>
          <w:szCs w:val="22"/>
        </w:rPr>
        <w:t xml:space="preserve">A habilitação será verificada por meio do </w:t>
      </w:r>
      <w:r w:rsidR="00F67A9A" w:rsidRPr="00F67A9A">
        <w:rPr>
          <w:rFonts w:ascii="Times New Roman" w:hAnsi="Times New Roman"/>
          <w:sz w:val="22"/>
          <w:szCs w:val="22"/>
        </w:rPr>
        <w:t>SICAF</w:t>
      </w:r>
      <w:r w:rsidRPr="00781631">
        <w:rPr>
          <w:rFonts w:ascii="Times New Roman" w:hAnsi="Times New Roman"/>
          <w:sz w:val="22"/>
          <w:szCs w:val="22"/>
        </w:rPr>
        <w:t>, nos documentos por ele abrangidos.</w:t>
      </w:r>
    </w:p>
    <w:p w14:paraId="2D8BE86D" w14:textId="77777777" w:rsidR="000D68E2" w:rsidRPr="00781631" w:rsidRDefault="000D68E2" w:rsidP="0067619F">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8" w:anchor="art4" w:history="1">
        <w:r w:rsidRPr="00781631">
          <w:rPr>
            <w:rStyle w:val="Hyperlink"/>
            <w:rFonts w:ascii="Times New Roman" w:hAnsi="Times New Roman" w:cs="Times New Roman"/>
            <w:sz w:val="22"/>
            <w:szCs w:val="22"/>
          </w:rPr>
          <w:t>IN nº 3/2018, art. 4º, §1º, e art. 6º, §4º</w:t>
        </w:r>
      </w:hyperlink>
      <w:r w:rsidRPr="00781631">
        <w:rPr>
          <w:rFonts w:ascii="Times New Roman" w:hAnsi="Times New Roman" w:cs="Times New Roman"/>
          <w:sz w:val="22"/>
          <w:szCs w:val="22"/>
        </w:rPr>
        <w:t>).</w:t>
      </w:r>
    </w:p>
    <w:p w14:paraId="6B607B68" w14:textId="71C959C3" w:rsidR="000D68E2" w:rsidRPr="00781631" w:rsidRDefault="000D68E2" w:rsidP="0067619F">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É de responsabilidade do licitante conferir a exatidão dos seus dados cadastrais no </w:t>
      </w:r>
      <w:r w:rsidR="00F67A9A" w:rsidRPr="00F67A9A">
        <w:rPr>
          <w:rFonts w:ascii="Times New Roman" w:hAnsi="Times New Roman"/>
          <w:sz w:val="22"/>
          <w:szCs w:val="22"/>
        </w:rPr>
        <w:t>SICAF</w:t>
      </w:r>
      <w:r w:rsidRPr="00781631">
        <w:rPr>
          <w:rFonts w:ascii="Times New Roman" w:hAnsi="Times New Roman"/>
          <w:sz w:val="22"/>
          <w:szCs w:val="22"/>
        </w:rPr>
        <w:t xml:space="preserve"> e mantê-los atualizados junto aos órgãos responsáveis pela informação, devendo proceder, imediatamente, à correção ou à alteração dos registros tão logo identifique incorreção ou aqueles se tornem desatualizados. (</w:t>
      </w:r>
      <w:hyperlink r:id="rId39">
        <w:r w:rsidRPr="00781631">
          <w:rPr>
            <w:rStyle w:val="Hyperlink"/>
            <w:rFonts w:ascii="Times New Roman" w:hAnsi="Times New Roman"/>
            <w:sz w:val="22"/>
            <w:szCs w:val="22"/>
          </w:rPr>
          <w:t xml:space="preserve">IN nº 3/2018, art. 7º, </w:t>
        </w:r>
        <w:r w:rsidRPr="00781631">
          <w:rPr>
            <w:rStyle w:val="Hyperlink"/>
            <w:rFonts w:ascii="Times New Roman" w:hAnsi="Times New Roman"/>
            <w:i/>
            <w:iCs/>
            <w:sz w:val="22"/>
            <w:szCs w:val="22"/>
          </w:rPr>
          <w:t>caput</w:t>
        </w:r>
      </w:hyperlink>
      <w:r w:rsidRPr="00781631">
        <w:rPr>
          <w:rFonts w:ascii="Times New Roman" w:hAnsi="Times New Roman"/>
          <w:sz w:val="22"/>
          <w:szCs w:val="22"/>
        </w:rPr>
        <w:t>).</w:t>
      </w:r>
    </w:p>
    <w:p w14:paraId="6F6B2E81" w14:textId="77777777" w:rsidR="000D68E2" w:rsidRPr="00781631" w:rsidRDefault="000D68E2"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A não observância do disposto no item anterior poderá ensejar desclassificação no momento da habilitação. (</w:t>
      </w:r>
      <w:hyperlink r:id="rId40" w:history="1">
        <w:r w:rsidRPr="00781631">
          <w:rPr>
            <w:rStyle w:val="Hyperlink"/>
            <w:rFonts w:ascii="Times New Roman" w:hAnsi="Times New Roman" w:cs="Times New Roman"/>
            <w:sz w:val="22"/>
            <w:szCs w:val="22"/>
          </w:rPr>
          <w:t>IN nº 3/2018, art. 7º, parágrafo único</w:t>
        </w:r>
      </w:hyperlink>
      <w:r w:rsidRPr="00781631">
        <w:rPr>
          <w:rFonts w:ascii="Times New Roman" w:hAnsi="Times New Roman" w:cs="Times New Roman"/>
          <w:sz w:val="22"/>
          <w:szCs w:val="22"/>
        </w:rPr>
        <w:t>).</w:t>
      </w:r>
    </w:p>
    <w:p w14:paraId="7DE3F017" w14:textId="77777777" w:rsidR="000D68E2" w:rsidRPr="00781631" w:rsidRDefault="000D68E2" w:rsidP="00781631">
      <w:pPr>
        <w:pStyle w:val="Nivel2"/>
        <w:numPr>
          <w:ilvl w:val="1"/>
          <w:numId w:val="1"/>
        </w:numPr>
        <w:spacing w:line="360" w:lineRule="auto"/>
        <w:rPr>
          <w:rFonts w:ascii="Times New Roman" w:hAnsi="Times New Roman"/>
          <w:i/>
          <w:iCs/>
          <w:sz w:val="22"/>
          <w:szCs w:val="22"/>
        </w:rPr>
      </w:pPr>
      <w:r w:rsidRPr="00781631">
        <w:rPr>
          <w:rFonts w:ascii="Times New Roman" w:hAnsi="Times New Roman"/>
          <w:sz w:val="22"/>
          <w:szCs w:val="22"/>
        </w:rPr>
        <w:t>A verificação pelo pregoeiro, em sítios eletrônicos oficiais de órgãos e entidades emissores de certidões constitui meio legal de prova, para fins de habilitação.</w:t>
      </w:r>
    </w:p>
    <w:p w14:paraId="2C7E8B7B" w14:textId="0BDBE3DC" w:rsidR="000D68E2" w:rsidRPr="00781631" w:rsidRDefault="000D68E2" w:rsidP="00781631">
      <w:pPr>
        <w:pStyle w:val="Nivel3"/>
        <w:numPr>
          <w:ilvl w:val="2"/>
          <w:numId w:val="1"/>
        </w:numPr>
        <w:tabs>
          <w:tab w:val="clear" w:pos="360"/>
        </w:tabs>
        <w:spacing w:line="360" w:lineRule="auto"/>
        <w:rPr>
          <w:rFonts w:ascii="Times New Roman" w:hAnsi="Times New Roman" w:cs="Times New Roman"/>
          <w:i/>
          <w:iCs/>
          <w:sz w:val="22"/>
          <w:szCs w:val="22"/>
        </w:rPr>
      </w:pPr>
      <w:bookmarkStart w:id="35" w:name="_Ref114663151"/>
      <w:r w:rsidRPr="00781631">
        <w:rPr>
          <w:rFonts w:ascii="Times New Roman" w:hAnsi="Times New Roman" w:cs="Times New Roman"/>
          <w:sz w:val="22"/>
          <w:szCs w:val="22"/>
        </w:rPr>
        <w:t xml:space="preserve">Os documentos exigidos para habilitação que não estejam contemplados no </w:t>
      </w:r>
      <w:r w:rsidR="00F67A9A" w:rsidRPr="00781631">
        <w:rPr>
          <w:rFonts w:ascii="Times New Roman" w:hAnsi="Times New Roman" w:cs="Times New Roman"/>
          <w:sz w:val="22"/>
          <w:szCs w:val="22"/>
        </w:rPr>
        <w:t>SICAF</w:t>
      </w:r>
      <w:r w:rsidRPr="00781631">
        <w:rPr>
          <w:rFonts w:ascii="Times New Roman" w:hAnsi="Times New Roman" w:cs="Times New Roman"/>
          <w:sz w:val="22"/>
          <w:szCs w:val="22"/>
        </w:rPr>
        <w:t xml:space="preserve"> serão enviados por meio do sistema, em formato digital, no prazo </w:t>
      </w:r>
      <w:r w:rsidRPr="00F67A9A">
        <w:rPr>
          <w:rFonts w:ascii="Times New Roman" w:hAnsi="Times New Roman" w:cs="Times New Roman"/>
          <w:color w:val="auto"/>
          <w:sz w:val="22"/>
          <w:szCs w:val="22"/>
        </w:rPr>
        <w:t xml:space="preserve">de </w:t>
      </w:r>
      <w:r w:rsidR="00721110" w:rsidRPr="00781631">
        <w:rPr>
          <w:rFonts w:ascii="Times New Roman" w:hAnsi="Times New Roman" w:cs="Times New Roman"/>
          <w:b/>
          <w:color w:val="auto"/>
          <w:sz w:val="22"/>
          <w:szCs w:val="22"/>
          <w:u w:val="single"/>
        </w:rPr>
        <w:t xml:space="preserve">2 (DUAS) </w:t>
      </w:r>
      <w:r w:rsidR="00F67A9A" w:rsidRPr="00781631">
        <w:rPr>
          <w:rFonts w:ascii="Times New Roman" w:hAnsi="Times New Roman" w:cs="Times New Roman"/>
          <w:b/>
          <w:color w:val="auto"/>
          <w:sz w:val="22"/>
          <w:szCs w:val="22"/>
          <w:u w:val="single"/>
        </w:rPr>
        <w:t>HORAS</w:t>
      </w:r>
      <w:r w:rsidR="00F67A9A" w:rsidRPr="00781631">
        <w:rPr>
          <w:rFonts w:ascii="Times New Roman" w:hAnsi="Times New Roman" w:cs="Times New Roman"/>
          <w:color w:val="auto"/>
          <w:sz w:val="22"/>
          <w:szCs w:val="22"/>
        </w:rPr>
        <w:t xml:space="preserve"> prorrogável</w:t>
      </w:r>
      <w:r w:rsidRPr="00781631">
        <w:rPr>
          <w:rFonts w:ascii="Times New Roman" w:hAnsi="Times New Roman" w:cs="Times New Roman"/>
          <w:sz w:val="22"/>
          <w:szCs w:val="22"/>
        </w:rPr>
        <w:t xml:space="preserve"> por igual período, contado da solicitação do pregoeiro.</w:t>
      </w:r>
      <w:bookmarkEnd w:id="35"/>
    </w:p>
    <w:p w14:paraId="0DB9C188" w14:textId="77777777" w:rsidR="000D68E2" w:rsidRPr="00781631" w:rsidRDefault="000D68E2" w:rsidP="00781631">
      <w:pPr>
        <w:pStyle w:val="Nivel3"/>
        <w:numPr>
          <w:ilvl w:val="2"/>
          <w:numId w:val="1"/>
        </w:numPr>
        <w:tabs>
          <w:tab w:val="clear" w:pos="360"/>
        </w:tabs>
        <w:spacing w:line="360" w:lineRule="auto"/>
        <w:rPr>
          <w:rFonts w:ascii="Times New Roman" w:hAnsi="Times New Roman" w:cs="Times New Roman"/>
          <w:i/>
          <w:iCs/>
          <w:sz w:val="22"/>
          <w:szCs w:val="22"/>
        </w:rPr>
      </w:pPr>
      <w:r w:rsidRPr="00781631">
        <w:rPr>
          <w:rFonts w:ascii="Times New Roman" w:hAnsi="Times New Roman" w:cs="Times New Roman"/>
          <w:sz w:val="22"/>
          <w:szCs w:val="22"/>
        </w:rPr>
        <w:t xml:space="preserve">Na hipótese de a fase de habilitação anteceder a fase de apresentação de propostas e lances, os licitantes encaminharão, por meio do sistema, simultaneamente os documentos de habilitação </w:t>
      </w:r>
      <w:r w:rsidRPr="00781631">
        <w:rPr>
          <w:rFonts w:ascii="Times New Roman" w:hAnsi="Times New Roman" w:cs="Times New Roman"/>
          <w:sz w:val="22"/>
          <w:szCs w:val="22"/>
        </w:rPr>
        <w:lastRenderedPageBreak/>
        <w:t xml:space="preserve">e a proposta com o preço ou o percentual de desconto, observado o disposto no </w:t>
      </w:r>
      <w:hyperlink r:id="rId41" w:history="1">
        <w:r w:rsidRPr="00781631">
          <w:rPr>
            <w:rStyle w:val="Hyperlink"/>
            <w:rFonts w:ascii="Times New Roman" w:hAnsi="Times New Roman" w:cs="Times New Roman"/>
            <w:sz w:val="22"/>
            <w:szCs w:val="22"/>
          </w:rPr>
          <w:t xml:space="preserve">§ 1º do art. 36 e no § 1º do art. 39 da </w:t>
        </w:r>
        <w:r w:rsidRPr="00781631">
          <w:rPr>
            <w:rStyle w:val="Hyperlink"/>
            <w:rFonts w:ascii="Times New Roman" w:hAnsi="Times New Roman" w:cs="Times New Roman"/>
            <w:i/>
            <w:iCs/>
            <w:sz w:val="22"/>
            <w:szCs w:val="22"/>
          </w:rPr>
          <w:t>Instrução Normativa SEGES nº 73, de 30 de setembro de 2022</w:t>
        </w:r>
        <w:r w:rsidRPr="00781631">
          <w:rPr>
            <w:rStyle w:val="Hyperlink"/>
            <w:rFonts w:ascii="Times New Roman" w:hAnsi="Times New Roman" w:cs="Times New Roman"/>
            <w:sz w:val="22"/>
            <w:szCs w:val="22"/>
          </w:rPr>
          <w:t>.</w:t>
        </w:r>
      </w:hyperlink>
    </w:p>
    <w:p w14:paraId="30D6399F" w14:textId="48092C6C" w:rsidR="000D68E2" w:rsidRPr="00781631" w:rsidRDefault="000D68E2" w:rsidP="00781631">
      <w:pPr>
        <w:pStyle w:val="Nivel2"/>
        <w:numPr>
          <w:ilvl w:val="1"/>
          <w:numId w:val="1"/>
        </w:numPr>
        <w:spacing w:line="360" w:lineRule="auto"/>
        <w:rPr>
          <w:rFonts w:ascii="Times New Roman" w:hAnsi="Times New Roman"/>
          <w:i/>
          <w:sz w:val="22"/>
          <w:szCs w:val="22"/>
        </w:rPr>
      </w:pPr>
      <w:r w:rsidRPr="00781631">
        <w:rPr>
          <w:rFonts w:ascii="Times New Roman" w:hAnsi="Times New Roman"/>
          <w:sz w:val="22"/>
          <w:szCs w:val="22"/>
        </w:rPr>
        <w:t xml:space="preserve">A verificação no </w:t>
      </w:r>
      <w:r w:rsidR="00F67A9A" w:rsidRPr="00781631">
        <w:rPr>
          <w:rFonts w:ascii="Times New Roman" w:hAnsi="Times New Roman"/>
          <w:sz w:val="22"/>
          <w:szCs w:val="22"/>
        </w:rPr>
        <w:t xml:space="preserve">SICAF </w:t>
      </w:r>
      <w:r w:rsidRPr="00781631">
        <w:rPr>
          <w:rFonts w:ascii="Times New Roman" w:hAnsi="Times New Roman"/>
          <w:sz w:val="22"/>
          <w:szCs w:val="22"/>
        </w:rPr>
        <w:t>ou a exigência dos documentos nele não contidos somente será feita em relação ao licitante vencedor.</w:t>
      </w:r>
    </w:p>
    <w:p w14:paraId="256D66CC" w14:textId="77777777" w:rsidR="000D68E2" w:rsidRPr="00781631" w:rsidRDefault="000D68E2"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Os documentos relativos à regularidade fiscal que constem do Termo de Referência somente serão exigidos, em qualquer caso, em momento posterior ao julgamento das propostas, e apenas do licitante mais bem classificado.</w:t>
      </w:r>
    </w:p>
    <w:p w14:paraId="710D785F" w14:textId="77777777" w:rsidR="000D68E2" w:rsidRPr="00781631" w:rsidRDefault="000D68E2"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CCFD3AB" w14:textId="77777777" w:rsidR="000D68E2" w:rsidRPr="00781631" w:rsidRDefault="000D68E2" w:rsidP="00781631">
      <w:pPr>
        <w:pStyle w:val="Nivel2"/>
        <w:numPr>
          <w:ilvl w:val="1"/>
          <w:numId w:val="1"/>
        </w:numPr>
        <w:spacing w:line="360" w:lineRule="auto"/>
        <w:rPr>
          <w:rFonts w:ascii="Times New Roman" w:hAnsi="Times New Roman"/>
          <w:i/>
          <w:sz w:val="22"/>
          <w:szCs w:val="22"/>
        </w:rPr>
      </w:pPr>
      <w:r w:rsidRPr="00781631">
        <w:rPr>
          <w:rFonts w:ascii="Times New Roman" w:hAnsi="Times New Roman"/>
          <w:sz w:val="22"/>
          <w:szCs w:val="22"/>
        </w:rPr>
        <w:t>Após a entrega dos documentos para habilitação, não será permitida a substituição ou a apresentação de novos documentos, salvo em sede de diligência, para (</w:t>
      </w:r>
      <w:hyperlink r:id="rId42" w:anchor="art64">
        <w:r w:rsidRPr="00781631">
          <w:rPr>
            <w:rStyle w:val="Hyperlink"/>
            <w:rFonts w:ascii="Times New Roman" w:hAnsi="Times New Roman"/>
            <w:sz w:val="22"/>
            <w:szCs w:val="22"/>
          </w:rPr>
          <w:t>Lei 14.133/21, art. 64</w:t>
        </w:r>
      </w:hyperlink>
      <w:r w:rsidRPr="00781631">
        <w:rPr>
          <w:rFonts w:ascii="Times New Roman" w:hAnsi="Times New Roman"/>
          <w:sz w:val="22"/>
          <w:szCs w:val="22"/>
        </w:rPr>
        <w:t xml:space="preserve">, e </w:t>
      </w:r>
      <w:hyperlink r:id="rId43">
        <w:r w:rsidRPr="00781631">
          <w:rPr>
            <w:rStyle w:val="Hyperlink"/>
            <w:rFonts w:ascii="Times New Roman" w:hAnsi="Times New Roman"/>
            <w:sz w:val="22"/>
            <w:szCs w:val="22"/>
          </w:rPr>
          <w:t>IN 73/2022, art. 39, §4º</w:t>
        </w:r>
      </w:hyperlink>
      <w:r w:rsidRPr="00781631">
        <w:rPr>
          <w:rFonts w:ascii="Times New Roman" w:hAnsi="Times New Roman"/>
          <w:sz w:val="22"/>
          <w:szCs w:val="22"/>
        </w:rPr>
        <w:t>):</w:t>
      </w:r>
    </w:p>
    <w:p w14:paraId="3BF8040A" w14:textId="77777777" w:rsidR="000D68E2" w:rsidRPr="00781631" w:rsidRDefault="000D68E2"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complementação de informações acerca dos documentos já apresentados pelos licitantes e desde que necessária para apurar fatos existentes à época da abertura do certame; e</w:t>
      </w:r>
    </w:p>
    <w:p w14:paraId="34BFC0F6" w14:textId="77777777" w:rsidR="000D68E2" w:rsidRPr="00781631" w:rsidRDefault="000D68E2"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atualização de documentos cuja validade tenha expirado após a data de recebimento das propostas;</w:t>
      </w:r>
    </w:p>
    <w:p w14:paraId="3B5A623A" w14:textId="77777777" w:rsidR="000D68E2" w:rsidRPr="00781631" w:rsidRDefault="000D68E2" w:rsidP="00781631">
      <w:pPr>
        <w:pStyle w:val="Nivel2"/>
        <w:numPr>
          <w:ilvl w:val="1"/>
          <w:numId w:val="1"/>
        </w:numPr>
        <w:spacing w:line="360" w:lineRule="auto"/>
        <w:rPr>
          <w:rFonts w:ascii="Times New Roman" w:hAnsi="Times New Roman"/>
          <w:sz w:val="22"/>
          <w:szCs w:val="22"/>
        </w:rPr>
      </w:pPr>
      <w:bookmarkStart w:id="36" w:name="_Ref114670319"/>
      <w:r w:rsidRPr="00781631">
        <w:rPr>
          <w:rFonts w:ascii="Times New Roman" w:hAnsi="Times New Roman"/>
          <w:sz w:val="22"/>
          <w:szCs w:val="22"/>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6"/>
    </w:p>
    <w:p w14:paraId="15772224" w14:textId="66EEAF44" w:rsidR="000D68E2" w:rsidRPr="00781631" w:rsidRDefault="000D68E2" w:rsidP="00781631">
      <w:pPr>
        <w:pStyle w:val="Nivel2"/>
        <w:numPr>
          <w:ilvl w:val="1"/>
          <w:numId w:val="1"/>
        </w:numPr>
        <w:spacing w:line="360" w:lineRule="auto"/>
        <w:rPr>
          <w:rFonts w:ascii="Times New Roman" w:hAnsi="Times New Roman"/>
          <w:sz w:val="22"/>
          <w:szCs w:val="22"/>
        </w:rPr>
      </w:pPr>
      <w:bookmarkStart w:id="37" w:name="_Ref114665528"/>
      <w:r w:rsidRPr="00781631">
        <w:rPr>
          <w:rFonts w:ascii="Times New Roman" w:hAnsi="Times New Roman"/>
          <w:sz w:val="22"/>
          <w:szCs w:val="22"/>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_Ref114663151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6A745C">
        <w:rPr>
          <w:rFonts w:ascii="Times New Roman" w:hAnsi="Times New Roman"/>
          <w:sz w:val="22"/>
          <w:szCs w:val="22"/>
        </w:rPr>
        <w:t>7.14.1</w:t>
      </w:r>
      <w:r w:rsidRPr="00781631">
        <w:rPr>
          <w:rFonts w:ascii="Times New Roman" w:hAnsi="Times New Roman"/>
          <w:sz w:val="22"/>
          <w:szCs w:val="22"/>
        </w:rPr>
        <w:fldChar w:fldCharType="end"/>
      </w:r>
      <w:r w:rsidRPr="00781631">
        <w:rPr>
          <w:rFonts w:ascii="Times New Roman" w:hAnsi="Times New Roman"/>
          <w:sz w:val="22"/>
          <w:szCs w:val="22"/>
        </w:rPr>
        <w:t>.</w:t>
      </w:r>
      <w:bookmarkEnd w:id="37"/>
    </w:p>
    <w:p w14:paraId="1665751B" w14:textId="77777777" w:rsidR="000D68E2" w:rsidRPr="00781631" w:rsidRDefault="000D68E2" w:rsidP="00781631">
      <w:pPr>
        <w:pStyle w:val="Nivel2"/>
        <w:numPr>
          <w:ilvl w:val="1"/>
          <w:numId w:val="1"/>
        </w:numPr>
        <w:spacing w:line="360" w:lineRule="auto"/>
        <w:rPr>
          <w:rFonts w:ascii="Times New Roman" w:hAnsi="Times New Roman"/>
          <w:sz w:val="22"/>
          <w:szCs w:val="22"/>
        </w:rPr>
      </w:pPr>
      <w:bookmarkStart w:id="38" w:name="_Ref114665515"/>
      <w:r w:rsidRPr="00781631">
        <w:rPr>
          <w:rFonts w:ascii="Times New Roman" w:hAnsi="Times New Roman"/>
          <w:sz w:val="22"/>
          <w:szCs w:val="22"/>
        </w:rPr>
        <w:t>Somente serão disponibilizados para acesso público os documentos de habilitação do licitante cuja proposta atenda ao edital de licitação, após concluídos os procedimentos de que trata o subitem anterior</w:t>
      </w:r>
      <w:bookmarkEnd w:id="38"/>
      <w:r w:rsidRPr="00781631">
        <w:rPr>
          <w:rFonts w:ascii="Times New Roman" w:hAnsi="Times New Roman"/>
          <w:sz w:val="22"/>
          <w:szCs w:val="22"/>
        </w:rPr>
        <w:t>.</w:t>
      </w:r>
    </w:p>
    <w:p w14:paraId="4D4A3EDC" w14:textId="77777777" w:rsidR="000D68E2" w:rsidRPr="00781631" w:rsidRDefault="000D68E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A comprovação de regularidade fiscal e trabalhista das microempresas e das empresas de pequeno porte somente será exigida para efeito de contratação, e não como condição para participação na licitação (</w:t>
      </w:r>
      <w:hyperlink r:id="rId44" w:anchor="art4">
        <w:r w:rsidRPr="00781631">
          <w:rPr>
            <w:rStyle w:val="Hyperlink"/>
            <w:rFonts w:ascii="Times New Roman" w:hAnsi="Times New Roman"/>
            <w:color w:val="000000"/>
            <w:sz w:val="22"/>
            <w:szCs w:val="22"/>
          </w:rPr>
          <w:t>art. 4º do Decreto nº 8.538/2015</w:t>
        </w:r>
      </w:hyperlink>
      <w:r w:rsidRPr="00781631">
        <w:rPr>
          <w:rFonts w:ascii="Times New Roman" w:hAnsi="Times New Roman"/>
          <w:sz w:val="22"/>
          <w:szCs w:val="22"/>
        </w:rPr>
        <w:t>).</w:t>
      </w:r>
    </w:p>
    <w:p w14:paraId="2DCD4A82" w14:textId="77777777" w:rsidR="005F64D4" w:rsidRPr="00781631" w:rsidRDefault="000D68E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lastRenderedPageBreak/>
        <w:t xml:space="preserve">Quando a fase de habilitação anteceder a de julgamento e já tiver sido encerrada, não caberá exclusão de licitante por motivo relacionado à habilitação, salvo em razão de fatos supervenientes ou </w:t>
      </w:r>
      <w:bookmarkStart w:id="39" w:name="_Toc135469231"/>
      <w:r w:rsidR="005F64D4" w:rsidRPr="00781631">
        <w:rPr>
          <w:rFonts w:ascii="Times New Roman" w:hAnsi="Times New Roman"/>
          <w:sz w:val="22"/>
          <w:szCs w:val="22"/>
        </w:rPr>
        <w:t>só conhecidos após o julgamento.</w:t>
      </w:r>
    </w:p>
    <w:p w14:paraId="562986DB" w14:textId="77777777" w:rsidR="00F70589" w:rsidRPr="00781631" w:rsidRDefault="00F70589" w:rsidP="00AF7196">
      <w:pPr>
        <w:pStyle w:val="Nvel3-R"/>
        <w:numPr>
          <w:ilvl w:val="0"/>
          <w:numId w:val="0"/>
        </w:numPr>
        <w:spacing w:line="360" w:lineRule="auto"/>
        <w:ind w:left="284"/>
        <w:rPr>
          <w:rFonts w:ascii="Times New Roman" w:hAnsi="Times New Roman" w:cs="Times New Roman"/>
          <w:i w:val="0"/>
          <w:color w:val="auto"/>
          <w:sz w:val="22"/>
          <w:szCs w:val="22"/>
        </w:rPr>
      </w:pPr>
      <w:bookmarkStart w:id="40" w:name="_Toc135469233"/>
      <w:bookmarkEnd w:id="39"/>
    </w:p>
    <w:p w14:paraId="4C8E8969" w14:textId="26017F39" w:rsidR="00D111C2" w:rsidRPr="00AF7196" w:rsidRDefault="00D111C2" w:rsidP="00AF7196">
      <w:pPr>
        <w:pStyle w:val="Nivel2"/>
        <w:numPr>
          <w:ilvl w:val="0"/>
          <w:numId w:val="1"/>
        </w:numPr>
        <w:tabs>
          <w:tab w:val="left" w:pos="284"/>
          <w:tab w:val="left" w:pos="426"/>
        </w:tabs>
        <w:spacing w:line="360" w:lineRule="auto"/>
        <w:rPr>
          <w:rFonts w:ascii="Times New Roman" w:hAnsi="Times New Roman"/>
          <w:b/>
          <w:sz w:val="22"/>
          <w:szCs w:val="22"/>
          <w:highlight w:val="lightGray"/>
          <w:u w:val="single"/>
        </w:rPr>
      </w:pPr>
      <w:r w:rsidRPr="00AF7196">
        <w:rPr>
          <w:rFonts w:ascii="Times New Roman" w:hAnsi="Times New Roman"/>
          <w:b/>
          <w:sz w:val="22"/>
          <w:szCs w:val="22"/>
          <w:highlight w:val="lightGray"/>
          <w:u w:val="single"/>
        </w:rPr>
        <w:t>DOS RECURSOS</w:t>
      </w:r>
      <w:bookmarkEnd w:id="40"/>
    </w:p>
    <w:p w14:paraId="133A6301" w14:textId="77777777"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A interposição de recurso referente ao julgamento das propostas, à habilitação ou inabilitação de licitantes, à anulação ou revogação da licitação, observará o disposto no </w:t>
      </w:r>
      <w:hyperlink r:id="rId45" w:anchor="art165" w:history="1">
        <w:r w:rsidRPr="00781631">
          <w:rPr>
            <w:rStyle w:val="Hyperlink"/>
            <w:rFonts w:ascii="Times New Roman" w:hAnsi="Times New Roman"/>
            <w:color w:val="000000"/>
            <w:sz w:val="22"/>
            <w:szCs w:val="22"/>
          </w:rPr>
          <w:t>art. 165 da Lei nº 14.133, de 2021</w:t>
        </w:r>
      </w:hyperlink>
      <w:r w:rsidRPr="00781631">
        <w:rPr>
          <w:rFonts w:ascii="Times New Roman" w:hAnsi="Times New Roman"/>
          <w:sz w:val="22"/>
          <w:szCs w:val="22"/>
        </w:rPr>
        <w:t>.</w:t>
      </w:r>
    </w:p>
    <w:p w14:paraId="41F4D962" w14:textId="77777777"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 prazo recursal é de 3 (três) dias úteis, contados da data de intimação ou de lavratura da ata.</w:t>
      </w:r>
    </w:p>
    <w:p w14:paraId="69444B08" w14:textId="77777777"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Quando o recurso apresentado impugnar o julgamento das propostas ou o ato de habilitação ou inabilitação do licitante:</w:t>
      </w:r>
    </w:p>
    <w:p w14:paraId="7BFF6837"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r w:rsidRPr="00781631">
        <w:rPr>
          <w:rFonts w:ascii="Times New Roman" w:hAnsi="Times New Roman" w:cs="Times New Roman"/>
          <w:i w:val="0"/>
          <w:color w:val="auto"/>
          <w:sz w:val="22"/>
          <w:szCs w:val="22"/>
        </w:rPr>
        <w:t>a intenção de recorrer deverá ser manifestada imediatamente, sob pena de preclusão;</w:t>
      </w:r>
    </w:p>
    <w:p w14:paraId="104DFEEB" w14:textId="5B847F8E" w:rsidR="00D111C2" w:rsidRPr="00781631" w:rsidRDefault="00D111C2" w:rsidP="00781631">
      <w:pPr>
        <w:pStyle w:val="Nvel3-R"/>
        <w:spacing w:line="360" w:lineRule="auto"/>
        <w:rPr>
          <w:rFonts w:ascii="Times New Roman" w:hAnsi="Times New Roman" w:cs="Times New Roman"/>
          <w:i w:val="0"/>
          <w:color w:val="auto"/>
          <w:sz w:val="22"/>
          <w:szCs w:val="22"/>
        </w:rPr>
      </w:pPr>
      <w:bookmarkStart w:id="41" w:name="_Hlk135318381"/>
      <w:bookmarkStart w:id="42" w:name="_Hlk135315794"/>
      <w:r w:rsidRPr="00781631">
        <w:rPr>
          <w:rFonts w:ascii="Times New Roman" w:hAnsi="Times New Roman" w:cs="Times New Roman"/>
          <w:i w:val="0"/>
          <w:color w:val="auto"/>
          <w:sz w:val="22"/>
          <w:szCs w:val="22"/>
        </w:rPr>
        <w:t>o prazo para a manifestação da intenção d</w:t>
      </w:r>
      <w:r w:rsidR="00934BCF" w:rsidRPr="00781631">
        <w:rPr>
          <w:rFonts w:ascii="Times New Roman" w:hAnsi="Times New Roman" w:cs="Times New Roman"/>
          <w:i w:val="0"/>
          <w:color w:val="auto"/>
          <w:sz w:val="22"/>
          <w:szCs w:val="22"/>
        </w:rPr>
        <w:t xml:space="preserve">e recorrer será </w:t>
      </w:r>
      <w:r w:rsidR="00736488">
        <w:rPr>
          <w:rFonts w:ascii="Times New Roman" w:hAnsi="Times New Roman" w:cs="Times New Roman"/>
          <w:i w:val="0"/>
          <w:color w:val="auto"/>
          <w:sz w:val="22"/>
          <w:szCs w:val="22"/>
        </w:rPr>
        <w:t>de</w:t>
      </w:r>
      <w:r w:rsidR="00934BCF" w:rsidRPr="009D457A">
        <w:rPr>
          <w:rFonts w:ascii="Times New Roman" w:hAnsi="Times New Roman" w:cs="Times New Roman"/>
          <w:i w:val="0"/>
          <w:color w:val="auto"/>
          <w:sz w:val="22"/>
          <w:szCs w:val="22"/>
        </w:rPr>
        <w:t xml:space="preserve"> </w:t>
      </w:r>
      <w:bookmarkEnd w:id="41"/>
      <w:r w:rsidR="00934BCF" w:rsidRPr="00781631">
        <w:rPr>
          <w:rFonts w:ascii="Times New Roman" w:hAnsi="Times New Roman" w:cs="Times New Roman"/>
          <w:b/>
          <w:i w:val="0"/>
          <w:color w:val="auto"/>
          <w:sz w:val="22"/>
          <w:szCs w:val="22"/>
          <w:u w:val="single"/>
        </w:rPr>
        <w:t>30 (trinta) minutos.</w:t>
      </w:r>
    </w:p>
    <w:bookmarkEnd w:id="42"/>
    <w:p w14:paraId="1B393771"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r w:rsidRPr="00781631">
        <w:rPr>
          <w:rFonts w:ascii="Times New Roman" w:hAnsi="Times New Roman" w:cs="Times New Roman"/>
          <w:i w:val="0"/>
          <w:color w:val="auto"/>
          <w:sz w:val="22"/>
          <w:szCs w:val="22"/>
        </w:rPr>
        <w:t>o prazo para apresentação das razões recursais será iniciado na data de intimação ou de lavratura da ata de habilitação ou inabilitação;</w:t>
      </w:r>
    </w:p>
    <w:p w14:paraId="7D10BB1F"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r w:rsidRPr="00781631">
        <w:rPr>
          <w:rFonts w:ascii="Times New Roman" w:hAnsi="Times New Roman" w:cs="Times New Roman"/>
          <w:i w:val="0"/>
          <w:color w:val="auto"/>
          <w:sz w:val="22"/>
          <w:szCs w:val="22"/>
        </w:rPr>
        <w:t>na hipótese de adoção da inversão de fases prevista no </w:t>
      </w:r>
      <w:hyperlink r:id="rId46" w:anchor="art17§1" w:history="1">
        <w:r w:rsidRPr="00781631">
          <w:rPr>
            <w:rStyle w:val="Hyperlink"/>
            <w:rFonts w:ascii="Times New Roman" w:hAnsi="Times New Roman" w:cs="Times New Roman"/>
            <w:i w:val="0"/>
            <w:color w:val="auto"/>
            <w:sz w:val="22"/>
            <w:szCs w:val="22"/>
          </w:rPr>
          <w:t>§ 1º do art. 17 da Lei nº 14.133, de 2021</w:t>
        </w:r>
      </w:hyperlink>
      <w:r w:rsidRPr="00781631">
        <w:rPr>
          <w:rFonts w:ascii="Times New Roman" w:hAnsi="Times New Roman" w:cs="Times New Roman"/>
          <w:i w:val="0"/>
          <w:color w:val="auto"/>
          <w:sz w:val="22"/>
          <w:szCs w:val="22"/>
        </w:rPr>
        <w:t>, o prazo para apresentação das razões recursais será iniciado na data de intimação da ata de julgamento.</w:t>
      </w:r>
    </w:p>
    <w:p w14:paraId="05E782A3" w14:textId="77777777"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Os recursos deverão ser encaminhados em campo próprio do sistema.</w:t>
      </w:r>
    </w:p>
    <w:p w14:paraId="1D8B49C2" w14:textId="77777777"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3996734" w14:textId="77777777"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Os recursos interpostos fora do prazo não serão conhecidos. </w:t>
      </w:r>
    </w:p>
    <w:p w14:paraId="2F18F38F" w14:textId="77777777"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B447B3B" w14:textId="77777777" w:rsidR="00D111C2" w:rsidRPr="009D457A" w:rsidRDefault="00D111C2" w:rsidP="00781631">
      <w:pPr>
        <w:pStyle w:val="Nivel2"/>
        <w:numPr>
          <w:ilvl w:val="1"/>
          <w:numId w:val="1"/>
        </w:numPr>
        <w:spacing w:line="360" w:lineRule="auto"/>
        <w:rPr>
          <w:rFonts w:ascii="Times New Roman" w:hAnsi="Times New Roman"/>
          <w:sz w:val="22"/>
          <w:szCs w:val="22"/>
        </w:rPr>
      </w:pPr>
      <w:r w:rsidRPr="009D457A">
        <w:rPr>
          <w:rFonts w:ascii="Times New Roman" w:hAnsi="Times New Roman"/>
          <w:sz w:val="22"/>
          <w:szCs w:val="22"/>
        </w:rPr>
        <w:t xml:space="preserve">O recurso e o pedido de reconsideração terão efeito suspensivo do ato ou da decisão recorrida até que sobrevenha decisão final da autoridade competente. </w:t>
      </w:r>
    </w:p>
    <w:p w14:paraId="3D386ECF" w14:textId="77777777" w:rsidR="00D111C2" w:rsidRPr="009D457A" w:rsidRDefault="00D111C2" w:rsidP="00781631">
      <w:pPr>
        <w:pStyle w:val="Nivel2"/>
        <w:numPr>
          <w:ilvl w:val="1"/>
          <w:numId w:val="1"/>
        </w:numPr>
        <w:spacing w:line="360" w:lineRule="auto"/>
        <w:rPr>
          <w:rFonts w:ascii="Times New Roman" w:hAnsi="Times New Roman"/>
          <w:sz w:val="22"/>
          <w:szCs w:val="22"/>
        </w:rPr>
      </w:pPr>
      <w:r w:rsidRPr="009D457A">
        <w:rPr>
          <w:rFonts w:ascii="Times New Roman" w:hAnsi="Times New Roman"/>
          <w:sz w:val="22"/>
          <w:szCs w:val="22"/>
        </w:rPr>
        <w:lastRenderedPageBreak/>
        <w:t xml:space="preserve">O acolhimento do recurso invalida tão somente os atos insuscetíveis de aproveitamento. </w:t>
      </w:r>
    </w:p>
    <w:p w14:paraId="32FCF11B" w14:textId="121E583A" w:rsidR="00D111C2" w:rsidRPr="009D457A" w:rsidRDefault="00D111C2" w:rsidP="009D457A">
      <w:pPr>
        <w:pStyle w:val="Nivel2"/>
        <w:numPr>
          <w:ilvl w:val="1"/>
          <w:numId w:val="1"/>
        </w:numPr>
        <w:spacing w:line="360" w:lineRule="auto"/>
        <w:rPr>
          <w:rFonts w:ascii="Times New Roman" w:hAnsi="Times New Roman"/>
          <w:sz w:val="22"/>
          <w:szCs w:val="22"/>
        </w:rPr>
      </w:pPr>
      <w:r w:rsidRPr="009D457A">
        <w:rPr>
          <w:rFonts w:ascii="Times New Roman" w:hAnsi="Times New Roman"/>
          <w:sz w:val="22"/>
          <w:szCs w:val="22"/>
        </w:rPr>
        <w:t xml:space="preserve">Os autos do processo permanecerão com vista franqueada aos interessados no sítio eletrônico </w:t>
      </w:r>
      <w:bookmarkStart w:id="43" w:name="_Toc135469234"/>
      <w:r w:rsidR="009D457A" w:rsidRPr="009D457A">
        <w:rPr>
          <w:rFonts w:ascii="Times New Roman" w:hAnsi="Times New Roman"/>
          <w:b/>
          <w:i/>
          <w:iCs/>
          <w:sz w:val="22"/>
          <w:szCs w:val="22"/>
        </w:rPr>
        <w:fldChar w:fldCharType="begin"/>
      </w:r>
      <w:r w:rsidR="009D457A" w:rsidRPr="009D457A">
        <w:rPr>
          <w:rFonts w:ascii="Times New Roman" w:hAnsi="Times New Roman"/>
          <w:b/>
          <w:i/>
          <w:iCs/>
          <w:sz w:val="22"/>
          <w:szCs w:val="22"/>
        </w:rPr>
        <w:instrText xml:space="preserve"> HYPERLINK "https://sipac.ufba.br/public/jsp/portal.jsf" </w:instrText>
      </w:r>
      <w:r w:rsidR="009D457A" w:rsidRPr="009D457A">
        <w:rPr>
          <w:rFonts w:ascii="Times New Roman" w:hAnsi="Times New Roman"/>
          <w:b/>
          <w:i/>
          <w:iCs/>
          <w:sz w:val="22"/>
          <w:szCs w:val="22"/>
        </w:rPr>
        <w:fldChar w:fldCharType="separate"/>
      </w:r>
      <w:r w:rsidR="009D457A" w:rsidRPr="009D457A">
        <w:rPr>
          <w:rStyle w:val="Hyperlink"/>
          <w:rFonts w:ascii="Times New Roman" w:hAnsi="Times New Roman"/>
          <w:b/>
          <w:sz w:val="22"/>
          <w:szCs w:val="22"/>
        </w:rPr>
        <w:t>https://sipac.ufba.br/public/jsp/portal.jsf</w:t>
      </w:r>
      <w:r w:rsidR="009D457A" w:rsidRPr="009D457A">
        <w:rPr>
          <w:rFonts w:ascii="Times New Roman" w:hAnsi="Times New Roman"/>
          <w:b/>
          <w:i/>
          <w:iCs/>
          <w:sz w:val="22"/>
          <w:szCs w:val="22"/>
        </w:rPr>
        <w:fldChar w:fldCharType="end"/>
      </w:r>
    </w:p>
    <w:p w14:paraId="1E884A71" w14:textId="77777777" w:rsidR="00934BCF" w:rsidRPr="00781631" w:rsidRDefault="00934BCF" w:rsidP="00781631">
      <w:pPr>
        <w:pStyle w:val="Nivel2"/>
        <w:spacing w:line="360" w:lineRule="auto"/>
        <w:rPr>
          <w:rFonts w:ascii="Times New Roman" w:hAnsi="Times New Roman"/>
          <w:sz w:val="22"/>
          <w:szCs w:val="22"/>
        </w:rPr>
      </w:pPr>
    </w:p>
    <w:p w14:paraId="0C72382A" w14:textId="610E755C" w:rsidR="00D111C2" w:rsidRPr="0066515A" w:rsidRDefault="00D111C2" w:rsidP="0066515A">
      <w:pPr>
        <w:pStyle w:val="Nivel2"/>
        <w:numPr>
          <w:ilvl w:val="0"/>
          <w:numId w:val="1"/>
        </w:numPr>
        <w:tabs>
          <w:tab w:val="left" w:pos="284"/>
          <w:tab w:val="left" w:pos="426"/>
        </w:tabs>
        <w:spacing w:line="360" w:lineRule="auto"/>
        <w:rPr>
          <w:rFonts w:ascii="Times New Roman" w:hAnsi="Times New Roman"/>
          <w:b/>
          <w:sz w:val="22"/>
          <w:szCs w:val="22"/>
          <w:highlight w:val="lightGray"/>
          <w:u w:val="single"/>
        </w:rPr>
      </w:pPr>
      <w:r w:rsidRPr="00781631">
        <w:rPr>
          <w:rFonts w:ascii="Times New Roman" w:hAnsi="Times New Roman"/>
          <w:b/>
          <w:sz w:val="22"/>
          <w:szCs w:val="22"/>
          <w:highlight w:val="lightGray"/>
          <w:u w:val="single"/>
        </w:rPr>
        <w:t>DAS INFRAÇÕES ADMINISTRATIVAS E SANÇÕES</w:t>
      </w:r>
      <w:bookmarkEnd w:id="43"/>
    </w:p>
    <w:p w14:paraId="14E149B3" w14:textId="77777777"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Comete infração administrativa, nos termos da lei, o licitante que, com dolo ou culpa: </w:t>
      </w:r>
    </w:p>
    <w:p w14:paraId="21D51279"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bookmarkStart w:id="44" w:name="_Ref114668085"/>
      <w:bookmarkStart w:id="45" w:name="_Hlk114652595"/>
      <w:r w:rsidRPr="00781631">
        <w:rPr>
          <w:rFonts w:ascii="Times New Roman" w:hAnsi="Times New Roman" w:cs="Times New Roman"/>
          <w:i w:val="0"/>
          <w:color w:val="auto"/>
          <w:sz w:val="22"/>
          <w:szCs w:val="22"/>
        </w:rPr>
        <w:t>deixar de entregar a documentação exigida para o certame ou não entregar qualquer documento que tenha sido solicitado pelo/a pregoeiro/a durante o certame;</w:t>
      </w:r>
      <w:bookmarkEnd w:id="44"/>
    </w:p>
    <w:p w14:paraId="06327983"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bookmarkStart w:id="46" w:name="_Ref114668108"/>
      <w:r w:rsidRPr="00781631">
        <w:rPr>
          <w:rFonts w:ascii="Times New Roman" w:hAnsi="Times New Roman" w:cs="Times New Roman"/>
          <w:i w:val="0"/>
          <w:color w:val="auto"/>
          <w:sz w:val="22"/>
          <w:szCs w:val="22"/>
        </w:rPr>
        <w:t>Salvo em decorrência de fato superveniente devidamente justificado, não mantiver a proposta em especial quando:</w:t>
      </w:r>
      <w:bookmarkEnd w:id="46"/>
    </w:p>
    <w:p w14:paraId="596C49FD" w14:textId="77777777" w:rsidR="00D111C2" w:rsidRPr="00781631" w:rsidRDefault="00D111C2" w:rsidP="00781631">
      <w:pPr>
        <w:pStyle w:val="Nivel4"/>
        <w:numPr>
          <w:ilvl w:val="3"/>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 xml:space="preserve">não enviar a proposta adequada ao último lance ofertado ou após a negociação; </w:t>
      </w:r>
    </w:p>
    <w:p w14:paraId="2A5F5FFB" w14:textId="77777777" w:rsidR="00D111C2" w:rsidRPr="00781631" w:rsidRDefault="00D111C2" w:rsidP="00781631">
      <w:pPr>
        <w:pStyle w:val="Nivel4"/>
        <w:numPr>
          <w:ilvl w:val="3"/>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 xml:space="preserve">recusar-se a enviar o detalhamento da proposta quando exigível; </w:t>
      </w:r>
    </w:p>
    <w:p w14:paraId="27F1D755" w14:textId="77777777" w:rsidR="00D111C2" w:rsidRPr="00781631" w:rsidRDefault="00D111C2" w:rsidP="00781631">
      <w:pPr>
        <w:pStyle w:val="Nivel4"/>
        <w:numPr>
          <w:ilvl w:val="3"/>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 xml:space="preserve">pedir para ser desclassificado quando encerrada a etapa competitiva; ou </w:t>
      </w:r>
    </w:p>
    <w:p w14:paraId="03DEA5BC" w14:textId="77777777" w:rsidR="00D111C2" w:rsidRPr="00781631" w:rsidRDefault="00D111C2" w:rsidP="00781631">
      <w:pPr>
        <w:pStyle w:val="Nivel4"/>
        <w:numPr>
          <w:ilvl w:val="3"/>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deixar de apresentar amostra;</w:t>
      </w:r>
    </w:p>
    <w:p w14:paraId="0F88C636" w14:textId="77777777" w:rsidR="00D111C2" w:rsidRPr="00781631" w:rsidRDefault="00D111C2" w:rsidP="00781631">
      <w:pPr>
        <w:pStyle w:val="Nivel4"/>
        <w:numPr>
          <w:ilvl w:val="3"/>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 xml:space="preserve">apresentar proposta ou amostra em desacordo com as especificações do edital; </w:t>
      </w:r>
    </w:p>
    <w:p w14:paraId="0D28BFD7"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bookmarkStart w:id="47" w:name="_Ref114668139"/>
      <w:r w:rsidRPr="00781631">
        <w:rPr>
          <w:rFonts w:ascii="Times New Roman" w:hAnsi="Times New Roman" w:cs="Times New Roman"/>
          <w:i w:val="0"/>
          <w:color w:val="auto"/>
          <w:sz w:val="22"/>
          <w:szCs w:val="22"/>
        </w:rPr>
        <w:t>não celebrar o contrato ou não entregar a documentação exigida para a contratação, quando convocado dentro do prazo de validade de sua proposta;</w:t>
      </w:r>
      <w:bookmarkEnd w:id="47"/>
    </w:p>
    <w:p w14:paraId="6F5453C0" w14:textId="77777777" w:rsidR="00D111C2" w:rsidRPr="00781631" w:rsidRDefault="00D111C2" w:rsidP="00781631">
      <w:pPr>
        <w:pStyle w:val="Nivel4"/>
        <w:numPr>
          <w:ilvl w:val="3"/>
          <w:numId w:val="1"/>
        </w:numPr>
        <w:tabs>
          <w:tab w:val="clear" w:pos="360"/>
        </w:tabs>
        <w:spacing w:line="360" w:lineRule="auto"/>
        <w:rPr>
          <w:rFonts w:ascii="Times New Roman" w:hAnsi="Times New Roman" w:cs="Times New Roman"/>
          <w:color w:val="auto"/>
          <w:sz w:val="22"/>
          <w:szCs w:val="22"/>
        </w:rPr>
      </w:pPr>
      <w:r w:rsidRPr="00781631">
        <w:rPr>
          <w:rFonts w:ascii="Times New Roman" w:hAnsi="Times New Roman" w:cs="Times New Roman"/>
          <w:color w:val="auto"/>
          <w:sz w:val="22"/>
          <w:szCs w:val="22"/>
        </w:rPr>
        <w:t>recusar-se, sem justificativa, a assinar o contrato ou a ata de registro de preço, ou a aceitar ou retirar o instrumento equivalente no prazo estabelecido pela Administração;</w:t>
      </w:r>
    </w:p>
    <w:p w14:paraId="111DD2E1"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bookmarkStart w:id="48" w:name="_Ref114668249"/>
      <w:r w:rsidRPr="00781631">
        <w:rPr>
          <w:rFonts w:ascii="Times New Roman" w:hAnsi="Times New Roman" w:cs="Times New Roman"/>
          <w:i w:val="0"/>
          <w:color w:val="auto"/>
          <w:sz w:val="22"/>
          <w:szCs w:val="22"/>
        </w:rPr>
        <w:t>apresentar declaração ou documentação falsa exigida para o certame ou prestar declaração falsa durante a licitação</w:t>
      </w:r>
      <w:bookmarkEnd w:id="48"/>
    </w:p>
    <w:p w14:paraId="402FCB65"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bookmarkStart w:id="49" w:name="_Ref114668245"/>
      <w:r w:rsidRPr="00781631">
        <w:rPr>
          <w:rFonts w:ascii="Times New Roman" w:hAnsi="Times New Roman" w:cs="Times New Roman"/>
          <w:i w:val="0"/>
          <w:color w:val="auto"/>
          <w:sz w:val="22"/>
          <w:szCs w:val="22"/>
        </w:rPr>
        <w:t>fraudar a licitação</w:t>
      </w:r>
      <w:bookmarkEnd w:id="49"/>
    </w:p>
    <w:p w14:paraId="049AAA60"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bookmarkStart w:id="50" w:name="_Ref114668247"/>
      <w:r w:rsidRPr="00781631">
        <w:rPr>
          <w:rFonts w:ascii="Times New Roman" w:hAnsi="Times New Roman" w:cs="Times New Roman"/>
          <w:i w:val="0"/>
          <w:color w:val="auto"/>
          <w:sz w:val="22"/>
          <w:szCs w:val="22"/>
        </w:rPr>
        <w:t>comportar-se de modo inidôneo ou cometer fraude de qualquer natureza, em especial quando:</w:t>
      </w:r>
      <w:bookmarkEnd w:id="50"/>
    </w:p>
    <w:p w14:paraId="3C86DFB2" w14:textId="77777777" w:rsidR="00D111C2" w:rsidRPr="00781631" w:rsidRDefault="00D111C2" w:rsidP="00781631">
      <w:pPr>
        <w:pStyle w:val="Nivel4"/>
        <w:numPr>
          <w:ilvl w:val="3"/>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 xml:space="preserve">agir em conluio ou em desconformidade com a lei; </w:t>
      </w:r>
    </w:p>
    <w:p w14:paraId="1D4079B2" w14:textId="77777777" w:rsidR="00D111C2" w:rsidRPr="00781631" w:rsidRDefault="00D111C2" w:rsidP="00781631">
      <w:pPr>
        <w:pStyle w:val="Nivel4"/>
        <w:numPr>
          <w:ilvl w:val="3"/>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 xml:space="preserve">induzir deliberadamente a erro no julgamento; </w:t>
      </w:r>
    </w:p>
    <w:p w14:paraId="4D8966D3" w14:textId="77777777" w:rsidR="00D111C2" w:rsidRPr="00781631" w:rsidRDefault="00D111C2" w:rsidP="00781631">
      <w:pPr>
        <w:pStyle w:val="Nivel4"/>
        <w:numPr>
          <w:ilvl w:val="3"/>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 xml:space="preserve">apresentar amostra falsificada ou deteriorada; </w:t>
      </w:r>
    </w:p>
    <w:p w14:paraId="2B3A793B"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bookmarkStart w:id="51" w:name="_Ref114668251"/>
      <w:r w:rsidRPr="00781631">
        <w:rPr>
          <w:rFonts w:ascii="Times New Roman" w:hAnsi="Times New Roman" w:cs="Times New Roman"/>
          <w:i w:val="0"/>
          <w:color w:val="auto"/>
          <w:sz w:val="22"/>
          <w:szCs w:val="22"/>
        </w:rPr>
        <w:lastRenderedPageBreak/>
        <w:t>praticar atos ilícitos com vistas a frustrar os objetivos da licitação</w:t>
      </w:r>
      <w:bookmarkEnd w:id="51"/>
    </w:p>
    <w:p w14:paraId="7D499855"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bookmarkStart w:id="52" w:name="_Ref114668252"/>
      <w:r w:rsidRPr="00781631">
        <w:rPr>
          <w:rFonts w:ascii="Times New Roman" w:hAnsi="Times New Roman" w:cs="Times New Roman"/>
          <w:i w:val="0"/>
          <w:color w:val="auto"/>
          <w:sz w:val="22"/>
          <w:szCs w:val="22"/>
        </w:rPr>
        <w:t xml:space="preserve">praticar ato lesivo previsto no </w:t>
      </w:r>
      <w:hyperlink r:id="rId47" w:anchor="art5" w:history="1">
        <w:r w:rsidRPr="00781631">
          <w:rPr>
            <w:rStyle w:val="Hyperlink"/>
            <w:rFonts w:ascii="Times New Roman" w:hAnsi="Times New Roman" w:cs="Times New Roman"/>
            <w:i w:val="0"/>
            <w:color w:val="auto"/>
            <w:sz w:val="22"/>
            <w:szCs w:val="22"/>
          </w:rPr>
          <w:t>art. 5º da Lei n.º 12.846, de 2013</w:t>
        </w:r>
      </w:hyperlink>
      <w:r w:rsidRPr="00781631">
        <w:rPr>
          <w:rFonts w:ascii="Times New Roman" w:hAnsi="Times New Roman" w:cs="Times New Roman"/>
          <w:i w:val="0"/>
          <w:color w:val="auto"/>
          <w:sz w:val="22"/>
          <w:szCs w:val="22"/>
        </w:rPr>
        <w:t>.</w:t>
      </w:r>
      <w:bookmarkEnd w:id="52"/>
    </w:p>
    <w:bookmarkEnd w:id="45"/>
    <w:p w14:paraId="0B65F529" w14:textId="77777777"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Com fulcro na </w:t>
      </w:r>
      <w:hyperlink r:id="rId48" w:history="1">
        <w:r w:rsidRPr="00781631">
          <w:rPr>
            <w:rStyle w:val="Hyperlink"/>
            <w:rFonts w:ascii="Times New Roman" w:hAnsi="Times New Roman"/>
            <w:color w:val="auto"/>
            <w:sz w:val="22"/>
            <w:szCs w:val="22"/>
          </w:rPr>
          <w:t>Lei nº 14.133, de 2021</w:t>
        </w:r>
      </w:hyperlink>
      <w:r w:rsidRPr="00781631">
        <w:rPr>
          <w:rFonts w:ascii="Times New Roman" w:hAnsi="Times New Roman"/>
          <w:sz w:val="22"/>
          <w:szCs w:val="22"/>
        </w:rPr>
        <w:t xml:space="preserve">, a Administração poderá, garantida a prévia defesa, aplicar aos licitantes e/ou adjudicatários as seguintes sanções, sem prejuízo das responsabilidades civil e criminal: </w:t>
      </w:r>
    </w:p>
    <w:p w14:paraId="617AD82B"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r w:rsidRPr="00781631">
        <w:rPr>
          <w:rFonts w:ascii="Times New Roman" w:hAnsi="Times New Roman" w:cs="Times New Roman"/>
          <w:i w:val="0"/>
          <w:color w:val="auto"/>
          <w:sz w:val="22"/>
          <w:szCs w:val="22"/>
        </w:rPr>
        <w:t xml:space="preserve">advertência; </w:t>
      </w:r>
    </w:p>
    <w:p w14:paraId="40C3E541"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r w:rsidRPr="00781631">
        <w:rPr>
          <w:rFonts w:ascii="Times New Roman" w:hAnsi="Times New Roman" w:cs="Times New Roman"/>
          <w:i w:val="0"/>
          <w:color w:val="auto"/>
          <w:sz w:val="22"/>
          <w:szCs w:val="22"/>
        </w:rPr>
        <w:t>multa;</w:t>
      </w:r>
    </w:p>
    <w:p w14:paraId="363EBD37"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r w:rsidRPr="00781631">
        <w:rPr>
          <w:rFonts w:ascii="Times New Roman" w:hAnsi="Times New Roman" w:cs="Times New Roman"/>
          <w:i w:val="0"/>
          <w:color w:val="auto"/>
          <w:sz w:val="22"/>
          <w:szCs w:val="22"/>
        </w:rPr>
        <w:t>impedimento de licitar e contratar e</w:t>
      </w:r>
    </w:p>
    <w:p w14:paraId="1FEDAF37"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r w:rsidRPr="00781631">
        <w:rPr>
          <w:rFonts w:ascii="Times New Roman" w:hAnsi="Times New Roman" w:cs="Times New Roman"/>
          <w:i w:val="0"/>
          <w:color w:val="auto"/>
          <w:sz w:val="22"/>
          <w:szCs w:val="22"/>
        </w:rPr>
        <w:t>declaração de inidoneidade para licitar ou contratar, enquanto perdurarem os motivos determinantes da punição ou até que seja promovida sua reabilitação perante a própria autoridade que aplicou a penalidade.</w:t>
      </w:r>
    </w:p>
    <w:p w14:paraId="7C678859" w14:textId="77777777"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Na aplicação das sanções serão considerados:</w:t>
      </w:r>
    </w:p>
    <w:p w14:paraId="2AE6C774"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r w:rsidRPr="00781631">
        <w:rPr>
          <w:rFonts w:ascii="Times New Roman" w:hAnsi="Times New Roman" w:cs="Times New Roman"/>
          <w:i w:val="0"/>
          <w:color w:val="auto"/>
          <w:sz w:val="22"/>
          <w:szCs w:val="22"/>
        </w:rPr>
        <w:t>a natureza e a gravidade da infração cometida.</w:t>
      </w:r>
    </w:p>
    <w:p w14:paraId="727E7033"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r w:rsidRPr="00781631">
        <w:rPr>
          <w:rFonts w:ascii="Times New Roman" w:hAnsi="Times New Roman" w:cs="Times New Roman"/>
          <w:i w:val="0"/>
          <w:color w:val="auto"/>
          <w:sz w:val="22"/>
          <w:szCs w:val="22"/>
        </w:rPr>
        <w:t>as peculiaridades do caso concreto</w:t>
      </w:r>
    </w:p>
    <w:p w14:paraId="77A3442B"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r w:rsidRPr="00781631">
        <w:rPr>
          <w:rFonts w:ascii="Times New Roman" w:hAnsi="Times New Roman" w:cs="Times New Roman"/>
          <w:i w:val="0"/>
          <w:color w:val="auto"/>
          <w:sz w:val="22"/>
          <w:szCs w:val="22"/>
        </w:rPr>
        <w:t>as circunstâncias agravantes ou atenuantes</w:t>
      </w:r>
    </w:p>
    <w:p w14:paraId="4D7B1856"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r w:rsidRPr="00781631">
        <w:rPr>
          <w:rFonts w:ascii="Times New Roman" w:hAnsi="Times New Roman" w:cs="Times New Roman"/>
          <w:i w:val="0"/>
          <w:color w:val="auto"/>
          <w:sz w:val="22"/>
          <w:szCs w:val="22"/>
        </w:rPr>
        <w:t>os danos que dela provierem para a Administração Pública</w:t>
      </w:r>
    </w:p>
    <w:p w14:paraId="066178AE"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r w:rsidRPr="00781631">
        <w:rPr>
          <w:rFonts w:ascii="Times New Roman" w:hAnsi="Times New Roman" w:cs="Times New Roman"/>
          <w:i w:val="0"/>
          <w:color w:val="auto"/>
          <w:sz w:val="22"/>
          <w:szCs w:val="22"/>
        </w:rPr>
        <w:t>a implantação ou o aperfeiçoamento de programa de integridade, conforme normas e orientações dos órgãos de controle.</w:t>
      </w:r>
    </w:p>
    <w:p w14:paraId="645F7217" w14:textId="505D31D1"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A multa será recolhida em percentual de 0,5% a 30% incidente sobre o valor do contrato licitado, recolhida no prazo máximo </w:t>
      </w:r>
      <w:r w:rsidR="0066515A" w:rsidRPr="0066515A">
        <w:rPr>
          <w:rFonts w:ascii="Times New Roman" w:hAnsi="Times New Roman"/>
          <w:sz w:val="22"/>
          <w:szCs w:val="22"/>
        </w:rPr>
        <w:t xml:space="preserve">de </w:t>
      </w:r>
      <w:r w:rsidR="0066515A" w:rsidRPr="0066515A">
        <w:rPr>
          <w:rFonts w:ascii="Times New Roman" w:hAnsi="Times New Roman"/>
          <w:b/>
          <w:bCs/>
          <w:sz w:val="22"/>
          <w:szCs w:val="22"/>
          <w:u w:val="single"/>
        </w:rPr>
        <w:t>15</w:t>
      </w:r>
      <w:r w:rsidRPr="0066515A">
        <w:rPr>
          <w:rFonts w:ascii="Times New Roman" w:hAnsi="Times New Roman"/>
          <w:b/>
          <w:bCs/>
          <w:sz w:val="22"/>
          <w:szCs w:val="22"/>
          <w:u w:val="single"/>
        </w:rPr>
        <w:t xml:space="preserve"> (quinze) dias</w:t>
      </w:r>
      <w:r w:rsidRPr="0066515A">
        <w:rPr>
          <w:rFonts w:ascii="Times New Roman" w:hAnsi="Times New Roman"/>
          <w:b/>
          <w:sz w:val="22"/>
          <w:szCs w:val="22"/>
          <w:u w:val="single"/>
        </w:rPr>
        <w:t xml:space="preserve"> úteis</w:t>
      </w:r>
      <w:r w:rsidRPr="00781631">
        <w:rPr>
          <w:rFonts w:ascii="Times New Roman" w:hAnsi="Times New Roman"/>
          <w:sz w:val="22"/>
          <w:szCs w:val="22"/>
        </w:rPr>
        <w:t xml:space="preserve">, a contar da comunicação oficial. </w:t>
      </w:r>
    </w:p>
    <w:p w14:paraId="3CA8D61D" w14:textId="7C448215" w:rsidR="00D111C2" w:rsidRPr="00781631" w:rsidRDefault="00D111C2" w:rsidP="00781631">
      <w:pPr>
        <w:pStyle w:val="Nvel3-R"/>
        <w:spacing w:line="360" w:lineRule="auto"/>
        <w:rPr>
          <w:rFonts w:ascii="Times New Roman" w:hAnsi="Times New Roman" w:cs="Times New Roman"/>
          <w:i w:val="0"/>
          <w:color w:val="auto"/>
          <w:sz w:val="22"/>
          <w:szCs w:val="22"/>
        </w:rPr>
      </w:pPr>
      <w:bookmarkStart w:id="53" w:name="_Hlk113876035"/>
      <w:r w:rsidRPr="00781631">
        <w:rPr>
          <w:rFonts w:ascii="Times New Roman" w:hAnsi="Times New Roman" w:cs="Times New Roman"/>
          <w:i w:val="0"/>
          <w:color w:val="auto"/>
          <w:sz w:val="22"/>
          <w:szCs w:val="22"/>
        </w:rPr>
        <w:t xml:space="preserve">Para as infrações previstas nos itens </w:t>
      </w:r>
      <w:r w:rsidRPr="00781631">
        <w:rPr>
          <w:rFonts w:ascii="Times New Roman" w:hAnsi="Times New Roman" w:cs="Times New Roman"/>
          <w:i w:val="0"/>
          <w:color w:val="auto"/>
          <w:sz w:val="22"/>
          <w:szCs w:val="22"/>
        </w:rPr>
        <w:fldChar w:fldCharType="begin"/>
      </w:r>
      <w:r w:rsidRPr="00781631">
        <w:rPr>
          <w:rFonts w:ascii="Times New Roman" w:hAnsi="Times New Roman" w:cs="Times New Roman"/>
          <w:i w:val="0"/>
          <w:color w:val="auto"/>
          <w:sz w:val="22"/>
          <w:szCs w:val="22"/>
        </w:rPr>
        <w:instrText xml:space="preserve"> REF _Ref114668085 \r \h  \* MERGEFORMAT </w:instrText>
      </w:r>
      <w:r w:rsidRPr="00781631">
        <w:rPr>
          <w:rFonts w:ascii="Times New Roman" w:hAnsi="Times New Roman" w:cs="Times New Roman"/>
          <w:i w:val="0"/>
          <w:color w:val="auto"/>
          <w:sz w:val="22"/>
          <w:szCs w:val="22"/>
        </w:rPr>
      </w:r>
      <w:r w:rsidRPr="00781631">
        <w:rPr>
          <w:rFonts w:ascii="Times New Roman" w:hAnsi="Times New Roman" w:cs="Times New Roman"/>
          <w:i w:val="0"/>
          <w:color w:val="auto"/>
          <w:sz w:val="22"/>
          <w:szCs w:val="22"/>
        </w:rPr>
        <w:fldChar w:fldCharType="separate"/>
      </w:r>
      <w:r w:rsidR="006A745C">
        <w:rPr>
          <w:rFonts w:ascii="Times New Roman" w:hAnsi="Times New Roman" w:cs="Times New Roman"/>
          <w:i w:val="0"/>
          <w:color w:val="auto"/>
          <w:sz w:val="22"/>
          <w:szCs w:val="22"/>
        </w:rPr>
        <w:t>9.1.1</w:t>
      </w:r>
      <w:r w:rsidRPr="00781631">
        <w:rPr>
          <w:rFonts w:ascii="Times New Roman" w:hAnsi="Times New Roman" w:cs="Times New Roman"/>
          <w:i w:val="0"/>
          <w:color w:val="auto"/>
          <w:sz w:val="22"/>
          <w:szCs w:val="22"/>
        </w:rPr>
        <w:fldChar w:fldCharType="end"/>
      </w:r>
      <w:r w:rsidRPr="00781631">
        <w:rPr>
          <w:rFonts w:ascii="Times New Roman" w:hAnsi="Times New Roman" w:cs="Times New Roman"/>
          <w:i w:val="0"/>
          <w:color w:val="auto"/>
          <w:sz w:val="22"/>
          <w:szCs w:val="22"/>
        </w:rPr>
        <w:t xml:space="preserve">, </w:t>
      </w:r>
      <w:r w:rsidRPr="00781631">
        <w:rPr>
          <w:rFonts w:ascii="Times New Roman" w:hAnsi="Times New Roman" w:cs="Times New Roman"/>
          <w:i w:val="0"/>
          <w:color w:val="auto"/>
          <w:sz w:val="22"/>
          <w:szCs w:val="22"/>
        </w:rPr>
        <w:fldChar w:fldCharType="begin"/>
      </w:r>
      <w:r w:rsidRPr="00781631">
        <w:rPr>
          <w:rFonts w:ascii="Times New Roman" w:hAnsi="Times New Roman" w:cs="Times New Roman"/>
          <w:i w:val="0"/>
          <w:color w:val="auto"/>
          <w:sz w:val="22"/>
          <w:szCs w:val="22"/>
        </w:rPr>
        <w:instrText xml:space="preserve"> REF _Ref114668108 \r \h  \* MERGEFORMAT </w:instrText>
      </w:r>
      <w:r w:rsidRPr="00781631">
        <w:rPr>
          <w:rFonts w:ascii="Times New Roman" w:hAnsi="Times New Roman" w:cs="Times New Roman"/>
          <w:i w:val="0"/>
          <w:color w:val="auto"/>
          <w:sz w:val="22"/>
          <w:szCs w:val="22"/>
        </w:rPr>
      </w:r>
      <w:r w:rsidRPr="00781631">
        <w:rPr>
          <w:rFonts w:ascii="Times New Roman" w:hAnsi="Times New Roman" w:cs="Times New Roman"/>
          <w:i w:val="0"/>
          <w:color w:val="auto"/>
          <w:sz w:val="22"/>
          <w:szCs w:val="22"/>
        </w:rPr>
        <w:fldChar w:fldCharType="separate"/>
      </w:r>
      <w:r w:rsidR="006A745C">
        <w:rPr>
          <w:rFonts w:ascii="Times New Roman" w:hAnsi="Times New Roman" w:cs="Times New Roman"/>
          <w:i w:val="0"/>
          <w:color w:val="auto"/>
          <w:sz w:val="22"/>
          <w:szCs w:val="22"/>
        </w:rPr>
        <w:t>9.1.2</w:t>
      </w:r>
      <w:r w:rsidRPr="00781631">
        <w:rPr>
          <w:rFonts w:ascii="Times New Roman" w:hAnsi="Times New Roman" w:cs="Times New Roman"/>
          <w:i w:val="0"/>
          <w:color w:val="auto"/>
          <w:sz w:val="22"/>
          <w:szCs w:val="22"/>
        </w:rPr>
        <w:fldChar w:fldCharType="end"/>
      </w:r>
      <w:r w:rsidRPr="00781631">
        <w:rPr>
          <w:rFonts w:ascii="Times New Roman" w:hAnsi="Times New Roman" w:cs="Times New Roman"/>
          <w:i w:val="0"/>
          <w:color w:val="auto"/>
          <w:sz w:val="22"/>
          <w:szCs w:val="22"/>
        </w:rPr>
        <w:t xml:space="preserve"> e </w:t>
      </w:r>
      <w:r w:rsidRPr="00781631">
        <w:rPr>
          <w:rFonts w:ascii="Times New Roman" w:hAnsi="Times New Roman" w:cs="Times New Roman"/>
          <w:i w:val="0"/>
          <w:color w:val="auto"/>
          <w:sz w:val="22"/>
          <w:szCs w:val="22"/>
        </w:rPr>
        <w:fldChar w:fldCharType="begin"/>
      </w:r>
      <w:r w:rsidRPr="00781631">
        <w:rPr>
          <w:rFonts w:ascii="Times New Roman" w:hAnsi="Times New Roman" w:cs="Times New Roman"/>
          <w:i w:val="0"/>
          <w:color w:val="auto"/>
          <w:sz w:val="22"/>
          <w:szCs w:val="22"/>
        </w:rPr>
        <w:instrText xml:space="preserve"> REF _Ref114668139 \r \h  \* MERGEFORMAT </w:instrText>
      </w:r>
      <w:r w:rsidRPr="00781631">
        <w:rPr>
          <w:rFonts w:ascii="Times New Roman" w:hAnsi="Times New Roman" w:cs="Times New Roman"/>
          <w:i w:val="0"/>
          <w:color w:val="auto"/>
          <w:sz w:val="22"/>
          <w:szCs w:val="22"/>
        </w:rPr>
      </w:r>
      <w:r w:rsidRPr="00781631">
        <w:rPr>
          <w:rFonts w:ascii="Times New Roman" w:hAnsi="Times New Roman" w:cs="Times New Roman"/>
          <w:i w:val="0"/>
          <w:color w:val="auto"/>
          <w:sz w:val="22"/>
          <w:szCs w:val="22"/>
        </w:rPr>
        <w:fldChar w:fldCharType="separate"/>
      </w:r>
      <w:r w:rsidR="006A745C">
        <w:rPr>
          <w:rFonts w:ascii="Times New Roman" w:hAnsi="Times New Roman" w:cs="Times New Roman"/>
          <w:i w:val="0"/>
          <w:color w:val="auto"/>
          <w:sz w:val="22"/>
          <w:szCs w:val="22"/>
        </w:rPr>
        <w:t>9.1.3</w:t>
      </w:r>
      <w:r w:rsidRPr="00781631">
        <w:rPr>
          <w:rFonts w:ascii="Times New Roman" w:hAnsi="Times New Roman" w:cs="Times New Roman"/>
          <w:i w:val="0"/>
          <w:color w:val="auto"/>
          <w:sz w:val="22"/>
          <w:szCs w:val="22"/>
        </w:rPr>
        <w:fldChar w:fldCharType="end"/>
      </w:r>
      <w:r w:rsidRPr="00781631">
        <w:rPr>
          <w:rFonts w:ascii="Times New Roman" w:hAnsi="Times New Roman" w:cs="Times New Roman"/>
          <w:i w:val="0"/>
          <w:color w:val="auto"/>
          <w:sz w:val="22"/>
          <w:szCs w:val="22"/>
        </w:rPr>
        <w:t xml:space="preserve">, a multa será de </w:t>
      </w:r>
      <w:r w:rsidRPr="0066515A">
        <w:rPr>
          <w:rFonts w:ascii="Times New Roman" w:hAnsi="Times New Roman" w:cs="Times New Roman"/>
          <w:b/>
          <w:i w:val="0"/>
          <w:color w:val="auto"/>
          <w:sz w:val="22"/>
          <w:szCs w:val="22"/>
        </w:rPr>
        <w:t>0,5% a 15%</w:t>
      </w:r>
      <w:r w:rsidRPr="00781631">
        <w:rPr>
          <w:rFonts w:ascii="Times New Roman" w:hAnsi="Times New Roman" w:cs="Times New Roman"/>
          <w:i w:val="0"/>
          <w:color w:val="auto"/>
          <w:sz w:val="22"/>
          <w:szCs w:val="22"/>
        </w:rPr>
        <w:t xml:space="preserve"> do valor do contrato licitado.</w:t>
      </w:r>
    </w:p>
    <w:bookmarkEnd w:id="53"/>
    <w:p w14:paraId="342AF6BE" w14:textId="152F4BD9" w:rsidR="00D111C2" w:rsidRPr="00781631" w:rsidRDefault="00D111C2" w:rsidP="00781631">
      <w:pPr>
        <w:pStyle w:val="Nvel3-R"/>
        <w:spacing w:line="360" w:lineRule="auto"/>
        <w:rPr>
          <w:rFonts w:ascii="Times New Roman" w:hAnsi="Times New Roman" w:cs="Times New Roman"/>
          <w:i w:val="0"/>
          <w:color w:val="auto"/>
          <w:sz w:val="22"/>
          <w:szCs w:val="22"/>
        </w:rPr>
      </w:pPr>
      <w:r w:rsidRPr="00781631">
        <w:rPr>
          <w:rFonts w:ascii="Times New Roman" w:hAnsi="Times New Roman" w:cs="Times New Roman"/>
          <w:i w:val="0"/>
          <w:color w:val="auto"/>
          <w:sz w:val="22"/>
          <w:szCs w:val="22"/>
        </w:rPr>
        <w:t xml:space="preserve">Para as infrações previstas nos itens </w:t>
      </w:r>
      <w:r w:rsidRPr="00781631">
        <w:rPr>
          <w:rFonts w:ascii="Times New Roman" w:hAnsi="Times New Roman" w:cs="Times New Roman"/>
          <w:i w:val="0"/>
          <w:color w:val="auto"/>
          <w:sz w:val="22"/>
          <w:szCs w:val="22"/>
        </w:rPr>
        <w:fldChar w:fldCharType="begin"/>
      </w:r>
      <w:r w:rsidRPr="00781631">
        <w:rPr>
          <w:rFonts w:ascii="Times New Roman" w:hAnsi="Times New Roman" w:cs="Times New Roman"/>
          <w:i w:val="0"/>
          <w:color w:val="auto"/>
          <w:sz w:val="22"/>
          <w:szCs w:val="22"/>
        </w:rPr>
        <w:instrText xml:space="preserve"> REF _Ref114668249 \r \h  \* MERGEFORMAT </w:instrText>
      </w:r>
      <w:r w:rsidRPr="00781631">
        <w:rPr>
          <w:rFonts w:ascii="Times New Roman" w:hAnsi="Times New Roman" w:cs="Times New Roman"/>
          <w:i w:val="0"/>
          <w:color w:val="auto"/>
          <w:sz w:val="22"/>
          <w:szCs w:val="22"/>
        </w:rPr>
      </w:r>
      <w:r w:rsidRPr="00781631">
        <w:rPr>
          <w:rFonts w:ascii="Times New Roman" w:hAnsi="Times New Roman" w:cs="Times New Roman"/>
          <w:i w:val="0"/>
          <w:color w:val="auto"/>
          <w:sz w:val="22"/>
          <w:szCs w:val="22"/>
        </w:rPr>
        <w:fldChar w:fldCharType="separate"/>
      </w:r>
      <w:r w:rsidR="006A745C">
        <w:rPr>
          <w:rFonts w:ascii="Times New Roman" w:hAnsi="Times New Roman" w:cs="Times New Roman"/>
          <w:i w:val="0"/>
          <w:color w:val="auto"/>
          <w:sz w:val="22"/>
          <w:szCs w:val="22"/>
        </w:rPr>
        <w:t>9.1.4</w:t>
      </w:r>
      <w:r w:rsidRPr="00781631">
        <w:rPr>
          <w:rFonts w:ascii="Times New Roman" w:hAnsi="Times New Roman" w:cs="Times New Roman"/>
          <w:i w:val="0"/>
          <w:color w:val="auto"/>
          <w:sz w:val="22"/>
          <w:szCs w:val="22"/>
        </w:rPr>
        <w:fldChar w:fldCharType="end"/>
      </w:r>
      <w:r w:rsidRPr="00781631">
        <w:rPr>
          <w:rFonts w:ascii="Times New Roman" w:hAnsi="Times New Roman" w:cs="Times New Roman"/>
          <w:i w:val="0"/>
          <w:color w:val="auto"/>
          <w:sz w:val="22"/>
          <w:szCs w:val="22"/>
        </w:rPr>
        <w:t xml:space="preserve">, </w:t>
      </w:r>
      <w:r w:rsidRPr="00781631">
        <w:rPr>
          <w:rFonts w:ascii="Times New Roman" w:hAnsi="Times New Roman" w:cs="Times New Roman"/>
          <w:i w:val="0"/>
          <w:color w:val="auto"/>
          <w:sz w:val="22"/>
          <w:szCs w:val="22"/>
        </w:rPr>
        <w:fldChar w:fldCharType="begin"/>
      </w:r>
      <w:r w:rsidRPr="00781631">
        <w:rPr>
          <w:rFonts w:ascii="Times New Roman" w:hAnsi="Times New Roman" w:cs="Times New Roman"/>
          <w:i w:val="0"/>
          <w:color w:val="auto"/>
          <w:sz w:val="22"/>
          <w:szCs w:val="22"/>
        </w:rPr>
        <w:instrText xml:space="preserve"> REF _Ref114668245 \r \h  \* MERGEFORMAT </w:instrText>
      </w:r>
      <w:r w:rsidRPr="00781631">
        <w:rPr>
          <w:rFonts w:ascii="Times New Roman" w:hAnsi="Times New Roman" w:cs="Times New Roman"/>
          <w:i w:val="0"/>
          <w:color w:val="auto"/>
          <w:sz w:val="22"/>
          <w:szCs w:val="22"/>
        </w:rPr>
      </w:r>
      <w:r w:rsidRPr="00781631">
        <w:rPr>
          <w:rFonts w:ascii="Times New Roman" w:hAnsi="Times New Roman" w:cs="Times New Roman"/>
          <w:i w:val="0"/>
          <w:color w:val="auto"/>
          <w:sz w:val="22"/>
          <w:szCs w:val="22"/>
        </w:rPr>
        <w:fldChar w:fldCharType="separate"/>
      </w:r>
      <w:r w:rsidR="006A745C">
        <w:rPr>
          <w:rFonts w:ascii="Times New Roman" w:hAnsi="Times New Roman" w:cs="Times New Roman"/>
          <w:i w:val="0"/>
          <w:color w:val="auto"/>
          <w:sz w:val="22"/>
          <w:szCs w:val="22"/>
        </w:rPr>
        <w:t>9.1.5</w:t>
      </w:r>
      <w:r w:rsidRPr="00781631">
        <w:rPr>
          <w:rFonts w:ascii="Times New Roman" w:hAnsi="Times New Roman" w:cs="Times New Roman"/>
          <w:i w:val="0"/>
          <w:color w:val="auto"/>
          <w:sz w:val="22"/>
          <w:szCs w:val="22"/>
        </w:rPr>
        <w:fldChar w:fldCharType="end"/>
      </w:r>
      <w:r w:rsidRPr="00781631">
        <w:rPr>
          <w:rFonts w:ascii="Times New Roman" w:hAnsi="Times New Roman" w:cs="Times New Roman"/>
          <w:i w:val="0"/>
          <w:color w:val="auto"/>
          <w:sz w:val="22"/>
          <w:szCs w:val="22"/>
        </w:rPr>
        <w:t xml:space="preserve">, </w:t>
      </w:r>
      <w:r w:rsidRPr="00781631">
        <w:rPr>
          <w:rFonts w:ascii="Times New Roman" w:hAnsi="Times New Roman" w:cs="Times New Roman"/>
          <w:i w:val="0"/>
          <w:color w:val="auto"/>
          <w:sz w:val="22"/>
          <w:szCs w:val="22"/>
        </w:rPr>
        <w:fldChar w:fldCharType="begin"/>
      </w:r>
      <w:r w:rsidRPr="00781631">
        <w:rPr>
          <w:rFonts w:ascii="Times New Roman" w:hAnsi="Times New Roman" w:cs="Times New Roman"/>
          <w:i w:val="0"/>
          <w:color w:val="auto"/>
          <w:sz w:val="22"/>
          <w:szCs w:val="22"/>
        </w:rPr>
        <w:instrText xml:space="preserve"> REF _Ref114668247 \r \h  \* MERGEFORMAT </w:instrText>
      </w:r>
      <w:r w:rsidRPr="00781631">
        <w:rPr>
          <w:rFonts w:ascii="Times New Roman" w:hAnsi="Times New Roman" w:cs="Times New Roman"/>
          <w:i w:val="0"/>
          <w:color w:val="auto"/>
          <w:sz w:val="22"/>
          <w:szCs w:val="22"/>
        </w:rPr>
      </w:r>
      <w:r w:rsidRPr="00781631">
        <w:rPr>
          <w:rFonts w:ascii="Times New Roman" w:hAnsi="Times New Roman" w:cs="Times New Roman"/>
          <w:i w:val="0"/>
          <w:color w:val="auto"/>
          <w:sz w:val="22"/>
          <w:szCs w:val="22"/>
        </w:rPr>
        <w:fldChar w:fldCharType="separate"/>
      </w:r>
      <w:r w:rsidR="006A745C">
        <w:rPr>
          <w:rFonts w:ascii="Times New Roman" w:hAnsi="Times New Roman" w:cs="Times New Roman"/>
          <w:i w:val="0"/>
          <w:color w:val="auto"/>
          <w:sz w:val="22"/>
          <w:szCs w:val="22"/>
        </w:rPr>
        <w:t>9.1.6</w:t>
      </w:r>
      <w:r w:rsidRPr="00781631">
        <w:rPr>
          <w:rFonts w:ascii="Times New Roman" w:hAnsi="Times New Roman" w:cs="Times New Roman"/>
          <w:i w:val="0"/>
          <w:color w:val="auto"/>
          <w:sz w:val="22"/>
          <w:szCs w:val="22"/>
        </w:rPr>
        <w:fldChar w:fldCharType="end"/>
      </w:r>
      <w:r w:rsidRPr="00781631">
        <w:rPr>
          <w:rFonts w:ascii="Times New Roman" w:hAnsi="Times New Roman" w:cs="Times New Roman"/>
          <w:i w:val="0"/>
          <w:color w:val="auto"/>
          <w:sz w:val="22"/>
          <w:szCs w:val="22"/>
        </w:rPr>
        <w:t xml:space="preserve">, </w:t>
      </w:r>
      <w:r w:rsidRPr="00781631">
        <w:rPr>
          <w:rFonts w:ascii="Times New Roman" w:hAnsi="Times New Roman" w:cs="Times New Roman"/>
          <w:i w:val="0"/>
          <w:color w:val="auto"/>
          <w:sz w:val="22"/>
          <w:szCs w:val="22"/>
        </w:rPr>
        <w:fldChar w:fldCharType="begin"/>
      </w:r>
      <w:r w:rsidRPr="00781631">
        <w:rPr>
          <w:rFonts w:ascii="Times New Roman" w:hAnsi="Times New Roman" w:cs="Times New Roman"/>
          <w:i w:val="0"/>
          <w:color w:val="auto"/>
          <w:sz w:val="22"/>
          <w:szCs w:val="22"/>
        </w:rPr>
        <w:instrText xml:space="preserve"> REF _Ref114668251 \r \h  \* MERGEFORMAT </w:instrText>
      </w:r>
      <w:r w:rsidRPr="00781631">
        <w:rPr>
          <w:rFonts w:ascii="Times New Roman" w:hAnsi="Times New Roman" w:cs="Times New Roman"/>
          <w:i w:val="0"/>
          <w:color w:val="auto"/>
          <w:sz w:val="22"/>
          <w:szCs w:val="22"/>
        </w:rPr>
      </w:r>
      <w:r w:rsidRPr="00781631">
        <w:rPr>
          <w:rFonts w:ascii="Times New Roman" w:hAnsi="Times New Roman" w:cs="Times New Roman"/>
          <w:i w:val="0"/>
          <w:color w:val="auto"/>
          <w:sz w:val="22"/>
          <w:szCs w:val="22"/>
        </w:rPr>
        <w:fldChar w:fldCharType="separate"/>
      </w:r>
      <w:r w:rsidR="006A745C">
        <w:rPr>
          <w:rFonts w:ascii="Times New Roman" w:hAnsi="Times New Roman" w:cs="Times New Roman"/>
          <w:i w:val="0"/>
          <w:color w:val="auto"/>
          <w:sz w:val="22"/>
          <w:szCs w:val="22"/>
        </w:rPr>
        <w:t>9.1.7</w:t>
      </w:r>
      <w:r w:rsidRPr="00781631">
        <w:rPr>
          <w:rFonts w:ascii="Times New Roman" w:hAnsi="Times New Roman" w:cs="Times New Roman"/>
          <w:i w:val="0"/>
          <w:color w:val="auto"/>
          <w:sz w:val="22"/>
          <w:szCs w:val="22"/>
        </w:rPr>
        <w:fldChar w:fldCharType="end"/>
      </w:r>
      <w:r w:rsidRPr="00781631">
        <w:rPr>
          <w:rFonts w:ascii="Times New Roman" w:hAnsi="Times New Roman" w:cs="Times New Roman"/>
          <w:i w:val="0"/>
          <w:color w:val="auto"/>
          <w:sz w:val="22"/>
          <w:szCs w:val="22"/>
        </w:rPr>
        <w:t xml:space="preserve"> e </w:t>
      </w:r>
      <w:r w:rsidRPr="00781631">
        <w:rPr>
          <w:rFonts w:ascii="Times New Roman" w:hAnsi="Times New Roman" w:cs="Times New Roman"/>
          <w:i w:val="0"/>
          <w:color w:val="auto"/>
          <w:sz w:val="22"/>
          <w:szCs w:val="22"/>
        </w:rPr>
        <w:fldChar w:fldCharType="begin"/>
      </w:r>
      <w:r w:rsidRPr="00781631">
        <w:rPr>
          <w:rFonts w:ascii="Times New Roman" w:hAnsi="Times New Roman" w:cs="Times New Roman"/>
          <w:i w:val="0"/>
          <w:color w:val="auto"/>
          <w:sz w:val="22"/>
          <w:szCs w:val="22"/>
        </w:rPr>
        <w:instrText xml:space="preserve"> REF _Ref114668252 \r \h  \* MERGEFORMAT </w:instrText>
      </w:r>
      <w:r w:rsidRPr="00781631">
        <w:rPr>
          <w:rFonts w:ascii="Times New Roman" w:hAnsi="Times New Roman" w:cs="Times New Roman"/>
          <w:i w:val="0"/>
          <w:color w:val="auto"/>
          <w:sz w:val="22"/>
          <w:szCs w:val="22"/>
        </w:rPr>
      </w:r>
      <w:r w:rsidRPr="00781631">
        <w:rPr>
          <w:rFonts w:ascii="Times New Roman" w:hAnsi="Times New Roman" w:cs="Times New Roman"/>
          <w:i w:val="0"/>
          <w:color w:val="auto"/>
          <w:sz w:val="22"/>
          <w:szCs w:val="22"/>
        </w:rPr>
        <w:fldChar w:fldCharType="separate"/>
      </w:r>
      <w:r w:rsidR="006A745C">
        <w:rPr>
          <w:rFonts w:ascii="Times New Roman" w:hAnsi="Times New Roman" w:cs="Times New Roman"/>
          <w:i w:val="0"/>
          <w:color w:val="auto"/>
          <w:sz w:val="22"/>
          <w:szCs w:val="22"/>
        </w:rPr>
        <w:t>9.1.8</w:t>
      </w:r>
      <w:r w:rsidRPr="00781631">
        <w:rPr>
          <w:rFonts w:ascii="Times New Roman" w:hAnsi="Times New Roman" w:cs="Times New Roman"/>
          <w:i w:val="0"/>
          <w:color w:val="auto"/>
          <w:sz w:val="22"/>
          <w:szCs w:val="22"/>
        </w:rPr>
        <w:fldChar w:fldCharType="end"/>
      </w:r>
      <w:r w:rsidRPr="00781631">
        <w:rPr>
          <w:rFonts w:ascii="Times New Roman" w:hAnsi="Times New Roman" w:cs="Times New Roman"/>
          <w:i w:val="0"/>
          <w:color w:val="auto"/>
          <w:sz w:val="22"/>
          <w:szCs w:val="22"/>
        </w:rPr>
        <w:t xml:space="preserve">, a multa será de </w:t>
      </w:r>
      <w:r w:rsidRPr="0066515A">
        <w:rPr>
          <w:rFonts w:ascii="Times New Roman" w:hAnsi="Times New Roman" w:cs="Times New Roman"/>
          <w:b/>
          <w:i w:val="0"/>
          <w:color w:val="auto"/>
          <w:sz w:val="22"/>
          <w:szCs w:val="22"/>
        </w:rPr>
        <w:t>15% a 30%</w:t>
      </w:r>
      <w:r w:rsidRPr="0066515A">
        <w:rPr>
          <w:rFonts w:ascii="Times New Roman" w:hAnsi="Times New Roman" w:cs="Times New Roman"/>
          <w:i w:val="0"/>
          <w:color w:val="auto"/>
          <w:sz w:val="22"/>
          <w:szCs w:val="22"/>
        </w:rPr>
        <w:t xml:space="preserve"> </w:t>
      </w:r>
      <w:r w:rsidRPr="00781631">
        <w:rPr>
          <w:rFonts w:ascii="Times New Roman" w:hAnsi="Times New Roman" w:cs="Times New Roman"/>
          <w:i w:val="0"/>
          <w:color w:val="auto"/>
          <w:sz w:val="22"/>
          <w:szCs w:val="22"/>
        </w:rPr>
        <w:t>do valor do contrato licitado.</w:t>
      </w:r>
    </w:p>
    <w:p w14:paraId="6F48B98D" w14:textId="77777777"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As sanções de advertência, impedimento de licitar e contratar e declaração de inidoneidade para licitar ou contratar poderão ser aplicadas, cumulativamente ou não, à penalidade de multa.</w:t>
      </w:r>
    </w:p>
    <w:p w14:paraId="540350F4" w14:textId="77777777"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Na aplicação da sanção de multa será facultada a defesa do interessado </w:t>
      </w:r>
      <w:r w:rsidRPr="00781631">
        <w:rPr>
          <w:rFonts w:ascii="Times New Roman" w:hAnsi="Times New Roman"/>
          <w:b/>
          <w:sz w:val="22"/>
          <w:szCs w:val="22"/>
          <w:u w:val="single"/>
        </w:rPr>
        <w:t>no prazo de 15 (quinze) dias</w:t>
      </w:r>
      <w:r w:rsidRPr="00781631">
        <w:rPr>
          <w:rFonts w:ascii="Times New Roman" w:hAnsi="Times New Roman"/>
          <w:sz w:val="22"/>
          <w:szCs w:val="22"/>
        </w:rPr>
        <w:t xml:space="preserve"> úteis, contado da data de sua intimação.</w:t>
      </w:r>
    </w:p>
    <w:p w14:paraId="1E458EDD" w14:textId="7FB700F5"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lastRenderedPageBreak/>
        <w:t xml:space="preserve">A sanção de impedimento de licitar e contratar será aplicada ao responsável em decorrência das infrações administrativas relacionadas nos itens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_Ref114668085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6A745C">
        <w:rPr>
          <w:rFonts w:ascii="Times New Roman" w:hAnsi="Times New Roman"/>
          <w:sz w:val="22"/>
          <w:szCs w:val="22"/>
        </w:rPr>
        <w:t>9.1.1</w:t>
      </w:r>
      <w:r w:rsidRPr="00781631">
        <w:rPr>
          <w:rFonts w:ascii="Times New Roman" w:hAnsi="Times New Roman"/>
          <w:sz w:val="22"/>
          <w:szCs w:val="22"/>
        </w:rPr>
        <w:fldChar w:fldCharType="end"/>
      </w:r>
      <w:r w:rsidRPr="00781631">
        <w:rPr>
          <w:rFonts w:ascii="Times New Roman" w:hAnsi="Times New Roman"/>
          <w:sz w:val="22"/>
          <w:szCs w:val="22"/>
        </w:rPr>
        <w:t xml:space="preserve">,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_Ref114668108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6A745C">
        <w:rPr>
          <w:rFonts w:ascii="Times New Roman" w:hAnsi="Times New Roman"/>
          <w:sz w:val="22"/>
          <w:szCs w:val="22"/>
        </w:rPr>
        <w:t>9.1.2</w:t>
      </w:r>
      <w:r w:rsidRPr="00781631">
        <w:rPr>
          <w:rFonts w:ascii="Times New Roman" w:hAnsi="Times New Roman"/>
          <w:sz w:val="22"/>
          <w:szCs w:val="22"/>
        </w:rPr>
        <w:fldChar w:fldCharType="end"/>
      </w:r>
      <w:r w:rsidRPr="00781631">
        <w:rPr>
          <w:rFonts w:ascii="Times New Roman" w:hAnsi="Times New Roman"/>
          <w:sz w:val="22"/>
          <w:szCs w:val="22"/>
        </w:rPr>
        <w:t xml:space="preserve"> e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_Ref114668139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6A745C">
        <w:rPr>
          <w:rFonts w:ascii="Times New Roman" w:hAnsi="Times New Roman"/>
          <w:sz w:val="22"/>
          <w:szCs w:val="22"/>
        </w:rPr>
        <w:t>9.1.3</w:t>
      </w:r>
      <w:r w:rsidRPr="00781631">
        <w:rPr>
          <w:rFonts w:ascii="Times New Roman" w:hAnsi="Times New Roman"/>
          <w:sz w:val="22"/>
          <w:szCs w:val="22"/>
        </w:rPr>
        <w:fldChar w:fldCharType="end"/>
      </w:r>
      <w:r w:rsidRPr="00781631">
        <w:rPr>
          <w:rFonts w:ascii="Times New Roman" w:hAnsi="Times New Roman"/>
          <w:sz w:val="22"/>
          <w:szCs w:val="2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D866F2D" w14:textId="3210B12A"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Poderá ser aplicada ao responsável a sanção de declaração de inidoneidade para licitar ou contratar, em decorrência da prática das infrações dispostas nos itens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_Ref114668249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6A745C">
        <w:rPr>
          <w:rFonts w:ascii="Times New Roman" w:hAnsi="Times New Roman"/>
          <w:sz w:val="22"/>
          <w:szCs w:val="22"/>
        </w:rPr>
        <w:t>9.1.4</w:t>
      </w:r>
      <w:r w:rsidRPr="00781631">
        <w:rPr>
          <w:rFonts w:ascii="Times New Roman" w:hAnsi="Times New Roman"/>
          <w:sz w:val="22"/>
          <w:szCs w:val="22"/>
        </w:rPr>
        <w:fldChar w:fldCharType="end"/>
      </w:r>
      <w:r w:rsidRPr="00781631">
        <w:rPr>
          <w:rFonts w:ascii="Times New Roman" w:hAnsi="Times New Roman"/>
          <w:sz w:val="22"/>
          <w:szCs w:val="22"/>
        </w:rPr>
        <w:t xml:space="preserve">,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_Ref114668245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6A745C">
        <w:rPr>
          <w:rFonts w:ascii="Times New Roman" w:hAnsi="Times New Roman"/>
          <w:sz w:val="22"/>
          <w:szCs w:val="22"/>
        </w:rPr>
        <w:t>9.1.5</w:t>
      </w:r>
      <w:r w:rsidRPr="00781631">
        <w:rPr>
          <w:rFonts w:ascii="Times New Roman" w:hAnsi="Times New Roman"/>
          <w:sz w:val="22"/>
          <w:szCs w:val="22"/>
        </w:rPr>
        <w:fldChar w:fldCharType="end"/>
      </w:r>
      <w:r w:rsidRPr="00781631">
        <w:rPr>
          <w:rFonts w:ascii="Times New Roman" w:hAnsi="Times New Roman"/>
          <w:sz w:val="22"/>
          <w:szCs w:val="22"/>
        </w:rPr>
        <w:t xml:space="preserve">,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_Ref114668247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6A745C">
        <w:rPr>
          <w:rFonts w:ascii="Times New Roman" w:hAnsi="Times New Roman"/>
          <w:sz w:val="22"/>
          <w:szCs w:val="22"/>
        </w:rPr>
        <w:t>9.1.6</w:t>
      </w:r>
      <w:r w:rsidRPr="00781631">
        <w:rPr>
          <w:rFonts w:ascii="Times New Roman" w:hAnsi="Times New Roman"/>
          <w:sz w:val="22"/>
          <w:szCs w:val="22"/>
        </w:rPr>
        <w:fldChar w:fldCharType="end"/>
      </w:r>
      <w:r w:rsidRPr="00781631">
        <w:rPr>
          <w:rFonts w:ascii="Times New Roman" w:hAnsi="Times New Roman"/>
          <w:sz w:val="22"/>
          <w:szCs w:val="22"/>
        </w:rPr>
        <w:t xml:space="preserve">,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_Ref114668251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6A745C">
        <w:rPr>
          <w:rFonts w:ascii="Times New Roman" w:hAnsi="Times New Roman"/>
          <w:sz w:val="22"/>
          <w:szCs w:val="22"/>
        </w:rPr>
        <w:t>9.1.7</w:t>
      </w:r>
      <w:r w:rsidRPr="00781631">
        <w:rPr>
          <w:rFonts w:ascii="Times New Roman" w:hAnsi="Times New Roman"/>
          <w:sz w:val="22"/>
          <w:szCs w:val="22"/>
        </w:rPr>
        <w:fldChar w:fldCharType="end"/>
      </w:r>
      <w:r w:rsidRPr="00781631">
        <w:rPr>
          <w:rFonts w:ascii="Times New Roman" w:hAnsi="Times New Roman"/>
          <w:sz w:val="22"/>
          <w:szCs w:val="22"/>
        </w:rPr>
        <w:t xml:space="preserve"> e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_Ref114668252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6A745C">
        <w:rPr>
          <w:rFonts w:ascii="Times New Roman" w:hAnsi="Times New Roman"/>
          <w:sz w:val="22"/>
          <w:szCs w:val="22"/>
        </w:rPr>
        <w:t>9.1.8</w:t>
      </w:r>
      <w:r w:rsidRPr="00781631">
        <w:rPr>
          <w:rFonts w:ascii="Times New Roman" w:hAnsi="Times New Roman"/>
          <w:sz w:val="22"/>
          <w:szCs w:val="22"/>
        </w:rPr>
        <w:fldChar w:fldCharType="end"/>
      </w:r>
      <w:r w:rsidRPr="00781631">
        <w:rPr>
          <w:rFonts w:ascii="Times New Roman" w:hAnsi="Times New Roman"/>
          <w:sz w:val="22"/>
          <w:szCs w:val="22"/>
        </w:rPr>
        <w:t xml:space="preserve">, bem como pelas infrações administrativas previstas nos itens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_Ref114668085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6A745C">
        <w:rPr>
          <w:rFonts w:ascii="Times New Roman" w:hAnsi="Times New Roman"/>
          <w:sz w:val="22"/>
          <w:szCs w:val="22"/>
        </w:rPr>
        <w:t>9.1.1</w:t>
      </w:r>
      <w:r w:rsidRPr="00781631">
        <w:rPr>
          <w:rFonts w:ascii="Times New Roman" w:hAnsi="Times New Roman"/>
          <w:sz w:val="22"/>
          <w:szCs w:val="22"/>
        </w:rPr>
        <w:fldChar w:fldCharType="end"/>
      </w:r>
      <w:r w:rsidRPr="00781631">
        <w:rPr>
          <w:rFonts w:ascii="Times New Roman" w:hAnsi="Times New Roman"/>
          <w:sz w:val="22"/>
          <w:szCs w:val="22"/>
        </w:rPr>
        <w:t xml:space="preserve">,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_Ref114668108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6A745C">
        <w:rPr>
          <w:rFonts w:ascii="Times New Roman" w:hAnsi="Times New Roman"/>
          <w:sz w:val="22"/>
          <w:szCs w:val="22"/>
        </w:rPr>
        <w:t>9.1.2</w:t>
      </w:r>
      <w:r w:rsidRPr="00781631">
        <w:rPr>
          <w:rFonts w:ascii="Times New Roman" w:hAnsi="Times New Roman"/>
          <w:sz w:val="22"/>
          <w:szCs w:val="22"/>
        </w:rPr>
        <w:fldChar w:fldCharType="end"/>
      </w:r>
      <w:r w:rsidRPr="00781631">
        <w:rPr>
          <w:rFonts w:ascii="Times New Roman" w:hAnsi="Times New Roman"/>
          <w:sz w:val="22"/>
          <w:szCs w:val="22"/>
        </w:rPr>
        <w:t xml:space="preserve"> e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_Ref114668139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6A745C">
        <w:rPr>
          <w:rFonts w:ascii="Times New Roman" w:hAnsi="Times New Roman"/>
          <w:sz w:val="22"/>
          <w:szCs w:val="22"/>
        </w:rPr>
        <w:t>9.1.3</w:t>
      </w:r>
      <w:r w:rsidRPr="00781631">
        <w:rPr>
          <w:rFonts w:ascii="Times New Roman" w:hAnsi="Times New Roman"/>
          <w:sz w:val="22"/>
          <w:szCs w:val="22"/>
        </w:rPr>
        <w:fldChar w:fldCharType="end"/>
      </w:r>
      <w:r w:rsidRPr="00781631">
        <w:rPr>
          <w:rFonts w:ascii="Times New Roman" w:hAnsi="Times New Roman"/>
          <w:sz w:val="22"/>
          <w:szCs w:val="22"/>
        </w:rPr>
        <w:t xml:space="preserve"> que justifiquem a imposição de penalidade mais grave que a sanção de impedimento de licitar e contratar, cuja duração observará o prazo previsto no </w:t>
      </w:r>
      <w:hyperlink r:id="rId49" w:anchor="art156§5" w:history="1">
        <w:r w:rsidRPr="00781631">
          <w:rPr>
            <w:rStyle w:val="Hyperlink"/>
            <w:rFonts w:ascii="Times New Roman" w:hAnsi="Times New Roman"/>
            <w:color w:val="000000"/>
            <w:sz w:val="22"/>
            <w:szCs w:val="22"/>
          </w:rPr>
          <w:t>art. 156, §5º, da Lei n.º 14.133/2021</w:t>
        </w:r>
      </w:hyperlink>
      <w:r w:rsidRPr="00781631">
        <w:rPr>
          <w:rFonts w:ascii="Times New Roman" w:hAnsi="Times New Roman"/>
          <w:sz w:val="22"/>
          <w:szCs w:val="22"/>
        </w:rPr>
        <w:t>.</w:t>
      </w:r>
    </w:p>
    <w:p w14:paraId="596408B5" w14:textId="76205F39"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A recusa injustificada do adjudicatário em assinar o contrato ou a ata de registro de preço, ou em aceitar ou retirar o instrumento equivalente no prazo estabelecido pela Administração, descrita no item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_Ref114668139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6A745C">
        <w:rPr>
          <w:rFonts w:ascii="Times New Roman" w:hAnsi="Times New Roman"/>
          <w:sz w:val="22"/>
          <w:szCs w:val="22"/>
        </w:rPr>
        <w:t>9.1.3</w:t>
      </w:r>
      <w:r w:rsidRPr="00781631">
        <w:rPr>
          <w:rFonts w:ascii="Times New Roman" w:hAnsi="Times New Roman"/>
          <w:sz w:val="22"/>
          <w:szCs w:val="22"/>
        </w:rPr>
        <w:fldChar w:fldCharType="end"/>
      </w:r>
      <w:r w:rsidRPr="00781631">
        <w:rPr>
          <w:rFonts w:ascii="Times New Roman" w:hAnsi="Times New Roman"/>
          <w:sz w:val="22"/>
          <w:szCs w:val="22"/>
        </w:rPr>
        <w:t xml:space="preserve">, caracterizará o descumprimento total da obrigação assumida e o sujeitará às penalidades e à imediata perda da garantia de proposta em favor do órgão ou entidade promotora da licitação, nos termos do </w:t>
      </w:r>
      <w:hyperlink r:id="rId50" w:history="1">
        <w:r w:rsidRPr="00781631">
          <w:rPr>
            <w:rStyle w:val="Hyperlink"/>
            <w:rFonts w:ascii="Times New Roman" w:hAnsi="Times New Roman"/>
            <w:color w:val="000000"/>
            <w:sz w:val="22"/>
            <w:szCs w:val="22"/>
          </w:rPr>
          <w:t>art. 45, §4º da IN SEGES/ME n.º 73, de 2022</w:t>
        </w:r>
      </w:hyperlink>
      <w:r w:rsidRPr="00781631">
        <w:rPr>
          <w:rFonts w:ascii="Times New Roman" w:hAnsi="Times New Roman"/>
          <w:sz w:val="22"/>
          <w:szCs w:val="22"/>
        </w:rPr>
        <w:t xml:space="preserve">. </w:t>
      </w:r>
    </w:p>
    <w:p w14:paraId="6DAEEF3A" w14:textId="77777777"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B1C7E5A" w14:textId="77777777"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F282D52" w14:textId="77777777"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35F688D" w14:textId="77777777"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 recurso e o pedido de reconsideração terão efeito suspensivo do ato ou da decisão recorrida até que sobrevenha decisão final da autoridade competente.</w:t>
      </w:r>
    </w:p>
    <w:p w14:paraId="3AF81013" w14:textId="0724B2BA" w:rsidR="00FD5C5E" w:rsidRPr="0066515A"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lastRenderedPageBreak/>
        <w:t xml:space="preserve">A aplicação das sanções previstas neste edital não exclui, em hipótese alguma, a obrigação de reparação integral dos danos causados ao </w:t>
      </w:r>
      <w:r w:rsidRPr="00781631">
        <w:rPr>
          <w:rFonts w:ascii="Times New Roman" w:hAnsi="Times New Roman"/>
          <w:b/>
          <w:sz w:val="22"/>
          <w:szCs w:val="22"/>
          <w:u w:val="single"/>
        </w:rPr>
        <w:t>Complexo Hospitalar e de Saúde</w:t>
      </w:r>
      <w:r w:rsidR="00DA4331">
        <w:rPr>
          <w:rFonts w:ascii="Times New Roman" w:hAnsi="Times New Roman"/>
          <w:b/>
          <w:sz w:val="22"/>
          <w:szCs w:val="22"/>
          <w:u w:val="single"/>
        </w:rPr>
        <w:t xml:space="preserve"> </w:t>
      </w:r>
      <w:r w:rsidR="00FD5C5E" w:rsidRPr="00781631">
        <w:rPr>
          <w:rFonts w:ascii="Times New Roman" w:hAnsi="Times New Roman"/>
          <w:b/>
          <w:sz w:val="22"/>
          <w:szCs w:val="22"/>
          <w:u w:val="single"/>
        </w:rPr>
        <w:t>-</w:t>
      </w:r>
      <w:r w:rsidR="00DA4331">
        <w:rPr>
          <w:rFonts w:ascii="Times New Roman" w:hAnsi="Times New Roman"/>
          <w:b/>
          <w:sz w:val="22"/>
          <w:szCs w:val="22"/>
          <w:u w:val="single"/>
        </w:rPr>
        <w:t xml:space="preserve"> </w:t>
      </w:r>
      <w:r w:rsidR="00FD5C5E" w:rsidRPr="00781631">
        <w:rPr>
          <w:rFonts w:ascii="Times New Roman" w:hAnsi="Times New Roman"/>
          <w:b/>
          <w:sz w:val="22"/>
          <w:szCs w:val="22"/>
          <w:u w:val="single"/>
        </w:rPr>
        <w:t>CHS/UFBA.</w:t>
      </w:r>
      <w:bookmarkStart w:id="54" w:name="_Toc135469235"/>
    </w:p>
    <w:p w14:paraId="29E09FA4" w14:textId="77777777" w:rsidR="0066515A" w:rsidRPr="00781631" w:rsidRDefault="0066515A" w:rsidP="0066515A">
      <w:pPr>
        <w:pStyle w:val="Nivel2"/>
        <w:spacing w:line="360" w:lineRule="auto"/>
        <w:rPr>
          <w:rFonts w:ascii="Times New Roman" w:hAnsi="Times New Roman"/>
          <w:sz w:val="22"/>
          <w:szCs w:val="22"/>
        </w:rPr>
      </w:pPr>
    </w:p>
    <w:p w14:paraId="06E51F4B" w14:textId="4434A8AB" w:rsidR="00FD5C5E" w:rsidRPr="0066515A" w:rsidRDefault="00FD5C5E" w:rsidP="0066515A">
      <w:pPr>
        <w:pStyle w:val="Nivel2"/>
        <w:numPr>
          <w:ilvl w:val="0"/>
          <w:numId w:val="1"/>
        </w:numPr>
        <w:tabs>
          <w:tab w:val="left" w:pos="284"/>
          <w:tab w:val="left" w:pos="426"/>
        </w:tabs>
        <w:spacing w:line="360" w:lineRule="auto"/>
        <w:rPr>
          <w:rFonts w:ascii="Times New Roman" w:hAnsi="Times New Roman"/>
          <w:b/>
          <w:sz w:val="22"/>
          <w:szCs w:val="22"/>
          <w:highlight w:val="lightGray"/>
          <w:u w:val="single"/>
        </w:rPr>
      </w:pPr>
      <w:r w:rsidRPr="0066515A">
        <w:rPr>
          <w:rFonts w:ascii="Times New Roman" w:hAnsi="Times New Roman"/>
          <w:b/>
          <w:sz w:val="22"/>
          <w:szCs w:val="22"/>
          <w:highlight w:val="lightGray"/>
          <w:u w:val="single"/>
        </w:rPr>
        <w:t>DA IMPUGNAÇÃO AO EDITAL E DO PEDIDO DE ESCLARECIMENTO</w:t>
      </w:r>
      <w:bookmarkEnd w:id="54"/>
    </w:p>
    <w:p w14:paraId="1EEE4795" w14:textId="77777777" w:rsidR="00FD5C5E" w:rsidRPr="00781631" w:rsidRDefault="00FD5C5E"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Qualquer pessoa é parte legítima para impugnar este Edital por irregularidade na aplicação da </w:t>
      </w:r>
      <w:hyperlink r:id="rId51" w:history="1">
        <w:r w:rsidRPr="00781631">
          <w:rPr>
            <w:rStyle w:val="Hyperlink"/>
            <w:rFonts w:ascii="Times New Roman" w:hAnsi="Times New Roman"/>
            <w:color w:val="000000"/>
            <w:sz w:val="22"/>
            <w:szCs w:val="22"/>
          </w:rPr>
          <w:t>Lei nº 14.133, de 2021</w:t>
        </w:r>
      </w:hyperlink>
      <w:r w:rsidRPr="00781631">
        <w:rPr>
          <w:rFonts w:ascii="Times New Roman" w:hAnsi="Times New Roman"/>
          <w:sz w:val="22"/>
          <w:szCs w:val="22"/>
        </w:rPr>
        <w:t>, devendo protocolar o pedido até 3 (três) dias úteis antes da data da abertura do certame.</w:t>
      </w:r>
    </w:p>
    <w:p w14:paraId="363CCF9C" w14:textId="77777777" w:rsidR="00FD5C5E" w:rsidRPr="00781631" w:rsidRDefault="00FD5C5E"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A resposta à impugnação ou ao pedido de esclarecimento será divulgado em sítio eletrônico oficial no prazo de até 3 (três) dias úteis, limitado ao último dia útil anterior à data da abertura do certame.</w:t>
      </w:r>
    </w:p>
    <w:p w14:paraId="55F55B27" w14:textId="2AB88F9B" w:rsidR="00FD5C5E" w:rsidRPr="00781631" w:rsidRDefault="00FD5C5E"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A impugnação e o pedido de esclarecimento poderão ser realizados por forma eletrônica, </w:t>
      </w:r>
      <w:r w:rsidRPr="00781631">
        <w:rPr>
          <w:rFonts w:ascii="Times New Roman" w:hAnsi="Times New Roman"/>
          <w:iCs/>
          <w:sz w:val="22"/>
          <w:szCs w:val="22"/>
        </w:rPr>
        <w:t>pelos seguintes meios</w:t>
      </w:r>
      <w:r w:rsidRPr="00781631">
        <w:rPr>
          <w:rFonts w:ascii="Times New Roman" w:hAnsi="Times New Roman"/>
          <w:sz w:val="22"/>
          <w:szCs w:val="22"/>
        </w:rPr>
        <w:t xml:space="preserve">: </w:t>
      </w:r>
      <w:hyperlink r:id="rId52" w:history="1">
        <w:r w:rsidR="002D49A7" w:rsidRPr="00A819A2">
          <w:rPr>
            <w:rStyle w:val="Hyperlink"/>
            <w:rFonts w:ascii="Times New Roman" w:hAnsi="Times New Roman"/>
            <w:b/>
            <w:sz w:val="22"/>
            <w:szCs w:val="22"/>
          </w:rPr>
          <w:t>licitacaosiunis@ufba.br</w:t>
        </w:r>
      </w:hyperlink>
      <w:r w:rsidRPr="00781631">
        <w:rPr>
          <w:rFonts w:ascii="Times New Roman" w:hAnsi="Times New Roman"/>
          <w:sz w:val="22"/>
          <w:szCs w:val="22"/>
        </w:rPr>
        <w:t xml:space="preserve"> </w:t>
      </w:r>
    </w:p>
    <w:p w14:paraId="40B6CBF2" w14:textId="77777777" w:rsidR="00FD5C5E" w:rsidRPr="00781631" w:rsidRDefault="00FD5C5E"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As impugnações e pedidos de esclarecimentos não suspendem os prazos previstos no certame.</w:t>
      </w:r>
    </w:p>
    <w:p w14:paraId="0C369B71" w14:textId="77777777" w:rsidR="00FD5C5E" w:rsidRPr="00781631" w:rsidRDefault="00FD5C5E" w:rsidP="00781631">
      <w:pPr>
        <w:pStyle w:val="Nvel3-R"/>
        <w:spacing w:line="360" w:lineRule="auto"/>
        <w:rPr>
          <w:rFonts w:ascii="Times New Roman" w:hAnsi="Times New Roman" w:cs="Times New Roman"/>
          <w:i w:val="0"/>
          <w:color w:val="auto"/>
          <w:sz w:val="22"/>
          <w:szCs w:val="22"/>
        </w:rPr>
      </w:pPr>
      <w:r w:rsidRPr="00781631">
        <w:rPr>
          <w:rFonts w:ascii="Times New Roman" w:hAnsi="Times New Roman" w:cs="Times New Roman"/>
          <w:i w:val="0"/>
          <w:color w:val="auto"/>
          <w:sz w:val="22"/>
          <w:szCs w:val="22"/>
        </w:rPr>
        <w:t>A concessão de efeito suspensivo à impugnação é medida excepcional e deverá ser motivada pelo agente de contratação, nos autos do processo de licitação.</w:t>
      </w:r>
    </w:p>
    <w:p w14:paraId="74F5CD1F" w14:textId="77777777" w:rsidR="00FD5C5E" w:rsidRPr="00781631" w:rsidRDefault="00FD5C5E"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Acolhida a impugnação, será definida e publicada nova data para a realização do certame.</w:t>
      </w:r>
      <w:bookmarkStart w:id="55" w:name="_Toc135469236"/>
    </w:p>
    <w:p w14:paraId="4ED2932F" w14:textId="77777777" w:rsidR="00FD5C5E" w:rsidRPr="00781631" w:rsidRDefault="00FD5C5E" w:rsidP="00781631">
      <w:pPr>
        <w:pStyle w:val="Nivel2"/>
        <w:spacing w:line="360" w:lineRule="auto"/>
        <w:rPr>
          <w:rFonts w:ascii="Times New Roman" w:hAnsi="Times New Roman"/>
          <w:sz w:val="22"/>
          <w:szCs w:val="22"/>
        </w:rPr>
      </w:pPr>
    </w:p>
    <w:p w14:paraId="41B5D04A" w14:textId="6DFE2C14" w:rsidR="00FD5C5E" w:rsidRPr="0066515A" w:rsidRDefault="00FD5C5E" w:rsidP="0066515A">
      <w:pPr>
        <w:pStyle w:val="Nivel2"/>
        <w:numPr>
          <w:ilvl w:val="0"/>
          <w:numId w:val="1"/>
        </w:numPr>
        <w:tabs>
          <w:tab w:val="left" w:pos="284"/>
          <w:tab w:val="left" w:pos="426"/>
        </w:tabs>
        <w:spacing w:line="360" w:lineRule="auto"/>
        <w:rPr>
          <w:rFonts w:ascii="Times New Roman" w:hAnsi="Times New Roman"/>
          <w:b/>
          <w:sz w:val="22"/>
          <w:szCs w:val="22"/>
          <w:highlight w:val="lightGray"/>
          <w:u w:val="single"/>
        </w:rPr>
      </w:pPr>
      <w:r w:rsidRPr="0066515A">
        <w:rPr>
          <w:rFonts w:ascii="Times New Roman" w:hAnsi="Times New Roman"/>
          <w:b/>
          <w:sz w:val="22"/>
          <w:szCs w:val="22"/>
          <w:highlight w:val="lightGray"/>
          <w:u w:val="single"/>
        </w:rPr>
        <w:t>DAS DISPOSIÇÕES GERAIS</w:t>
      </w:r>
      <w:bookmarkEnd w:id="55"/>
    </w:p>
    <w:p w14:paraId="77046D2A" w14:textId="77777777" w:rsidR="00FD5C5E" w:rsidRPr="00781631" w:rsidRDefault="00FD5C5E"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Será divulgada ata da sessão pública no sistema eletrônico.</w:t>
      </w:r>
    </w:p>
    <w:p w14:paraId="7FDCCCA1" w14:textId="77777777" w:rsidR="00FD5C5E" w:rsidRPr="00781631" w:rsidRDefault="00FD5C5E"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54A33DBD" w14:textId="77777777" w:rsidR="00FD5C5E" w:rsidRPr="00781631" w:rsidRDefault="00FD5C5E"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Todas as referências de tempo no Edital, no aviso e durante a sessão pública observarão o horário de Brasília - DF.</w:t>
      </w:r>
    </w:p>
    <w:p w14:paraId="1584623D" w14:textId="77777777" w:rsidR="00FD5C5E" w:rsidRPr="00781631" w:rsidRDefault="00FD5C5E"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A homologação do resultado desta licitação não implicará direito à contratação.</w:t>
      </w:r>
    </w:p>
    <w:p w14:paraId="12B98B31" w14:textId="77777777" w:rsidR="00FD5C5E" w:rsidRPr="00781631" w:rsidRDefault="00FD5C5E"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31D7FC9" w14:textId="77777777" w:rsidR="00FD5C5E" w:rsidRPr="00781631" w:rsidRDefault="00FD5C5E"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4DBC2992" w14:textId="77777777" w:rsidR="00FD5C5E" w:rsidRPr="00781631" w:rsidRDefault="00FD5C5E"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Na contagem dos prazos estabelecidos neste Edital e seus Anexos, excluir-se-á o dia do início e incluir-se-á o do vencimento. Só se iniciam e vencem os prazos em dias de expediente na Administração.</w:t>
      </w:r>
    </w:p>
    <w:p w14:paraId="4693A114" w14:textId="77777777" w:rsidR="00FD5C5E" w:rsidRPr="00781631" w:rsidRDefault="00FD5C5E"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 desatendimento de exigências formais não essenciais não importará o afastamento do licitante, desde que seja possível o aproveitamento do ato, observados os princípios da isonomia e do interesse público.</w:t>
      </w:r>
    </w:p>
    <w:p w14:paraId="28974A58" w14:textId="77777777" w:rsidR="00FD5C5E" w:rsidRPr="00781631" w:rsidRDefault="00FD5C5E" w:rsidP="00781631">
      <w:pPr>
        <w:pStyle w:val="Nivel2"/>
        <w:numPr>
          <w:ilvl w:val="1"/>
          <w:numId w:val="1"/>
        </w:numPr>
        <w:spacing w:line="360" w:lineRule="auto"/>
        <w:rPr>
          <w:rFonts w:ascii="Times New Roman" w:eastAsia="Times New Roman" w:hAnsi="Times New Roman"/>
          <w:sz w:val="22"/>
          <w:szCs w:val="22"/>
        </w:rPr>
      </w:pPr>
      <w:r w:rsidRPr="00781631">
        <w:rPr>
          <w:rFonts w:ascii="Times New Roman" w:hAnsi="Times New Roman"/>
          <w:sz w:val="22"/>
          <w:szCs w:val="22"/>
        </w:rPr>
        <w:t>Em caso de divergência entre disposições deste Edital e de seus anexos ou demais peças que compõem o processo, prevalecerá as deste Edital.</w:t>
      </w:r>
    </w:p>
    <w:p w14:paraId="7DAA4576" w14:textId="76EBE38F" w:rsidR="00E200B0" w:rsidRPr="00E200B0" w:rsidRDefault="00E200B0" w:rsidP="00E200B0">
      <w:pPr>
        <w:pStyle w:val="Nivel2"/>
        <w:numPr>
          <w:ilvl w:val="1"/>
          <w:numId w:val="1"/>
        </w:numPr>
        <w:spacing w:line="360" w:lineRule="auto"/>
        <w:rPr>
          <w:rFonts w:ascii="Times New Roman" w:hAnsi="Times New Roman"/>
          <w:b/>
          <w:sz w:val="22"/>
          <w:szCs w:val="22"/>
          <w:u w:val="single"/>
        </w:rPr>
      </w:pPr>
      <w:r w:rsidRPr="00E200B0">
        <w:rPr>
          <w:rFonts w:ascii="Times New Roman" w:hAnsi="Times New Roman"/>
          <w:sz w:val="22"/>
          <w:szCs w:val="22"/>
        </w:rPr>
        <w:t>O Edital e seus anexos estão disponíveis, na íntegra, no Portal Nacional de Contratações Públicas (PNCP), endereço eletrônico</w:t>
      </w:r>
      <w:r w:rsidRPr="00E200B0">
        <w:rPr>
          <w:rFonts w:ascii="Times New Roman" w:hAnsi="Times New Roman"/>
          <w:b/>
          <w:sz w:val="22"/>
          <w:szCs w:val="22"/>
        </w:rPr>
        <w:t xml:space="preserve"> </w:t>
      </w:r>
      <w:hyperlink r:id="rId53" w:history="1">
        <w:r w:rsidRPr="00B32466">
          <w:rPr>
            <w:rStyle w:val="Hyperlink"/>
            <w:rFonts w:ascii="Times New Roman" w:hAnsi="Times New Roman"/>
            <w:b/>
            <w:sz w:val="22"/>
            <w:szCs w:val="22"/>
          </w:rPr>
          <w:t>https://sipac.ufba.br/public/jsp/portal.jsf</w:t>
        </w:r>
      </w:hyperlink>
      <w:r>
        <w:rPr>
          <w:rFonts w:ascii="Times New Roman" w:hAnsi="Times New Roman"/>
          <w:b/>
          <w:sz w:val="22"/>
          <w:szCs w:val="22"/>
          <w:u w:val="single"/>
        </w:rPr>
        <w:t xml:space="preserve">, bem como </w:t>
      </w:r>
      <w:r w:rsidRPr="00E200B0">
        <w:rPr>
          <w:rFonts w:ascii="Times New Roman" w:hAnsi="Times New Roman"/>
          <w:b/>
          <w:sz w:val="22"/>
          <w:szCs w:val="22"/>
          <w:u w:val="single"/>
        </w:rPr>
        <w:t xml:space="preserve">poderão ser lidos e/ou obtidos </w:t>
      </w:r>
      <w:r>
        <w:rPr>
          <w:rFonts w:ascii="Times New Roman" w:hAnsi="Times New Roman"/>
          <w:b/>
          <w:sz w:val="22"/>
          <w:szCs w:val="22"/>
          <w:u w:val="single"/>
        </w:rPr>
        <w:t>na sede d</w:t>
      </w:r>
      <w:r w:rsidRPr="00E200B0">
        <w:rPr>
          <w:rFonts w:ascii="Times New Roman" w:hAnsi="Times New Roman"/>
          <w:b/>
          <w:sz w:val="22"/>
          <w:szCs w:val="22"/>
          <w:u w:val="single"/>
        </w:rPr>
        <w:t xml:space="preserve">o órgão, situado </w:t>
      </w:r>
      <w:r>
        <w:rPr>
          <w:rFonts w:ascii="Times New Roman" w:hAnsi="Times New Roman"/>
          <w:b/>
          <w:sz w:val="22"/>
          <w:szCs w:val="22"/>
          <w:u w:val="single"/>
        </w:rPr>
        <w:t>na</w:t>
      </w:r>
      <w:r w:rsidRPr="00E200B0">
        <w:rPr>
          <w:rFonts w:ascii="Times New Roman" w:hAnsi="Times New Roman"/>
          <w:b/>
          <w:sz w:val="22"/>
          <w:szCs w:val="22"/>
          <w:u w:val="single"/>
        </w:rPr>
        <w:t xml:space="preserve"> </w:t>
      </w:r>
      <w:r w:rsidRPr="00E200B0">
        <w:rPr>
          <w:rFonts w:ascii="Times New Roman" w:hAnsi="Times New Roman"/>
          <w:b/>
          <w:u w:val="single"/>
        </w:rPr>
        <w:t>Rua Barão de Jeremoabo</w:t>
      </w:r>
      <w:r w:rsidRPr="00E200B0">
        <w:rPr>
          <w:rFonts w:ascii="Times New Roman" w:hAnsi="Times New Roman"/>
          <w:b/>
          <w:sz w:val="22"/>
          <w:szCs w:val="22"/>
          <w:u w:val="single"/>
        </w:rPr>
        <w:t>,</w:t>
      </w:r>
      <w:r w:rsidRPr="00E200B0">
        <w:rPr>
          <w:rFonts w:ascii="Times New Roman" w:hAnsi="Times New Roman"/>
          <w:b/>
          <w:u w:val="single"/>
        </w:rPr>
        <w:t> s/n</w:t>
      </w:r>
      <w:r w:rsidRPr="00E200B0">
        <w:rPr>
          <w:rFonts w:ascii="Times New Roman" w:hAnsi="Times New Roman"/>
          <w:b/>
          <w:sz w:val="22"/>
          <w:szCs w:val="22"/>
          <w:u w:val="single"/>
        </w:rPr>
        <w:t>, 1º andar,</w:t>
      </w:r>
      <w:r w:rsidRPr="00E200B0">
        <w:rPr>
          <w:rFonts w:ascii="Times New Roman" w:hAnsi="Times New Roman"/>
          <w:b/>
          <w:u w:val="single"/>
        </w:rPr>
        <w:t xml:space="preserve"> Ondina</w:t>
      </w:r>
      <w:r w:rsidRPr="00E200B0">
        <w:rPr>
          <w:rFonts w:ascii="Times New Roman" w:hAnsi="Times New Roman"/>
          <w:b/>
          <w:sz w:val="22"/>
          <w:szCs w:val="22"/>
          <w:u w:val="single"/>
        </w:rPr>
        <w:t>,</w:t>
      </w:r>
      <w:r w:rsidRPr="00E200B0">
        <w:rPr>
          <w:rFonts w:ascii="Times New Roman" w:hAnsi="Times New Roman"/>
          <w:b/>
          <w:u w:val="single"/>
        </w:rPr>
        <w:t> CEP: 40170-115</w:t>
      </w:r>
      <w:r w:rsidRPr="00E200B0">
        <w:rPr>
          <w:rFonts w:ascii="Times New Roman" w:hAnsi="Times New Roman"/>
          <w:b/>
          <w:sz w:val="22"/>
          <w:szCs w:val="22"/>
          <w:u w:val="single"/>
        </w:rPr>
        <w:t>, Salvador - Ba, nos dias úteis, no horário das 08 horas às 16 horas</w:t>
      </w:r>
      <w:r>
        <w:rPr>
          <w:rFonts w:ascii="Times New Roman" w:hAnsi="Times New Roman"/>
          <w:b/>
          <w:sz w:val="22"/>
          <w:szCs w:val="22"/>
          <w:u w:val="single"/>
        </w:rPr>
        <w:t>.</w:t>
      </w:r>
    </w:p>
    <w:p w14:paraId="132F263E" w14:textId="77777777" w:rsidR="00FD5C5E" w:rsidRPr="00781631" w:rsidRDefault="00FD5C5E" w:rsidP="00781631">
      <w:pPr>
        <w:pStyle w:val="Nivel2"/>
        <w:numPr>
          <w:ilvl w:val="1"/>
          <w:numId w:val="1"/>
        </w:numPr>
        <w:spacing w:line="360" w:lineRule="auto"/>
        <w:rPr>
          <w:rFonts w:ascii="Times New Roman" w:eastAsia="Times New Roman" w:hAnsi="Times New Roman"/>
          <w:sz w:val="22"/>
          <w:szCs w:val="22"/>
        </w:rPr>
      </w:pPr>
      <w:r w:rsidRPr="00781631">
        <w:rPr>
          <w:rFonts w:ascii="Times New Roman" w:hAnsi="Times New Roman"/>
          <w:sz w:val="22"/>
          <w:szCs w:val="22"/>
        </w:rPr>
        <w:t>Integram este Edital, para todos os fins e efeitos, os seguintes anexos:</w:t>
      </w:r>
    </w:p>
    <w:p w14:paraId="12DAD24C" w14:textId="77777777" w:rsidR="00FD5C5E" w:rsidRPr="00781631" w:rsidRDefault="00FD5C5E" w:rsidP="00781631">
      <w:pPr>
        <w:pStyle w:val="Nvel3-R"/>
        <w:spacing w:line="360" w:lineRule="auto"/>
        <w:rPr>
          <w:rFonts w:ascii="Times New Roman" w:hAnsi="Times New Roman" w:cs="Times New Roman"/>
          <w:i w:val="0"/>
          <w:color w:val="auto"/>
          <w:sz w:val="22"/>
          <w:szCs w:val="22"/>
        </w:rPr>
      </w:pPr>
      <w:r w:rsidRPr="00781631">
        <w:rPr>
          <w:rFonts w:ascii="Times New Roman" w:hAnsi="Times New Roman" w:cs="Times New Roman"/>
          <w:b/>
          <w:i w:val="0"/>
          <w:color w:val="auto"/>
          <w:sz w:val="22"/>
          <w:szCs w:val="22"/>
        </w:rPr>
        <w:t>ANEXO I -</w:t>
      </w:r>
      <w:r w:rsidRPr="00781631">
        <w:rPr>
          <w:rFonts w:ascii="Times New Roman" w:hAnsi="Times New Roman" w:cs="Times New Roman"/>
          <w:i w:val="0"/>
          <w:color w:val="auto"/>
          <w:sz w:val="22"/>
          <w:szCs w:val="22"/>
        </w:rPr>
        <w:t xml:space="preserve"> Termo de Referência</w:t>
      </w:r>
    </w:p>
    <w:p w14:paraId="6076BCDC" w14:textId="5BB9E7CF" w:rsidR="003F6FEB" w:rsidRDefault="003F6FEB" w:rsidP="00781631">
      <w:pPr>
        <w:pStyle w:val="Nvel3-R"/>
        <w:spacing w:line="360" w:lineRule="auto"/>
        <w:rPr>
          <w:rFonts w:ascii="Times New Roman" w:hAnsi="Times New Roman" w:cs="Times New Roman"/>
          <w:i w:val="0"/>
          <w:color w:val="auto"/>
          <w:sz w:val="22"/>
          <w:szCs w:val="22"/>
        </w:rPr>
      </w:pPr>
      <w:r w:rsidRPr="00781631">
        <w:rPr>
          <w:rFonts w:ascii="Times New Roman" w:hAnsi="Times New Roman" w:cs="Times New Roman"/>
          <w:b/>
          <w:i w:val="0"/>
          <w:color w:val="auto"/>
          <w:sz w:val="22"/>
          <w:szCs w:val="22"/>
        </w:rPr>
        <w:t>ANEXO II –</w:t>
      </w:r>
      <w:r w:rsidRPr="00781631">
        <w:rPr>
          <w:rFonts w:ascii="Times New Roman" w:hAnsi="Times New Roman" w:cs="Times New Roman"/>
          <w:i w:val="0"/>
          <w:color w:val="auto"/>
          <w:sz w:val="22"/>
          <w:szCs w:val="22"/>
        </w:rPr>
        <w:t xml:space="preserve"> Modelo de Procuração</w:t>
      </w:r>
    </w:p>
    <w:p w14:paraId="6C12918E" w14:textId="77777777" w:rsidR="007A47FD" w:rsidRPr="007A47FD" w:rsidRDefault="007A47FD" w:rsidP="00917C87">
      <w:pPr>
        <w:pStyle w:val="Nvel3-R"/>
        <w:spacing w:line="360" w:lineRule="auto"/>
        <w:rPr>
          <w:rFonts w:ascii="Times New Roman" w:hAnsi="Times New Roman" w:cs="Times New Roman"/>
          <w:b/>
          <w:i w:val="0"/>
          <w:color w:val="auto"/>
          <w:sz w:val="22"/>
          <w:szCs w:val="22"/>
          <w:u w:val="single"/>
        </w:rPr>
      </w:pPr>
      <w:r w:rsidRPr="0087569B">
        <w:rPr>
          <w:rFonts w:ascii="Times New Roman" w:hAnsi="Times New Roman" w:cs="Times New Roman"/>
          <w:b/>
          <w:i w:val="0"/>
          <w:color w:val="auto"/>
          <w:sz w:val="22"/>
          <w:szCs w:val="22"/>
        </w:rPr>
        <w:t xml:space="preserve">ANEXO III – </w:t>
      </w:r>
      <w:r w:rsidRPr="007A47FD">
        <w:rPr>
          <w:rFonts w:ascii="Times New Roman" w:hAnsi="Times New Roman" w:cs="Times New Roman"/>
          <w:i w:val="0"/>
          <w:color w:val="auto"/>
          <w:sz w:val="22"/>
          <w:szCs w:val="22"/>
        </w:rPr>
        <w:t>Modelo de cadastrado para assinatura de contrato</w:t>
      </w:r>
    </w:p>
    <w:p w14:paraId="3E3D7CCB" w14:textId="49FBECCC" w:rsidR="0087569B" w:rsidRDefault="0087569B" w:rsidP="0087569B">
      <w:pPr>
        <w:pStyle w:val="Nvel3-R"/>
        <w:spacing w:line="360" w:lineRule="auto"/>
        <w:rPr>
          <w:rFonts w:ascii="Times New Roman" w:hAnsi="Times New Roman" w:cs="Times New Roman"/>
          <w:b/>
          <w:i w:val="0"/>
          <w:color w:val="auto"/>
          <w:sz w:val="22"/>
          <w:szCs w:val="22"/>
        </w:rPr>
      </w:pPr>
      <w:r w:rsidRPr="0087569B">
        <w:rPr>
          <w:rFonts w:ascii="Times New Roman" w:hAnsi="Times New Roman" w:cs="Times New Roman"/>
          <w:b/>
          <w:i w:val="0"/>
          <w:color w:val="auto"/>
          <w:sz w:val="22"/>
          <w:szCs w:val="22"/>
        </w:rPr>
        <w:t xml:space="preserve">ANEXO </w:t>
      </w:r>
      <w:r>
        <w:rPr>
          <w:rFonts w:ascii="Times New Roman" w:hAnsi="Times New Roman" w:cs="Times New Roman"/>
          <w:b/>
          <w:i w:val="0"/>
          <w:color w:val="auto"/>
          <w:sz w:val="22"/>
          <w:szCs w:val="22"/>
        </w:rPr>
        <w:t>I</w:t>
      </w:r>
      <w:r w:rsidRPr="0087569B">
        <w:rPr>
          <w:rFonts w:ascii="Times New Roman" w:hAnsi="Times New Roman" w:cs="Times New Roman"/>
          <w:b/>
          <w:i w:val="0"/>
          <w:color w:val="auto"/>
          <w:sz w:val="22"/>
          <w:szCs w:val="22"/>
        </w:rPr>
        <w:t xml:space="preserve">V </w:t>
      </w:r>
      <w:r>
        <w:rPr>
          <w:rFonts w:ascii="Times New Roman" w:hAnsi="Times New Roman" w:cs="Times New Roman"/>
          <w:b/>
          <w:i w:val="0"/>
          <w:color w:val="auto"/>
          <w:sz w:val="22"/>
          <w:szCs w:val="22"/>
        </w:rPr>
        <w:t>–</w:t>
      </w:r>
      <w:r w:rsidRPr="0087569B">
        <w:rPr>
          <w:rFonts w:ascii="Times New Roman" w:hAnsi="Times New Roman" w:cs="Times New Roman"/>
          <w:b/>
          <w:i w:val="0"/>
          <w:color w:val="auto"/>
          <w:sz w:val="22"/>
          <w:szCs w:val="22"/>
        </w:rPr>
        <w:t xml:space="preserve"> </w:t>
      </w:r>
      <w:r w:rsidRPr="007A47FD">
        <w:rPr>
          <w:rFonts w:ascii="Times New Roman" w:hAnsi="Times New Roman" w:cs="Times New Roman"/>
          <w:i w:val="0"/>
          <w:color w:val="auto"/>
          <w:sz w:val="22"/>
          <w:szCs w:val="22"/>
        </w:rPr>
        <w:t>Modelo</w:t>
      </w:r>
      <w:r>
        <w:rPr>
          <w:rFonts w:ascii="Times New Roman" w:hAnsi="Times New Roman" w:cs="Times New Roman"/>
          <w:i w:val="0"/>
          <w:color w:val="auto"/>
          <w:sz w:val="22"/>
          <w:szCs w:val="22"/>
        </w:rPr>
        <w:t xml:space="preserve"> de declaração de não vistoria</w:t>
      </w:r>
      <w:r w:rsidRPr="0087569B">
        <w:rPr>
          <w:rFonts w:ascii="Times New Roman" w:hAnsi="Times New Roman" w:cs="Times New Roman"/>
          <w:b/>
          <w:i w:val="0"/>
          <w:color w:val="auto"/>
          <w:sz w:val="22"/>
          <w:szCs w:val="22"/>
        </w:rPr>
        <w:t xml:space="preserve"> </w:t>
      </w:r>
    </w:p>
    <w:p w14:paraId="2F155C3E" w14:textId="1766489A" w:rsidR="0087569B" w:rsidRPr="0087569B" w:rsidRDefault="0087569B" w:rsidP="0087569B">
      <w:pPr>
        <w:pStyle w:val="Nvel3-R"/>
        <w:spacing w:line="360" w:lineRule="auto"/>
        <w:rPr>
          <w:rFonts w:ascii="Times New Roman" w:hAnsi="Times New Roman" w:cs="Times New Roman"/>
          <w:b/>
          <w:i w:val="0"/>
          <w:color w:val="auto"/>
          <w:sz w:val="22"/>
          <w:szCs w:val="22"/>
        </w:rPr>
      </w:pPr>
      <w:r w:rsidRPr="0087569B">
        <w:rPr>
          <w:rFonts w:ascii="Times New Roman" w:hAnsi="Times New Roman" w:cs="Times New Roman"/>
          <w:b/>
          <w:i w:val="0"/>
          <w:color w:val="auto"/>
          <w:sz w:val="22"/>
          <w:szCs w:val="22"/>
        </w:rPr>
        <w:t xml:space="preserve">ANEXO V </w:t>
      </w:r>
      <w:r>
        <w:rPr>
          <w:rFonts w:ascii="Times New Roman" w:hAnsi="Times New Roman" w:cs="Times New Roman"/>
          <w:b/>
          <w:i w:val="0"/>
          <w:color w:val="auto"/>
          <w:sz w:val="22"/>
          <w:szCs w:val="22"/>
        </w:rPr>
        <w:t>–</w:t>
      </w:r>
      <w:r w:rsidRPr="0087569B">
        <w:rPr>
          <w:rFonts w:ascii="Times New Roman" w:hAnsi="Times New Roman" w:cs="Times New Roman"/>
          <w:b/>
          <w:i w:val="0"/>
          <w:color w:val="auto"/>
          <w:sz w:val="22"/>
          <w:szCs w:val="22"/>
        </w:rPr>
        <w:t xml:space="preserve"> </w:t>
      </w:r>
      <w:r w:rsidRPr="007A47FD">
        <w:rPr>
          <w:rFonts w:ascii="Times New Roman" w:hAnsi="Times New Roman" w:cs="Times New Roman"/>
          <w:i w:val="0"/>
          <w:color w:val="auto"/>
          <w:sz w:val="22"/>
          <w:szCs w:val="22"/>
        </w:rPr>
        <w:t>Modelo</w:t>
      </w:r>
      <w:r>
        <w:rPr>
          <w:rFonts w:ascii="Times New Roman" w:hAnsi="Times New Roman" w:cs="Times New Roman"/>
          <w:i w:val="0"/>
          <w:color w:val="auto"/>
          <w:sz w:val="22"/>
          <w:szCs w:val="22"/>
        </w:rPr>
        <w:t xml:space="preserve"> de declaração de vistoria</w:t>
      </w:r>
      <w:r w:rsidRPr="0087569B">
        <w:rPr>
          <w:rFonts w:ascii="Times New Roman" w:hAnsi="Times New Roman" w:cs="Times New Roman"/>
          <w:b/>
          <w:i w:val="0"/>
          <w:color w:val="auto"/>
          <w:sz w:val="22"/>
          <w:szCs w:val="22"/>
        </w:rPr>
        <w:t xml:space="preserve"> </w:t>
      </w:r>
    </w:p>
    <w:p w14:paraId="5D15CDDC" w14:textId="4D199AEA" w:rsidR="0087569B" w:rsidRPr="00395A7A" w:rsidRDefault="0087569B" w:rsidP="0087569B">
      <w:pPr>
        <w:pStyle w:val="Nvel3-R"/>
        <w:spacing w:line="360" w:lineRule="auto"/>
        <w:rPr>
          <w:rFonts w:ascii="Times New Roman" w:hAnsi="Times New Roman" w:cs="Times New Roman"/>
          <w:b/>
          <w:i w:val="0"/>
          <w:color w:val="auto"/>
          <w:sz w:val="22"/>
          <w:szCs w:val="22"/>
          <w:u w:val="single"/>
        </w:rPr>
      </w:pPr>
      <w:r>
        <w:rPr>
          <w:rFonts w:ascii="Times New Roman" w:hAnsi="Times New Roman" w:cs="Times New Roman"/>
          <w:b/>
          <w:i w:val="0"/>
          <w:color w:val="auto"/>
          <w:sz w:val="22"/>
          <w:szCs w:val="22"/>
        </w:rPr>
        <w:t xml:space="preserve">ANEXO </w:t>
      </w:r>
      <w:r w:rsidRPr="0087569B">
        <w:rPr>
          <w:rFonts w:ascii="Times New Roman" w:hAnsi="Times New Roman" w:cs="Times New Roman"/>
          <w:b/>
          <w:i w:val="0"/>
          <w:color w:val="auto"/>
          <w:sz w:val="22"/>
          <w:szCs w:val="22"/>
        </w:rPr>
        <w:t>V</w:t>
      </w:r>
      <w:r>
        <w:rPr>
          <w:rFonts w:ascii="Times New Roman" w:hAnsi="Times New Roman" w:cs="Times New Roman"/>
          <w:b/>
          <w:i w:val="0"/>
          <w:color w:val="auto"/>
          <w:sz w:val="22"/>
          <w:szCs w:val="22"/>
        </w:rPr>
        <w:t>I</w:t>
      </w:r>
      <w:r w:rsidRPr="0087569B">
        <w:rPr>
          <w:rFonts w:ascii="Times New Roman" w:hAnsi="Times New Roman" w:cs="Times New Roman"/>
          <w:b/>
          <w:i w:val="0"/>
          <w:color w:val="auto"/>
          <w:sz w:val="22"/>
          <w:szCs w:val="22"/>
        </w:rPr>
        <w:t xml:space="preserve"> – </w:t>
      </w:r>
      <w:r w:rsidRPr="0087569B">
        <w:rPr>
          <w:rFonts w:ascii="Times New Roman" w:hAnsi="Times New Roman" w:cs="Times New Roman"/>
          <w:i w:val="0"/>
          <w:color w:val="auto"/>
          <w:sz w:val="22"/>
          <w:szCs w:val="22"/>
        </w:rPr>
        <w:t>Minuta de Termo de Contrato</w:t>
      </w:r>
    </w:p>
    <w:p w14:paraId="583200B7" w14:textId="0D95A465" w:rsidR="00395A7A" w:rsidRPr="00395A7A" w:rsidRDefault="00395A7A" w:rsidP="00395A7A">
      <w:pPr>
        <w:pStyle w:val="Nvel3-R"/>
        <w:spacing w:line="360" w:lineRule="auto"/>
        <w:rPr>
          <w:rFonts w:ascii="Times New Roman" w:hAnsi="Times New Roman" w:cs="Times New Roman"/>
          <w:b/>
          <w:i w:val="0"/>
          <w:color w:val="auto"/>
          <w:sz w:val="22"/>
          <w:szCs w:val="22"/>
        </w:rPr>
      </w:pPr>
      <w:r w:rsidRPr="00395A7A">
        <w:rPr>
          <w:rFonts w:ascii="Times New Roman" w:hAnsi="Times New Roman" w:cs="Times New Roman"/>
          <w:b/>
          <w:i w:val="0"/>
          <w:color w:val="auto"/>
          <w:sz w:val="22"/>
          <w:szCs w:val="22"/>
        </w:rPr>
        <w:t xml:space="preserve">ANEXO VII - </w:t>
      </w:r>
      <w:r w:rsidRPr="00395A7A">
        <w:rPr>
          <w:rFonts w:ascii="Times New Roman" w:hAnsi="Times New Roman" w:cs="Times New Roman"/>
          <w:i w:val="0"/>
          <w:color w:val="auto"/>
          <w:sz w:val="22"/>
          <w:szCs w:val="22"/>
        </w:rPr>
        <w:t xml:space="preserve">Planilha </w:t>
      </w:r>
      <w:r>
        <w:rPr>
          <w:rFonts w:ascii="Times New Roman" w:hAnsi="Times New Roman" w:cs="Times New Roman"/>
          <w:i w:val="0"/>
          <w:color w:val="auto"/>
          <w:sz w:val="22"/>
          <w:szCs w:val="22"/>
        </w:rPr>
        <w:t>d</w:t>
      </w:r>
      <w:r w:rsidRPr="00395A7A">
        <w:rPr>
          <w:rFonts w:ascii="Times New Roman" w:hAnsi="Times New Roman" w:cs="Times New Roman"/>
          <w:i w:val="0"/>
          <w:color w:val="auto"/>
          <w:sz w:val="22"/>
          <w:szCs w:val="22"/>
        </w:rPr>
        <w:t xml:space="preserve">e Custos </w:t>
      </w:r>
      <w:r>
        <w:rPr>
          <w:rFonts w:ascii="Times New Roman" w:hAnsi="Times New Roman" w:cs="Times New Roman"/>
          <w:i w:val="0"/>
          <w:color w:val="auto"/>
          <w:sz w:val="22"/>
          <w:szCs w:val="22"/>
        </w:rPr>
        <w:t>e</w:t>
      </w:r>
      <w:r w:rsidRPr="00395A7A">
        <w:rPr>
          <w:rFonts w:ascii="Times New Roman" w:hAnsi="Times New Roman" w:cs="Times New Roman"/>
          <w:i w:val="0"/>
          <w:color w:val="auto"/>
          <w:sz w:val="22"/>
          <w:szCs w:val="22"/>
        </w:rPr>
        <w:t xml:space="preserve"> Formação </w:t>
      </w:r>
      <w:r>
        <w:rPr>
          <w:rFonts w:ascii="Times New Roman" w:hAnsi="Times New Roman" w:cs="Times New Roman"/>
          <w:i w:val="0"/>
          <w:color w:val="auto"/>
          <w:sz w:val="22"/>
          <w:szCs w:val="22"/>
        </w:rPr>
        <w:t>d</w:t>
      </w:r>
      <w:r w:rsidRPr="00395A7A">
        <w:rPr>
          <w:rFonts w:ascii="Times New Roman" w:hAnsi="Times New Roman" w:cs="Times New Roman"/>
          <w:i w:val="0"/>
          <w:color w:val="auto"/>
          <w:sz w:val="22"/>
          <w:szCs w:val="22"/>
        </w:rPr>
        <w:t>e Preços</w:t>
      </w:r>
    </w:p>
    <w:p w14:paraId="2AD41316" w14:textId="77777777" w:rsidR="0087569B" w:rsidRPr="007A47FD" w:rsidRDefault="0087569B" w:rsidP="0087569B">
      <w:pPr>
        <w:pStyle w:val="Nvel3-R"/>
        <w:numPr>
          <w:ilvl w:val="0"/>
          <w:numId w:val="0"/>
        </w:numPr>
        <w:spacing w:line="360" w:lineRule="auto"/>
        <w:ind w:left="284"/>
        <w:rPr>
          <w:rFonts w:ascii="Times New Roman" w:hAnsi="Times New Roman" w:cs="Times New Roman"/>
          <w:b/>
          <w:i w:val="0"/>
          <w:color w:val="auto"/>
          <w:sz w:val="22"/>
          <w:szCs w:val="22"/>
          <w:u w:val="single"/>
        </w:rPr>
      </w:pPr>
    </w:p>
    <w:p w14:paraId="789BF4D9" w14:textId="4CF43D25" w:rsidR="005F3CDB" w:rsidRDefault="00EC3C3F" w:rsidP="00A517B0">
      <w:pPr>
        <w:spacing w:before="120" w:after="120" w:line="360" w:lineRule="auto"/>
        <w:rPr>
          <w:sz w:val="22"/>
          <w:szCs w:val="22"/>
          <w:lang w:eastAsia="ar-SA"/>
        </w:rPr>
      </w:pPr>
      <w:r w:rsidRPr="00781631">
        <w:rPr>
          <w:sz w:val="22"/>
          <w:szCs w:val="22"/>
          <w:lang w:eastAsia="ar-SA"/>
        </w:rPr>
        <w:t>Salvador</w:t>
      </w:r>
      <w:r w:rsidR="00E200B0">
        <w:rPr>
          <w:sz w:val="22"/>
          <w:szCs w:val="22"/>
          <w:lang w:eastAsia="ar-SA"/>
        </w:rPr>
        <w:t xml:space="preserve">-Ba, </w:t>
      </w:r>
      <w:r w:rsidR="006E3CE0">
        <w:rPr>
          <w:sz w:val="22"/>
          <w:szCs w:val="22"/>
          <w:lang w:eastAsia="ar-SA"/>
        </w:rPr>
        <w:t>1</w:t>
      </w:r>
      <w:r w:rsidR="00A517B0">
        <w:rPr>
          <w:sz w:val="22"/>
          <w:szCs w:val="22"/>
          <w:lang w:eastAsia="ar-SA"/>
        </w:rPr>
        <w:t>9</w:t>
      </w:r>
      <w:r w:rsidRPr="00781631">
        <w:rPr>
          <w:sz w:val="22"/>
          <w:szCs w:val="22"/>
          <w:lang w:eastAsia="ar-SA"/>
        </w:rPr>
        <w:t xml:space="preserve"> de </w:t>
      </w:r>
      <w:r w:rsidR="003B4A1A">
        <w:rPr>
          <w:sz w:val="22"/>
          <w:szCs w:val="22"/>
          <w:lang w:eastAsia="ar-SA"/>
        </w:rPr>
        <w:t>janeiro</w:t>
      </w:r>
      <w:r w:rsidRPr="00781631">
        <w:rPr>
          <w:sz w:val="22"/>
          <w:szCs w:val="22"/>
          <w:lang w:eastAsia="ar-SA"/>
        </w:rPr>
        <w:t xml:space="preserve"> de 202</w:t>
      </w:r>
      <w:r w:rsidR="003B4A1A">
        <w:rPr>
          <w:sz w:val="22"/>
          <w:szCs w:val="22"/>
          <w:lang w:eastAsia="ar-SA"/>
        </w:rPr>
        <w:t>4</w:t>
      </w:r>
    </w:p>
    <w:p w14:paraId="2497DEED" w14:textId="77777777" w:rsidR="006E3CE0" w:rsidRDefault="006E3CE0" w:rsidP="00A517B0">
      <w:pPr>
        <w:spacing w:before="120" w:after="120" w:line="360" w:lineRule="auto"/>
        <w:rPr>
          <w:sz w:val="22"/>
          <w:szCs w:val="22"/>
          <w:lang w:eastAsia="ar-SA"/>
        </w:rPr>
      </w:pPr>
    </w:p>
    <w:p w14:paraId="74F392DD" w14:textId="6C806646" w:rsidR="00612179" w:rsidRPr="00612179" w:rsidRDefault="00612179" w:rsidP="00A517B0">
      <w:pPr>
        <w:spacing w:before="120" w:after="120" w:line="360" w:lineRule="auto"/>
        <w:rPr>
          <w:b/>
          <w:sz w:val="22"/>
          <w:szCs w:val="22"/>
          <w:lang w:eastAsia="ar-SA"/>
        </w:rPr>
      </w:pPr>
      <w:r w:rsidRPr="00612179">
        <w:rPr>
          <w:b/>
          <w:sz w:val="22"/>
          <w:szCs w:val="22"/>
          <w:lang w:eastAsia="ar-SA"/>
        </w:rPr>
        <w:t>Eliana Costa</w:t>
      </w:r>
    </w:p>
    <w:p w14:paraId="52BB7219" w14:textId="714FE1D7" w:rsidR="00EC3C3F" w:rsidRPr="00612179" w:rsidRDefault="00AD138D" w:rsidP="00A517B0">
      <w:pPr>
        <w:spacing w:before="120" w:after="120" w:line="360" w:lineRule="auto"/>
        <w:rPr>
          <w:b/>
          <w:sz w:val="22"/>
          <w:szCs w:val="22"/>
          <w:lang w:eastAsia="ar-SA"/>
        </w:rPr>
      </w:pPr>
      <w:r w:rsidRPr="00612179">
        <w:rPr>
          <w:b/>
          <w:sz w:val="22"/>
          <w:szCs w:val="22"/>
          <w:lang w:eastAsia="ar-SA"/>
        </w:rPr>
        <w:t>PREGOEIRO</w:t>
      </w:r>
      <w:r w:rsidR="006E3CE0">
        <w:rPr>
          <w:b/>
          <w:sz w:val="22"/>
          <w:szCs w:val="22"/>
          <w:lang w:eastAsia="ar-SA"/>
        </w:rPr>
        <w:t xml:space="preserve"> </w:t>
      </w:r>
      <w:r w:rsidR="00612179">
        <w:rPr>
          <w:b/>
          <w:sz w:val="22"/>
          <w:szCs w:val="22"/>
          <w:lang w:eastAsia="ar-SA"/>
        </w:rPr>
        <w:t>(A)</w:t>
      </w:r>
      <w:r w:rsidRPr="00612179">
        <w:rPr>
          <w:b/>
          <w:sz w:val="22"/>
          <w:szCs w:val="22"/>
          <w:lang w:eastAsia="ar-SA"/>
        </w:rPr>
        <w:t xml:space="preserve"> OFICIAL</w:t>
      </w:r>
    </w:p>
    <w:p w14:paraId="1FA18FA1" w14:textId="1F2933E3" w:rsidR="00FD454A" w:rsidRPr="006E3CE0" w:rsidRDefault="00FD454A" w:rsidP="006E3CE0">
      <w:pPr>
        <w:jc w:val="center"/>
        <w:rPr>
          <w:b/>
          <w:sz w:val="22"/>
          <w:szCs w:val="22"/>
          <w:u w:val="single"/>
          <w:lang w:eastAsia="ar-SA"/>
        </w:rPr>
      </w:pPr>
      <w:bookmarkStart w:id="56" w:name="_Hlk82471863"/>
      <w:r w:rsidRPr="006E3CE0">
        <w:rPr>
          <w:b/>
          <w:sz w:val="22"/>
          <w:szCs w:val="22"/>
          <w:u w:val="single"/>
          <w:lang w:eastAsia="ar-SA"/>
        </w:rPr>
        <w:lastRenderedPageBreak/>
        <w:t xml:space="preserve">ANEXO I </w:t>
      </w:r>
    </w:p>
    <w:bookmarkEnd w:id="56"/>
    <w:p w14:paraId="757242C7" w14:textId="77777777" w:rsidR="008125DD" w:rsidRDefault="008125DD" w:rsidP="008125DD">
      <w:pPr>
        <w:tabs>
          <w:tab w:val="left" w:pos="284"/>
        </w:tabs>
        <w:spacing w:line="276" w:lineRule="auto"/>
        <w:ind w:left="284"/>
        <w:jc w:val="center"/>
        <w:rPr>
          <w:b/>
          <w:sz w:val="22"/>
          <w:szCs w:val="22"/>
          <w:u w:val="single"/>
        </w:rPr>
      </w:pPr>
      <w:r>
        <w:rPr>
          <w:b/>
          <w:sz w:val="22"/>
          <w:szCs w:val="22"/>
          <w:u w:val="single"/>
        </w:rPr>
        <w:t>TERMO DE REFERÊNCIA</w:t>
      </w:r>
    </w:p>
    <w:p w14:paraId="3B78C215" w14:textId="77777777" w:rsidR="008125DD" w:rsidRDefault="008125DD" w:rsidP="008125DD">
      <w:pPr>
        <w:tabs>
          <w:tab w:val="left" w:pos="284"/>
        </w:tabs>
        <w:spacing w:line="276" w:lineRule="auto"/>
        <w:ind w:left="284"/>
        <w:jc w:val="center"/>
        <w:rPr>
          <w:b/>
          <w:sz w:val="22"/>
          <w:szCs w:val="22"/>
          <w:u w:val="single"/>
        </w:rPr>
      </w:pPr>
      <w:r>
        <w:rPr>
          <w:b/>
          <w:sz w:val="22"/>
          <w:szCs w:val="22"/>
          <w:u w:val="single"/>
        </w:rPr>
        <w:t>PREGÃO ELETRÔNICO 122/2023</w:t>
      </w:r>
    </w:p>
    <w:p w14:paraId="22BA67C9" w14:textId="68ED52E9" w:rsidR="008125DD" w:rsidRDefault="008125DD" w:rsidP="008125DD">
      <w:pPr>
        <w:tabs>
          <w:tab w:val="left" w:pos="284"/>
        </w:tabs>
        <w:spacing w:line="276" w:lineRule="auto"/>
        <w:ind w:left="284"/>
        <w:jc w:val="center"/>
        <w:rPr>
          <w:b/>
          <w:sz w:val="22"/>
          <w:szCs w:val="22"/>
          <w:u w:val="single"/>
        </w:rPr>
      </w:pPr>
    </w:p>
    <w:p w14:paraId="73929440" w14:textId="77777777" w:rsidR="008125DD" w:rsidRDefault="008125DD" w:rsidP="008125DD">
      <w:pPr>
        <w:tabs>
          <w:tab w:val="left" w:pos="284"/>
        </w:tabs>
        <w:spacing w:line="276" w:lineRule="auto"/>
        <w:ind w:left="284"/>
        <w:jc w:val="center"/>
        <w:rPr>
          <w:b/>
          <w:sz w:val="22"/>
          <w:szCs w:val="22"/>
          <w:u w:val="single"/>
        </w:rPr>
      </w:pPr>
    </w:p>
    <w:p w14:paraId="642C60C9" w14:textId="77777777" w:rsidR="008125DD" w:rsidRDefault="008125DD" w:rsidP="008125DD">
      <w:pPr>
        <w:tabs>
          <w:tab w:val="left" w:pos="284"/>
        </w:tabs>
        <w:spacing w:line="276" w:lineRule="auto"/>
        <w:ind w:left="284"/>
        <w:jc w:val="center"/>
        <w:rPr>
          <w:b/>
          <w:sz w:val="22"/>
          <w:szCs w:val="22"/>
          <w:u w:val="single"/>
        </w:rPr>
      </w:pPr>
      <w:r>
        <w:rPr>
          <w:b/>
          <w:sz w:val="22"/>
          <w:szCs w:val="22"/>
          <w:u w:val="single"/>
        </w:rPr>
        <w:t xml:space="preserve">PRESTAÇÃO DE SERVIÇO CONTÍNUO COM DEDICAÇÃO </w:t>
      </w:r>
    </w:p>
    <w:p w14:paraId="1589E5E6" w14:textId="77777777" w:rsidR="008125DD" w:rsidRDefault="008125DD" w:rsidP="008125DD">
      <w:pPr>
        <w:tabs>
          <w:tab w:val="left" w:pos="284"/>
        </w:tabs>
        <w:spacing w:line="276" w:lineRule="auto"/>
        <w:ind w:left="284"/>
        <w:jc w:val="center"/>
        <w:rPr>
          <w:b/>
          <w:sz w:val="22"/>
          <w:szCs w:val="22"/>
          <w:u w:val="single"/>
        </w:rPr>
      </w:pPr>
      <w:r>
        <w:rPr>
          <w:b/>
          <w:sz w:val="22"/>
          <w:szCs w:val="22"/>
          <w:u w:val="single"/>
        </w:rPr>
        <w:t>EXCLUSIVA DE MÃO DE OBRA</w:t>
      </w:r>
    </w:p>
    <w:p w14:paraId="66456B17" w14:textId="77777777" w:rsidR="008125DD" w:rsidRDefault="008125DD" w:rsidP="008125DD">
      <w:pPr>
        <w:tabs>
          <w:tab w:val="left" w:pos="284"/>
        </w:tabs>
        <w:spacing w:line="276" w:lineRule="auto"/>
        <w:ind w:left="284"/>
        <w:jc w:val="both"/>
        <w:rPr>
          <w:b/>
          <w:sz w:val="22"/>
          <w:szCs w:val="22"/>
          <w:u w:val="single"/>
        </w:rPr>
      </w:pPr>
    </w:p>
    <w:p w14:paraId="102A3696" w14:textId="77777777" w:rsidR="008125DD" w:rsidRDefault="008125DD" w:rsidP="008125DD">
      <w:pPr>
        <w:tabs>
          <w:tab w:val="left" w:pos="284"/>
        </w:tabs>
        <w:spacing w:line="276" w:lineRule="auto"/>
        <w:ind w:left="284"/>
        <w:jc w:val="both"/>
        <w:rPr>
          <w:b/>
          <w:sz w:val="22"/>
          <w:szCs w:val="22"/>
          <w:u w:val="single"/>
        </w:rPr>
      </w:pPr>
    </w:p>
    <w:p w14:paraId="0044C267" w14:textId="77777777" w:rsidR="008125DD" w:rsidRDefault="008125DD" w:rsidP="00850C75">
      <w:pPr>
        <w:tabs>
          <w:tab w:val="left" w:pos="284"/>
        </w:tabs>
        <w:spacing w:line="276" w:lineRule="auto"/>
        <w:ind w:left="284"/>
        <w:jc w:val="both"/>
        <w:rPr>
          <w:b/>
          <w:sz w:val="22"/>
          <w:szCs w:val="22"/>
          <w:u w:val="single"/>
        </w:rPr>
      </w:pPr>
      <w:r>
        <w:rPr>
          <w:b/>
          <w:sz w:val="22"/>
          <w:szCs w:val="22"/>
          <w:u w:val="single"/>
        </w:rPr>
        <w:t>NÚMERO DO PROCESSO: 23066.083716/2023-70</w:t>
      </w:r>
    </w:p>
    <w:p w14:paraId="68E2909A" w14:textId="77777777" w:rsidR="008125DD" w:rsidRDefault="008125DD" w:rsidP="008125DD">
      <w:pPr>
        <w:tabs>
          <w:tab w:val="left" w:pos="284"/>
        </w:tabs>
        <w:spacing w:line="276" w:lineRule="auto"/>
        <w:ind w:left="284"/>
        <w:jc w:val="both"/>
        <w:rPr>
          <w:sz w:val="22"/>
          <w:szCs w:val="22"/>
        </w:rPr>
      </w:pPr>
    </w:p>
    <w:p w14:paraId="56D26413" w14:textId="77777777" w:rsidR="008125DD" w:rsidRDefault="008125DD" w:rsidP="008125DD">
      <w:pPr>
        <w:tabs>
          <w:tab w:val="left" w:pos="284"/>
        </w:tabs>
        <w:spacing w:line="276" w:lineRule="auto"/>
        <w:ind w:left="284"/>
        <w:jc w:val="both"/>
        <w:rPr>
          <w:sz w:val="22"/>
          <w:szCs w:val="22"/>
        </w:rPr>
      </w:pPr>
    </w:p>
    <w:p w14:paraId="605605FE" w14:textId="77777777" w:rsidR="008125DD" w:rsidRPr="008125DD" w:rsidRDefault="008125DD" w:rsidP="008125DD">
      <w:pPr>
        <w:pStyle w:val="PargrafodaLista"/>
        <w:numPr>
          <w:ilvl w:val="0"/>
          <w:numId w:val="25"/>
        </w:numPr>
        <w:tabs>
          <w:tab w:val="left" w:pos="284"/>
        </w:tabs>
        <w:spacing w:line="360" w:lineRule="auto"/>
        <w:ind w:left="709"/>
        <w:contextualSpacing/>
        <w:jc w:val="both"/>
        <w:rPr>
          <w:b/>
          <w:sz w:val="22"/>
          <w:szCs w:val="22"/>
          <w:u w:val="single"/>
        </w:rPr>
      </w:pPr>
      <w:r w:rsidRPr="008125DD">
        <w:rPr>
          <w:b/>
          <w:sz w:val="22"/>
          <w:szCs w:val="22"/>
          <w:u w:val="single"/>
        </w:rPr>
        <w:t>DO OBJETO</w:t>
      </w:r>
    </w:p>
    <w:p w14:paraId="5F30B9FD" w14:textId="77777777" w:rsidR="008125DD" w:rsidRPr="008125DD" w:rsidRDefault="008125DD" w:rsidP="008125DD">
      <w:pPr>
        <w:pStyle w:val="PargrafodaLista"/>
        <w:numPr>
          <w:ilvl w:val="1"/>
          <w:numId w:val="25"/>
        </w:numPr>
        <w:tabs>
          <w:tab w:val="left" w:pos="284"/>
        </w:tabs>
        <w:spacing w:line="360" w:lineRule="auto"/>
        <w:ind w:left="709"/>
        <w:contextualSpacing/>
        <w:jc w:val="both"/>
        <w:rPr>
          <w:sz w:val="22"/>
          <w:szCs w:val="22"/>
        </w:rPr>
      </w:pPr>
      <w:r w:rsidRPr="008125DD">
        <w:rPr>
          <w:sz w:val="22"/>
          <w:szCs w:val="22"/>
        </w:rPr>
        <w:t xml:space="preserve">Licitação para contratação empresa especializada em sistema de elevadores de natureza continuada, com dedicação de mão de obra exclusiva, para manutenção preventiva e corretiva, com reposição integral de peças, insumos, componentes e/ou acessórios, pelo prazo de 12 (doze) meses, com execução mediante o regime de empreitada por preço global, visando atender as necessidades do Hospital Ana Nery, unidade integrante do Complexo Hospitalar e de Saúde/UFBA, conforme quantidades, especificações e condições discriminadas abaixo: </w:t>
      </w:r>
    </w:p>
    <w:tbl>
      <w:tblPr>
        <w:tblW w:w="4625" w:type="pct"/>
        <w:tblInd w:w="704" w:type="dxa"/>
        <w:tblCellMar>
          <w:left w:w="70" w:type="dxa"/>
          <w:right w:w="70" w:type="dxa"/>
        </w:tblCellMar>
        <w:tblLook w:val="04A0" w:firstRow="1" w:lastRow="0" w:firstColumn="1" w:lastColumn="0" w:noHBand="0" w:noVBand="1"/>
      </w:tblPr>
      <w:tblGrid>
        <w:gridCol w:w="710"/>
        <w:gridCol w:w="992"/>
        <w:gridCol w:w="5384"/>
        <w:gridCol w:w="426"/>
        <w:gridCol w:w="1178"/>
      </w:tblGrid>
      <w:tr w:rsidR="00850C75" w:rsidRPr="00850C75" w14:paraId="320F3C2B" w14:textId="77777777" w:rsidTr="00850C75">
        <w:trPr>
          <w:trHeight w:val="990"/>
        </w:trPr>
        <w:tc>
          <w:tcPr>
            <w:tcW w:w="408" w:type="pct"/>
            <w:vMerge w:val="restart"/>
            <w:tcBorders>
              <w:top w:val="single" w:sz="4" w:space="0" w:color="auto"/>
              <w:left w:val="single" w:sz="4" w:space="0" w:color="auto"/>
              <w:bottom w:val="single" w:sz="4" w:space="0" w:color="auto"/>
              <w:right w:val="single" w:sz="4" w:space="0" w:color="auto"/>
            </w:tcBorders>
            <w:vAlign w:val="center"/>
            <w:hideMark/>
          </w:tcPr>
          <w:p w14:paraId="6B5BFB25" w14:textId="77777777" w:rsidR="008125DD" w:rsidRPr="00850C75" w:rsidRDefault="008125DD">
            <w:pPr>
              <w:jc w:val="center"/>
              <w:rPr>
                <w:rFonts w:eastAsia="Times New Roman"/>
                <w:b/>
                <w:bCs/>
                <w:sz w:val="20"/>
                <w:szCs w:val="20"/>
                <w:lang w:eastAsia="en-US"/>
              </w:rPr>
            </w:pPr>
            <w:r w:rsidRPr="00850C75">
              <w:rPr>
                <w:rFonts w:eastAsia="Times New Roman"/>
                <w:b/>
                <w:bCs/>
                <w:sz w:val="20"/>
                <w:szCs w:val="20"/>
                <w:lang w:eastAsia="en-US"/>
              </w:rPr>
              <w:t>ITEM</w:t>
            </w:r>
          </w:p>
        </w:tc>
        <w:tc>
          <w:tcPr>
            <w:tcW w:w="571" w:type="pct"/>
            <w:vMerge w:val="restart"/>
            <w:tcBorders>
              <w:top w:val="single" w:sz="4" w:space="0" w:color="auto"/>
              <w:left w:val="single" w:sz="4" w:space="0" w:color="auto"/>
              <w:bottom w:val="single" w:sz="4" w:space="0" w:color="auto"/>
              <w:right w:val="single" w:sz="4" w:space="0" w:color="auto"/>
            </w:tcBorders>
            <w:vAlign w:val="center"/>
            <w:hideMark/>
          </w:tcPr>
          <w:p w14:paraId="42BEAB49" w14:textId="77777777" w:rsidR="008125DD" w:rsidRPr="00850C75" w:rsidRDefault="008125DD">
            <w:pPr>
              <w:jc w:val="center"/>
              <w:rPr>
                <w:rFonts w:eastAsia="Times New Roman"/>
                <w:b/>
                <w:bCs/>
                <w:sz w:val="20"/>
                <w:szCs w:val="20"/>
                <w:lang w:eastAsia="en-US"/>
              </w:rPr>
            </w:pPr>
            <w:r w:rsidRPr="00850C75">
              <w:rPr>
                <w:rFonts w:eastAsia="Times New Roman"/>
                <w:b/>
                <w:bCs/>
                <w:sz w:val="20"/>
                <w:szCs w:val="20"/>
                <w:lang w:eastAsia="en-US"/>
              </w:rPr>
              <w:t xml:space="preserve"> CÓDIGO CATSER</w:t>
            </w:r>
          </w:p>
        </w:tc>
        <w:tc>
          <w:tcPr>
            <w:tcW w:w="3098" w:type="pct"/>
            <w:vMerge w:val="restart"/>
            <w:tcBorders>
              <w:top w:val="single" w:sz="4" w:space="0" w:color="auto"/>
              <w:left w:val="single" w:sz="4" w:space="0" w:color="auto"/>
              <w:bottom w:val="single" w:sz="4" w:space="0" w:color="auto"/>
              <w:right w:val="single" w:sz="4" w:space="0" w:color="auto"/>
            </w:tcBorders>
            <w:vAlign w:val="center"/>
            <w:hideMark/>
          </w:tcPr>
          <w:p w14:paraId="27BDD847" w14:textId="77777777" w:rsidR="008125DD" w:rsidRPr="00850C75" w:rsidRDefault="008125DD">
            <w:pPr>
              <w:jc w:val="center"/>
              <w:rPr>
                <w:rFonts w:eastAsia="Times New Roman"/>
                <w:b/>
                <w:bCs/>
                <w:sz w:val="20"/>
                <w:szCs w:val="20"/>
                <w:lang w:eastAsia="en-US"/>
              </w:rPr>
            </w:pPr>
            <w:r w:rsidRPr="00850C75">
              <w:rPr>
                <w:rFonts w:eastAsia="Times New Roman"/>
                <w:b/>
                <w:bCs/>
                <w:sz w:val="20"/>
                <w:szCs w:val="20"/>
                <w:lang w:eastAsia="en-US"/>
              </w:rPr>
              <w:t>ESPECIFICAÇÃO</w:t>
            </w:r>
          </w:p>
        </w:tc>
        <w:tc>
          <w:tcPr>
            <w:tcW w:w="245" w:type="pct"/>
            <w:vMerge w:val="restart"/>
            <w:tcBorders>
              <w:top w:val="single" w:sz="4" w:space="0" w:color="auto"/>
              <w:left w:val="single" w:sz="4" w:space="0" w:color="auto"/>
              <w:bottom w:val="single" w:sz="4" w:space="0" w:color="auto"/>
              <w:right w:val="single" w:sz="4" w:space="0" w:color="auto"/>
            </w:tcBorders>
            <w:vAlign w:val="center"/>
            <w:hideMark/>
          </w:tcPr>
          <w:p w14:paraId="391EDD95" w14:textId="77777777" w:rsidR="008125DD" w:rsidRPr="00850C75" w:rsidRDefault="008125DD">
            <w:pPr>
              <w:jc w:val="center"/>
              <w:rPr>
                <w:rFonts w:eastAsia="Times New Roman"/>
                <w:b/>
                <w:bCs/>
                <w:sz w:val="20"/>
                <w:szCs w:val="20"/>
                <w:lang w:eastAsia="en-US"/>
              </w:rPr>
            </w:pPr>
            <w:r w:rsidRPr="00850C75">
              <w:rPr>
                <w:rFonts w:eastAsia="Times New Roman"/>
                <w:b/>
                <w:bCs/>
                <w:sz w:val="20"/>
                <w:szCs w:val="20"/>
                <w:lang w:eastAsia="en-US"/>
              </w:rPr>
              <w:t>UF</w:t>
            </w:r>
          </w:p>
        </w:tc>
        <w:tc>
          <w:tcPr>
            <w:tcW w:w="678" w:type="pct"/>
            <w:tcBorders>
              <w:top w:val="single" w:sz="4" w:space="0" w:color="auto"/>
              <w:left w:val="nil"/>
              <w:bottom w:val="single" w:sz="4" w:space="0" w:color="auto"/>
              <w:right w:val="single" w:sz="4" w:space="0" w:color="auto"/>
            </w:tcBorders>
            <w:shd w:val="clear" w:color="auto" w:fill="FFFFFF"/>
            <w:vAlign w:val="center"/>
            <w:hideMark/>
          </w:tcPr>
          <w:p w14:paraId="70276309" w14:textId="77777777" w:rsidR="008125DD" w:rsidRPr="00850C75" w:rsidRDefault="008125DD">
            <w:pPr>
              <w:jc w:val="center"/>
              <w:rPr>
                <w:rFonts w:eastAsia="Times New Roman"/>
                <w:b/>
                <w:bCs/>
                <w:sz w:val="20"/>
                <w:szCs w:val="20"/>
                <w:lang w:eastAsia="en-US"/>
              </w:rPr>
            </w:pPr>
            <w:r w:rsidRPr="00850C75">
              <w:rPr>
                <w:rFonts w:eastAsia="Times New Roman"/>
                <w:b/>
                <w:bCs/>
                <w:sz w:val="20"/>
                <w:szCs w:val="20"/>
                <w:lang w:eastAsia="en-US"/>
              </w:rPr>
              <w:t>C.H.S.                                  UG 150247 (HAN)</w:t>
            </w:r>
          </w:p>
        </w:tc>
      </w:tr>
      <w:tr w:rsidR="008125DD" w:rsidRPr="00850C75" w14:paraId="7099CA34" w14:textId="77777777" w:rsidTr="00850C75">
        <w:trPr>
          <w:trHeight w:val="585"/>
        </w:trPr>
        <w:tc>
          <w:tcPr>
            <w:tcW w:w="408" w:type="pct"/>
            <w:vMerge/>
            <w:tcBorders>
              <w:top w:val="single" w:sz="4" w:space="0" w:color="auto"/>
              <w:left w:val="single" w:sz="4" w:space="0" w:color="auto"/>
              <w:bottom w:val="single" w:sz="4" w:space="0" w:color="auto"/>
              <w:right w:val="single" w:sz="4" w:space="0" w:color="auto"/>
            </w:tcBorders>
            <w:vAlign w:val="center"/>
            <w:hideMark/>
          </w:tcPr>
          <w:p w14:paraId="0D8406AE" w14:textId="77777777" w:rsidR="008125DD" w:rsidRPr="00850C75" w:rsidRDefault="008125DD">
            <w:pPr>
              <w:rPr>
                <w:rFonts w:eastAsia="Times New Roman"/>
                <w:b/>
                <w:bCs/>
                <w:sz w:val="20"/>
                <w:szCs w:val="20"/>
                <w:lang w:eastAsia="en-US"/>
              </w:rPr>
            </w:pPr>
          </w:p>
        </w:tc>
        <w:tc>
          <w:tcPr>
            <w:tcW w:w="571" w:type="pct"/>
            <w:vMerge/>
            <w:tcBorders>
              <w:top w:val="single" w:sz="4" w:space="0" w:color="auto"/>
              <w:left w:val="single" w:sz="4" w:space="0" w:color="auto"/>
              <w:bottom w:val="single" w:sz="4" w:space="0" w:color="auto"/>
              <w:right w:val="single" w:sz="4" w:space="0" w:color="auto"/>
            </w:tcBorders>
            <w:vAlign w:val="center"/>
            <w:hideMark/>
          </w:tcPr>
          <w:p w14:paraId="1D00F883" w14:textId="77777777" w:rsidR="008125DD" w:rsidRPr="00850C75" w:rsidRDefault="008125DD">
            <w:pPr>
              <w:rPr>
                <w:rFonts w:eastAsia="Times New Roman"/>
                <w:b/>
                <w:bCs/>
                <w:sz w:val="20"/>
                <w:szCs w:val="20"/>
                <w:lang w:eastAsia="en-US"/>
              </w:rPr>
            </w:pPr>
          </w:p>
        </w:tc>
        <w:tc>
          <w:tcPr>
            <w:tcW w:w="3098" w:type="pct"/>
            <w:vMerge/>
            <w:tcBorders>
              <w:top w:val="single" w:sz="4" w:space="0" w:color="auto"/>
              <w:left w:val="single" w:sz="4" w:space="0" w:color="auto"/>
              <w:bottom w:val="single" w:sz="4" w:space="0" w:color="auto"/>
              <w:right w:val="single" w:sz="4" w:space="0" w:color="auto"/>
            </w:tcBorders>
            <w:vAlign w:val="center"/>
            <w:hideMark/>
          </w:tcPr>
          <w:p w14:paraId="494A6F03" w14:textId="77777777" w:rsidR="008125DD" w:rsidRPr="00850C75" w:rsidRDefault="008125DD">
            <w:pPr>
              <w:rPr>
                <w:rFonts w:eastAsia="Times New Roman"/>
                <w:b/>
                <w:bCs/>
                <w:sz w:val="20"/>
                <w:szCs w:val="20"/>
                <w:lang w:eastAsia="en-US"/>
              </w:rPr>
            </w:pPr>
          </w:p>
        </w:tc>
        <w:tc>
          <w:tcPr>
            <w:tcW w:w="245" w:type="pct"/>
            <w:vMerge/>
            <w:tcBorders>
              <w:top w:val="single" w:sz="4" w:space="0" w:color="auto"/>
              <w:left w:val="single" w:sz="4" w:space="0" w:color="auto"/>
              <w:bottom w:val="single" w:sz="4" w:space="0" w:color="auto"/>
              <w:right w:val="single" w:sz="4" w:space="0" w:color="auto"/>
            </w:tcBorders>
            <w:vAlign w:val="center"/>
            <w:hideMark/>
          </w:tcPr>
          <w:p w14:paraId="4791B37C" w14:textId="77777777" w:rsidR="008125DD" w:rsidRPr="00850C75" w:rsidRDefault="008125DD">
            <w:pPr>
              <w:rPr>
                <w:rFonts w:eastAsia="Times New Roman"/>
                <w:b/>
                <w:bCs/>
                <w:sz w:val="20"/>
                <w:szCs w:val="20"/>
                <w:lang w:eastAsia="en-US"/>
              </w:rPr>
            </w:pPr>
          </w:p>
        </w:tc>
        <w:tc>
          <w:tcPr>
            <w:tcW w:w="678" w:type="pct"/>
            <w:tcBorders>
              <w:top w:val="nil"/>
              <w:left w:val="nil"/>
              <w:bottom w:val="nil"/>
              <w:right w:val="single" w:sz="4" w:space="0" w:color="auto"/>
            </w:tcBorders>
            <w:shd w:val="clear" w:color="auto" w:fill="FFFFFF"/>
            <w:vAlign w:val="center"/>
            <w:hideMark/>
          </w:tcPr>
          <w:p w14:paraId="3B9F7D61" w14:textId="77777777" w:rsidR="008125DD" w:rsidRPr="00850C75" w:rsidRDefault="008125DD">
            <w:pPr>
              <w:jc w:val="center"/>
              <w:rPr>
                <w:rFonts w:eastAsia="Times New Roman"/>
                <w:b/>
                <w:bCs/>
                <w:sz w:val="20"/>
                <w:szCs w:val="20"/>
                <w:lang w:eastAsia="en-US"/>
              </w:rPr>
            </w:pPr>
            <w:r w:rsidRPr="00850C75">
              <w:rPr>
                <w:rFonts w:eastAsia="Times New Roman"/>
                <w:b/>
                <w:bCs/>
                <w:sz w:val="20"/>
                <w:szCs w:val="20"/>
                <w:lang w:eastAsia="en-US"/>
              </w:rPr>
              <w:t>Anual</w:t>
            </w:r>
          </w:p>
        </w:tc>
      </w:tr>
      <w:tr w:rsidR="00850C75" w:rsidRPr="00850C75" w14:paraId="18A660B6" w14:textId="77777777" w:rsidTr="00850C75">
        <w:trPr>
          <w:trHeight w:val="1845"/>
        </w:trPr>
        <w:tc>
          <w:tcPr>
            <w:tcW w:w="408" w:type="pct"/>
            <w:tcBorders>
              <w:top w:val="single" w:sz="4" w:space="0" w:color="auto"/>
              <w:left w:val="single" w:sz="4" w:space="0" w:color="auto"/>
              <w:bottom w:val="single" w:sz="4" w:space="0" w:color="auto"/>
              <w:right w:val="single" w:sz="4" w:space="0" w:color="auto"/>
            </w:tcBorders>
            <w:vAlign w:val="center"/>
            <w:hideMark/>
          </w:tcPr>
          <w:p w14:paraId="56EF102B" w14:textId="77777777" w:rsidR="008125DD" w:rsidRPr="00850C75" w:rsidRDefault="008125DD">
            <w:pPr>
              <w:jc w:val="center"/>
              <w:rPr>
                <w:rFonts w:eastAsia="Times New Roman"/>
                <w:b/>
                <w:bCs/>
                <w:sz w:val="20"/>
                <w:szCs w:val="20"/>
                <w:lang w:eastAsia="en-US"/>
              </w:rPr>
            </w:pPr>
            <w:r w:rsidRPr="00850C75">
              <w:rPr>
                <w:rFonts w:eastAsia="Times New Roman"/>
                <w:b/>
                <w:bCs/>
                <w:sz w:val="20"/>
                <w:szCs w:val="20"/>
                <w:lang w:eastAsia="en-US"/>
              </w:rPr>
              <w:t>1</w:t>
            </w:r>
          </w:p>
        </w:tc>
        <w:tc>
          <w:tcPr>
            <w:tcW w:w="571" w:type="pct"/>
            <w:tcBorders>
              <w:top w:val="single" w:sz="8" w:space="0" w:color="auto"/>
              <w:left w:val="single" w:sz="8" w:space="0" w:color="auto"/>
              <w:bottom w:val="nil"/>
              <w:right w:val="single" w:sz="8" w:space="0" w:color="auto"/>
            </w:tcBorders>
            <w:vAlign w:val="center"/>
            <w:hideMark/>
          </w:tcPr>
          <w:p w14:paraId="2C4C3563" w14:textId="77777777" w:rsidR="008125DD" w:rsidRPr="00850C75" w:rsidRDefault="008125DD">
            <w:pPr>
              <w:jc w:val="center"/>
              <w:rPr>
                <w:rFonts w:eastAsia="Times New Roman"/>
                <w:color w:val="000000"/>
                <w:sz w:val="20"/>
                <w:szCs w:val="20"/>
                <w:lang w:eastAsia="en-US"/>
              </w:rPr>
            </w:pPr>
            <w:r w:rsidRPr="00850C75">
              <w:rPr>
                <w:rFonts w:eastAsia="Times New Roman"/>
                <w:color w:val="000000"/>
                <w:sz w:val="20"/>
                <w:szCs w:val="20"/>
                <w:lang w:eastAsia="en-US"/>
              </w:rPr>
              <w:t>3557</w:t>
            </w:r>
          </w:p>
        </w:tc>
        <w:tc>
          <w:tcPr>
            <w:tcW w:w="3098" w:type="pct"/>
            <w:tcBorders>
              <w:top w:val="single" w:sz="8" w:space="0" w:color="auto"/>
              <w:left w:val="nil"/>
              <w:bottom w:val="nil"/>
              <w:right w:val="single" w:sz="8" w:space="0" w:color="auto"/>
            </w:tcBorders>
            <w:vAlign w:val="center"/>
            <w:hideMark/>
          </w:tcPr>
          <w:p w14:paraId="02A8E2CC" w14:textId="77777777" w:rsidR="008125DD" w:rsidRPr="00850C75" w:rsidRDefault="008125DD">
            <w:pPr>
              <w:jc w:val="center"/>
              <w:rPr>
                <w:rFonts w:eastAsia="Times New Roman"/>
                <w:b/>
                <w:bCs/>
                <w:color w:val="000000"/>
                <w:sz w:val="20"/>
                <w:szCs w:val="20"/>
                <w:lang w:eastAsia="en-US"/>
              </w:rPr>
            </w:pPr>
            <w:r w:rsidRPr="00850C75">
              <w:rPr>
                <w:rFonts w:eastAsia="Times New Roman"/>
                <w:b/>
                <w:bCs/>
                <w:color w:val="000000"/>
                <w:sz w:val="20"/>
                <w:szCs w:val="20"/>
                <w:lang w:eastAsia="en-US"/>
              </w:rPr>
              <w:t>MANUTENCAO DE ELEVADORES</w:t>
            </w:r>
          </w:p>
        </w:tc>
        <w:tc>
          <w:tcPr>
            <w:tcW w:w="245" w:type="pct"/>
            <w:tcBorders>
              <w:top w:val="single" w:sz="8" w:space="0" w:color="auto"/>
              <w:left w:val="nil"/>
              <w:bottom w:val="nil"/>
              <w:right w:val="single" w:sz="8" w:space="0" w:color="auto"/>
            </w:tcBorders>
            <w:noWrap/>
            <w:vAlign w:val="center"/>
            <w:hideMark/>
          </w:tcPr>
          <w:p w14:paraId="241158B2" w14:textId="77777777" w:rsidR="008125DD" w:rsidRPr="00850C75" w:rsidRDefault="008125DD">
            <w:pPr>
              <w:jc w:val="center"/>
              <w:rPr>
                <w:rFonts w:eastAsia="Times New Roman"/>
                <w:color w:val="000000"/>
                <w:sz w:val="20"/>
                <w:szCs w:val="20"/>
                <w:lang w:eastAsia="en-US"/>
              </w:rPr>
            </w:pPr>
            <w:r w:rsidRPr="00850C75">
              <w:rPr>
                <w:rFonts w:eastAsia="Times New Roman"/>
                <w:color w:val="000000"/>
                <w:sz w:val="20"/>
                <w:szCs w:val="20"/>
                <w:lang w:eastAsia="en-US"/>
              </w:rPr>
              <w:t>1</w:t>
            </w:r>
          </w:p>
        </w:tc>
        <w:tc>
          <w:tcPr>
            <w:tcW w:w="678" w:type="pct"/>
            <w:tcBorders>
              <w:top w:val="single" w:sz="8" w:space="0" w:color="auto"/>
              <w:left w:val="nil"/>
              <w:bottom w:val="nil"/>
              <w:right w:val="single" w:sz="8" w:space="0" w:color="auto"/>
            </w:tcBorders>
            <w:vAlign w:val="center"/>
            <w:hideMark/>
          </w:tcPr>
          <w:p w14:paraId="48845B10" w14:textId="77777777" w:rsidR="008125DD" w:rsidRPr="00850C75" w:rsidRDefault="008125DD">
            <w:pPr>
              <w:jc w:val="center"/>
              <w:rPr>
                <w:rFonts w:eastAsia="Times New Roman"/>
                <w:sz w:val="20"/>
                <w:szCs w:val="20"/>
                <w:lang w:eastAsia="en-US"/>
              </w:rPr>
            </w:pPr>
            <w:r w:rsidRPr="00850C75">
              <w:rPr>
                <w:rFonts w:eastAsia="Times New Roman"/>
                <w:sz w:val="20"/>
                <w:szCs w:val="20"/>
                <w:lang w:eastAsia="en-US"/>
              </w:rPr>
              <w:t>12</w:t>
            </w:r>
          </w:p>
        </w:tc>
      </w:tr>
      <w:tr w:rsidR="00850C75" w:rsidRPr="00850C75" w14:paraId="0344573F" w14:textId="77777777" w:rsidTr="00850C75">
        <w:trPr>
          <w:trHeight w:val="350"/>
        </w:trPr>
        <w:tc>
          <w:tcPr>
            <w:tcW w:w="408" w:type="pct"/>
            <w:tcBorders>
              <w:top w:val="nil"/>
              <w:left w:val="single" w:sz="4" w:space="0" w:color="auto"/>
              <w:bottom w:val="single" w:sz="4" w:space="0" w:color="auto"/>
              <w:right w:val="single" w:sz="4" w:space="0" w:color="auto"/>
            </w:tcBorders>
            <w:vAlign w:val="center"/>
            <w:hideMark/>
          </w:tcPr>
          <w:p w14:paraId="41D8EF2C" w14:textId="77777777" w:rsidR="008125DD" w:rsidRPr="00850C75" w:rsidRDefault="008125DD">
            <w:pPr>
              <w:jc w:val="center"/>
              <w:rPr>
                <w:rFonts w:eastAsia="Times New Roman"/>
                <w:b/>
                <w:bCs/>
                <w:sz w:val="20"/>
                <w:szCs w:val="20"/>
                <w:lang w:eastAsia="en-US"/>
              </w:rPr>
            </w:pPr>
            <w:r w:rsidRPr="00850C75">
              <w:rPr>
                <w:rFonts w:eastAsia="Times New Roman"/>
                <w:b/>
                <w:bCs/>
                <w:sz w:val="20"/>
                <w:szCs w:val="20"/>
                <w:lang w:eastAsia="en-US"/>
              </w:rPr>
              <w:t> </w:t>
            </w:r>
          </w:p>
        </w:tc>
        <w:tc>
          <w:tcPr>
            <w:tcW w:w="571" w:type="pct"/>
            <w:tcBorders>
              <w:top w:val="single" w:sz="4" w:space="0" w:color="auto"/>
              <w:left w:val="nil"/>
              <w:bottom w:val="single" w:sz="4" w:space="0" w:color="auto"/>
              <w:right w:val="single" w:sz="4" w:space="0" w:color="auto"/>
            </w:tcBorders>
            <w:vAlign w:val="center"/>
            <w:hideMark/>
          </w:tcPr>
          <w:p w14:paraId="3A5C48A5" w14:textId="77777777" w:rsidR="008125DD" w:rsidRPr="00850C75" w:rsidRDefault="008125DD">
            <w:pPr>
              <w:jc w:val="center"/>
              <w:rPr>
                <w:rFonts w:eastAsia="Times New Roman"/>
                <w:color w:val="000000"/>
                <w:sz w:val="20"/>
                <w:szCs w:val="20"/>
                <w:lang w:eastAsia="en-US"/>
              </w:rPr>
            </w:pPr>
            <w:r w:rsidRPr="00850C75">
              <w:rPr>
                <w:rFonts w:eastAsia="Times New Roman"/>
                <w:color w:val="000000"/>
                <w:sz w:val="20"/>
                <w:szCs w:val="20"/>
                <w:lang w:eastAsia="en-US"/>
              </w:rPr>
              <w:t> </w:t>
            </w:r>
          </w:p>
        </w:tc>
        <w:tc>
          <w:tcPr>
            <w:tcW w:w="3098" w:type="pct"/>
            <w:tcBorders>
              <w:top w:val="single" w:sz="4" w:space="0" w:color="auto"/>
              <w:left w:val="nil"/>
              <w:bottom w:val="single" w:sz="4" w:space="0" w:color="auto"/>
              <w:right w:val="single" w:sz="4" w:space="0" w:color="auto"/>
            </w:tcBorders>
            <w:vAlign w:val="center"/>
            <w:hideMark/>
          </w:tcPr>
          <w:p w14:paraId="015BBDBC" w14:textId="77777777" w:rsidR="008125DD" w:rsidRPr="00850C75" w:rsidRDefault="008125DD">
            <w:pPr>
              <w:rPr>
                <w:rFonts w:eastAsia="Times New Roman"/>
                <w:b/>
                <w:bCs/>
                <w:color w:val="000000"/>
                <w:sz w:val="20"/>
                <w:szCs w:val="20"/>
                <w:lang w:eastAsia="en-US"/>
              </w:rPr>
            </w:pPr>
            <w:r w:rsidRPr="00850C75">
              <w:rPr>
                <w:rFonts w:eastAsia="Times New Roman"/>
                <w:b/>
                <w:bCs/>
                <w:color w:val="000000"/>
                <w:sz w:val="20"/>
                <w:szCs w:val="20"/>
                <w:lang w:eastAsia="en-US"/>
              </w:rPr>
              <w:t>Descrição dos equipamentos UF Quantitativo Total</w:t>
            </w:r>
            <w:r w:rsidRPr="00850C75">
              <w:rPr>
                <w:rFonts w:eastAsia="Times New Roman"/>
                <w:b/>
                <w:bCs/>
                <w:color w:val="000000"/>
                <w:sz w:val="20"/>
                <w:szCs w:val="20"/>
                <w:lang w:eastAsia="en-US"/>
              </w:rPr>
              <w:br/>
              <w:t>Elevador Bloco AB 05 etapas 600Kg UN 01</w:t>
            </w:r>
            <w:r w:rsidRPr="00850C75">
              <w:rPr>
                <w:rFonts w:eastAsia="Times New Roman"/>
                <w:b/>
                <w:bCs/>
                <w:color w:val="000000"/>
                <w:sz w:val="20"/>
                <w:szCs w:val="20"/>
                <w:lang w:eastAsia="en-US"/>
              </w:rPr>
              <w:br/>
              <w:t>Elevador Bloco C 03 etapas 600Kg UN 02</w:t>
            </w:r>
            <w:r w:rsidRPr="00850C75">
              <w:rPr>
                <w:rFonts w:eastAsia="Times New Roman"/>
                <w:b/>
                <w:bCs/>
                <w:color w:val="000000"/>
                <w:sz w:val="20"/>
                <w:szCs w:val="20"/>
                <w:lang w:eastAsia="en-US"/>
              </w:rPr>
              <w:br/>
              <w:t>Elevador Bloco D 05 etapas 1050Kg UN 02</w:t>
            </w:r>
            <w:r w:rsidRPr="00850C75">
              <w:rPr>
                <w:rFonts w:eastAsia="Times New Roman"/>
                <w:b/>
                <w:bCs/>
                <w:color w:val="000000"/>
                <w:sz w:val="20"/>
                <w:szCs w:val="20"/>
                <w:lang w:eastAsia="en-US"/>
              </w:rPr>
              <w:br/>
              <w:t>Elevador Bloco D 05 etapas 750Kg UN 02</w:t>
            </w:r>
            <w:r w:rsidRPr="00850C75">
              <w:rPr>
                <w:rFonts w:eastAsia="Times New Roman"/>
                <w:b/>
                <w:bCs/>
                <w:color w:val="000000"/>
                <w:sz w:val="20"/>
                <w:szCs w:val="20"/>
                <w:lang w:eastAsia="en-US"/>
              </w:rPr>
              <w:br/>
              <w:t>Elevador Bloco E 07 etapas 600Kg UN 02</w:t>
            </w:r>
            <w:r w:rsidRPr="00850C75">
              <w:rPr>
                <w:rFonts w:eastAsia="Times New Roman"/>
                <w:b/>
                <w:bCs/>
                <w:color w:val="000000"/>
                <w:sz w:val="20"/>
                <w:szCs w:val="20"/>
                <w:lang w:eastAsia="en-US"/>
              </w:rPr>
              <w:br/>
              <w:t>Elevador Ambulatório 02 etapas UN 01</w:t>
            </w:r>
          </w:p>
        </w:tc>
        <w:tc>
          <w:tcPr>
            <w:tcW w:w="245" w:type="pct"/>
            <w:tcBorders>
              <w:top w:val="single" w:sz="4" w:space="0" w:color="auto"/>
              <w:left w:val="nil"/>
              <w:bottom w:val="single" w:sz="4" w:space="0" w:color="auto"/>
              <w:right w:val="single" w:sz="4" w:space="0" w:color="auto"/>
            </w:tcBorders>
            <w:noWrap/>
            <w:vAlign w:val="center"/>
            <w:hideMark/>
          </w:tcPr>
          <w:p w14:paraId="378A75F7" w14:textId="77777777" w:rsidR="008125DD" w:rsidRPr="00850C75" w:rsidRDefault="008125DD">
            <w:pPr>
              <w:jc w:val="center"/>
              <w:rPr>
                <w:rFonts w:eastAsia="Times New Roman"/>
                <w:color w:val="000000"/>
                <w:sz w:val="20"/>
                <w:szCs w:val="20"/>
                <w:lang w:eastAsia="en-US"/>
              </w:rPr>
            </w:pPr>
            <w:r w:rsidRPr="00850C75">
              <w:rPr>
                <w:rFonts w:eastAsia="Times New Roman"/>
                <w:color w:val="000000"/>
                <w:sz w:val="20"/>
                <w:szCs w:val="20"/>
                <w:lang w:eastAsia="en-US"/>
              </w:rPr>
              <w:t> </w:t>
            </w:r>
          </w:p>
        </w:tc>
        <w:tc>
          <w:tcPr>
            <w:tcW w:w="678" w:type="pct"/>
            <w:tcBorders>
              <w:top w:val="single" w:sz="4" w:space="0" w:color="auto"/>
              <w:left w:val="nil"/>
              <w:bottom w:val="single" w:sz="4" w:space="0" w:color="auto"/>
              <w:right w:val="single" w:sz="4" w:space="0" w:color="auto"/>
            </w:tcBorders>
            <w:vAlign w:val="center"/>
            <w:hideMark/>
          </w:tcPr>
          <w:p w14:paraId="55DC6610" w14:textId="77777777" w:rsidR="008125DD" w:rsidRPr="00850C75" w:rsidRDefault="008125DD">
            <w:pPr>
              <w:jc w:val="center"/>
              <w:rPr>
                <w:rFonts w:eastAsia="Times New Roman"/>
                <w:sz w:val="20"/>
                <w:szCs w:val="20"/>
                <w:lang w:eastAsia="en-US"/>
              </w:rPr>
            </w:pPr>
            <w:r w:rsidRPr="00850C75">
              <w:rPr>
                <w:rFonts w:eastAsia="Times New Roman"/>
                <w:sz w:val="20"/>
                <w:szCs w:val="20"/>
                <w:lang w:eastAsia="en-US"/>
              </w:rPr>
              <w:t> </w:t>
            </w:r>
          </w:p>
        </w:tc>
      </w:tr>
      <w:tr w:rsidR="008125DD" w:rsidRPr="00850C75" w14:paraId="2997C201" w14:textId="77777777" w:rsidTr="00850C75">
        <w:trPr>
          <w:trHeight w:val="585"/>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6FD3C0C9" w14:textId="77777777" w:rsidR="008125DD" w:rsidRPr="00850C75" w:rsidRDefault="008125DD">
            <w:pPr>
              <w:rPr>
                <w:rFonts w:eastAsia="Times New Roman"/>
                <w:b/>
                <w:bCs/>
                <w:sz w:val="20"/>
                <w:szCs w:val="20"/>
                <w:lang w:eastAsia="en-US"/>
              </w:rPr>
            </w:pPr>
            <w:r w:rsidRPr="00850C75">
              <w:rPr>
                <w:rFonts w:eastAsia="Times New Roman"/>
                <w:sz w:val="20"/>
                <w:szCs w:val="20"/>
                <w:lang w:eastAsia="en-US"/>
              </w:rPr>
              <w:t>TOTAL</w:t>
            </w:r>
            <w:r w:rsidRPr="00850C75">
              <w:rPr>
                <w:rFonts w:eastAsia="Times New Roman"/>
                <w:b/>
                <w:bCs/>
                <w:sz w:val="20"/>
                <w:szCs w:val="20"/>
                <w:lang w:eastAsia="en-US"/>
              </w:rPr>
              <w:t xml:space="preserve"> R$ 312.840,00 </w:t>
            </w:r>
          </w:p>
        </w:tc>
      </w:tr>
    </w:tbl>
    <w:p w14:paraId="3DFA68D2" w14:textId="77777777" w:rsidR="008125DD" w:rsidRPr="008125DD" w:rsidRDefault="008125DD" w:rsidP="008125DD">
      <w:pPr>
        <w:tabs>
          <w:tab w:val="left" w:pos="284"/>
        </w:tabs>
        <w:spacing w:line="276" w:lineRule="auto"/>
        <w:ind w:left="284"/>
        <w:jc w:val="both"/>
        <w:rPr>
          <w:rFonts w:eastAsiaTheme="minorEastAsia"/>
          <w:sz w:val="22"/>
          <w:szCs w:val="22"/>
        </w:rPr>
      </w:pPr>
    </w:p>
    <w:p w14:paraId="4A940C91" w14:textId="77777777" w:rsidR="008125DD" w:rsidRPr="008125DD" w:rsidRDefault="008125DD" w:rsidP="008125DD">
      <w:pPr>
        <w:spacing w:before="240" w:after="240" w:line="360" w:lineRule="auto"/>
        <w:ind w:left="780" w:hanging="360"/>
        <w:jc w:val="both"/>
        <w:rPr>
          <w:sz w:val="22"/>
          <w:szCs w:val="22"/>
        </w:rPr>
      </w:pPr>
      <w:r w:rsidRPr="008125DD">
        <w:rPr>
          <w:sz w:val="22"/>
          <w:szCs w:val="22"/>
        </w:rPr>
        <w:lastRenderedPageBreak/>
        <w:t>2</w:t>
      </w:r>
      <w:r w:rsidRPr="008125DD">
        <w:rPr>
          <w:rFonts w:eastAsia="Times New Roman"/>
          <w:sz w:val="22"/>
          <w:szCs w:val="22"/>
        </w:rPr>
        <w:t xml:space="preserve">   </w:t>
      </w:r>
      <w:r w:rsidRPr="008125DD">
        <w:rPr>
          <w:sz w:val="22"/>
          <w:szCs w:val="22"/>
        </w:rPr>
        <w:t>O sistema de elevadores, é composto pelos equipamentos conforme tabela abaixo:</w:t>
      </w:r>
    </w:p>
    <w:tbl>
      <w:tblPr>
        <w:tblW w:w="5000" w:type="pct"/>
        <w:tblBorders>
          <w:insideH w:val="nil"/>
          <w:insideV w:val="nil"/>
        </w:tblBorders>
        <w:tblLook w:val="0600" w:firstRow="0" w:lastRow="0" w:firstColumn="0" w:lastColumn="0" w:noHBand="1" w:noVBand="1"/>
      </w:tblPr>
      <w:tblGrid>
        <w:gridCol w:w="6071"/>
        <w:gridCol w:w="1155"/>
        <w:gridCol w:w="2163"/>
      </w:tblGrid>
      <w:tr w:rsidR="008125DD" w:rsidRPr="008125DD" w14:paraId="56A8A4DA" w14:textId="77777777" w:rsidTr="008125DD">
        <w:trPr>
          <w:trHeight w:val="570"/>
        </w:trPr>
        <w:tc>
          <w:tcPr>
            <w:tcW w:w="3232" w:type="pct"/>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2CB2ED12" w14:textId="77777777" w:rsidR="008125DD" w:rsidRPr="008125DD" w:rsidRDefault="008125DD">
            <w:pPr>
              <w:spacing w:before="240" w:after="240"/>
              <w:ind w:right="-140"/>
              <w:jc w:val="both"/>
              <w:rPr>
                <w:rFonts w:eastAsiaTheme="minorEastAsia"/>
                <w:b/>
                <w:sz w:val="22"/>
                <w:szCs w:val="22"/>
                <w:lang w:eastAsia="en-US"/>
              </w:rPr>
            </w:pPr>
            <w:r w:rsidRPr="008125DD">
              <w:rPr>
                <w:b/>
                <w:sz w:val="22"/>
                <w:szCs w:val="22"/>
                <w:lang w:eastAsia="en-US"/>
              </w:rPr>
              <w:t>Descrição dos equipamentos</w:t>
            </w:r>
          </w:p>
        </w:tc>
        <w:tc>
          <w:tcPr>
            <w:tcW w:w="615" w:type="pct"/>
            <w:tcBorders>
              <w:top w:val="single" w:sz="6" w:space="0" w:color="000000"/>
              <w:left w:val="nil"/>
              <w:bottom w:val="single" w:sz="6" w:space="0" w:color="000000"/>
              <w:right w:val="single" w:sz="6" w:space="0" w:color="000000"/>
            </w:tcBorders>
            <w:tcMar>
              <w:top w:w="0" w:type="dxa"/>
              <w:left w:w="100" w:type="dxa"/>
              <w:bottom w:w="0" w:type="dxa"/>
              <w:right w:w="100" w:type="dxa"/>
            </w:tcMar>
            <w:hideMark/>
          </w:tcPr>
          <w:p w14:paraId="673D8F92" w14:textId="77777777" w:rsidR="008125DD" w:rsidRPr="008125DD" w:rsidRDefault="008125DD">
            <w:pPr>
              <w:spacing w:before="240" w:after="240"/>
              <w:ind w:right="-140"/>
              <w:jc w:val="both"/>
              <w:rPr>
                <w:b/>
                <w:sz w:val="22"/>
                <w:szCs w:val="22"/>
                <w:lang w:eastAsia="en-US"/>
              </w:rPr>
            </w:pPr>
            <w:r w:rsidRPr="008125DD">
              <w:rPr>
                <w:b/>
                <w:sz w:val="22"/>
                <w:szCs w:val="22"/>
                <w:lang w:eastAsia="en-US"/>
              </w:rPr>
              <w:t>UF</w:t>
            </w:r>
          </w:p>
        </w:tc>
        <w:tc>
          <w:tcPr>
            <w:tcW w:w="1152" w:type="pct"/>
            <w:tcBorders>
              <w:top w:val="single" w:sz="6" w:space="0" w:color="000000"/>
              <w:left w:val="nil"/>
              <w:bottom w:val="single" w:sz="6" w:space="0" w:color="000000"/>
              <w:right w:val="single" w:sz="6" w:space="0" w:color="000000"/>
            </w:tcBorders>
            <w:tcMar>
              <w:top w:w="0" w:type="dxa"/>
              <w:left w:w="100" w:type="dxa"/>
              <w:bottom w:w="0" w:type="dxa"/>
              <w:right w:w="100" w:type="dxa"/>
            </w:tcMar>
            <w:hideMark/>
          </w:tcPr>
          <w:p w14:paraId="3FB9D18B" w14:textId="77777777" w:rsidR="008125DD" w:rsidRPr="008125DD" w:rsidRDefault="008125DD">
            <w:pPr>
              <w:spacing w:before="240" w:after="240"/>
              <w:ind w:right="-140"/>
              <w:jc w:val="both"/>
              <w:rPr>
                <w:b/>
                <w:sz w:val="22"/>
                <w:szCs w:val="22"/>
                <w:lang w:eastAsia="en-US"/>
              </w:rPr>
            </w:pPr>
            <w:r w:rsidRPr="008125DD">
              <w:rPr>
                <w:b/>
                <w:sz w:val="22"/>
                <w:szCs w:val="22"/>
                <w:lang w:eastAsia="en-US"/>
              </w:rPr>
              <w:t>Quantitativo Total</w:t>
            </w:r>
          </w:p>
        </w:tc>
      </w:tr>
      <w:tr w:rsidR="008125DD" w:rsidRPr="008125DD" w14:paraId="260591C6" w14:textId="77777777" w:rsidTr="008125DD">
        <w:trPr>
          <w:trHeight w:val="300"/>
        </w:trPr>
        <w:tc>
          <w:tcPr>
            <w:tcW w:w="3232" w:type="pct"/>
            <w:tcBorders>
              <w:top w:val="nil"/>
              <w:left w:val="single" w:sz="6" w:space="0" w:color="000000"/>
              <w:bottom w:val="single" w:sz="6" w:space="0" w:color="000000"/>
              <w:right w:val="single" w:sz="6" w:space="0" w:color="000000"/>
            </w:tcBorders>
            <w:tcMar>
              <w:top w:w="0" w:type="dxa"/>
              <w:left w:w="100" w:type="dxa"/>
              <w:bottom w:w="0" w:type="dxa"/>
              <w:right w:w="100" w:type="dxa"/>
            </w:tcMar>
            <w:hideMark/>
          </w:tcPr>
          <w:p w14:paraId="1EC9137E" w14:textId="77777777" w:rsidR="008125DD" w:rsidRPr="008125DD" w:rsidRDefault="008125DD">
            <w:pPr>
              <w:spacing w:before="240" w:after="240"/>
              <w:ind w:right="-140"/>
              <w:jc w:val="both"/>
              <w:rPr>
                <w:sz w:val="22"/>
                <w:szCs w:val="22"/>
                <w:lang w:eastAsia="en-US"/>
              </w:rPr>
            </w:pPr>
            <w:r w:rsidRPr="008125DD">
              <w:rPr>
                <w:sz w:val="22"/>
                <w:szCs w:val="22"/>
                <w:lang w:eastAsia="en-US"/>
              </w:rPr>
              <w:t>Elevador Bloco AB 05 etapas 600Kg</w:t>
            </w:r>
          </w:p>
        </w:tc>
        <w:tc>
          <w:tcPr>
            <w:tcW w:w="615" w:type="pct"/>
            <w:tcBorders>
              <w:top w:val="nil"/>
              <w:left w:val="nil"/>
              <w:bottom w:val="single" w:sz="6" w:space="0" w:color="000000"/>
              <w:right w:val="single" w:sz="6" w:space="0" w:color="000000"/>
            </w:tcBorders>
            <w:tcMar>
              <w:top w:w="0" w:type="dxa"/>
              <w:left w:w="100" w:type="dxa"/>
              <w:bottom w:w="0" w:type="dxa"/>
              <w:right w:w="100" w:type="dxa"/>
            </w:tcMar>
            <w:hideMark/>
          </w:tcPr>
          <w:p w14:paraId="22FD8983" w14:textId="77777777" w:rsidR="008125DD" w:rsidRPr="008125DD" w:rsidRDefault="008125DD">
            <w:pPr>
              <w:spacing w:before="240" w:after="240"/>
              <w:ind w:right="-140"/>
              <w:jc w:val="both"/>
              <w:rPr>
                <w:sz w:val="22"/>
                <w:szCs w:val="22"/>
                <w:lang w:eastAsia="en-US"/>
              </w:rPr>
            </w:pPr>
            <w:r w:rsidRPr="008125DD">
              <w:rPr>
                <w:sz w:val="22"/>
                <w:szCs w:val="22"/>
                <w:lang w:eastAsia="en-US"/>
              </w:rPr>
              <w:t>UN</w:t>
            </w:r>
          </w:p>
        </w:tc>
        <w:tc>
          <w:tcPr>
            <w:tcW w:w="1152" w:type="pct"/>
            <w:tcBorders>
              <w:top w:val="nil"/>
              <w:left w:val="nil"/>
              <w:bottom w:val="single" w:sz="6" w:space="0" w:color="000000"/>
              <w:right w:val="single" w:sz="6" w:space="0" w:color="000000"/>
            </w:tcBorders>
            <w:tcMar>
              <w:top w:w="0" w:type="dxa"/>
              <w:left w:w="100" w:type="dxa"/>
              <w:bottom w:w="0" w:type="dxa"/>
              <w:right w:w="100" w:type="dxa"/>
            </w:tcMar>
            <w:hideMark/>
          </w:tcPr>
          <w:p w14:paraId="73913E07" w14:textId="77777777" w:rsidR="008125DD" w:rsidRPr="008125DD" w:rsidRDefault="008125DD">
            <w:pPr>
              <w:spacing w:before="240" w:after="240"/>
              <w:ind w:right="-140"/>
              <w:jc w:val="both"/>
              <w:rPr>
                <w:sz w:val="22"/>
                <w:szCs w:val="22"/>
                <w:lang w:eastAsia="en-US"/>
              </w:rPr>
            </w:pPr>
            <w:r w:rsidRPr="008125DD">
              <w:rPr>
                <w:sz w:val="22"/>
                <w:szCs w:val="22"/>
                <w:lang w:eastAsia="en-US"/>
              </w:rPr>
              <w:t>01</w:t>
            </w:r>
          </w:p>
        </w:tc>
      </w:tr>
      <w:tr w:rsidR="008125DD" w:rsidRPr="008125DD" w14:paraId="38B9A651" w14:textId="77777777" w:rsidTr="008125DD">
        <w:trPr>
          <w:trHeight w:val="300"/>
        </w:trPr>
        <w:tc>
          <w:tcPr>
            <w:tcW w:w="3232" w:type="pct"/>
            <w:tcBorders>
              <w:top w:val="nil"/>
              <w:left w:val="single" w:sz="6" w:space="0" w:color="000000"/>
              <w:bottom w:val="single" w:sz="6" w:space="0" w:color="000000"/>
              <w:right w:val="single" w:sz="6" w:space="0" w:color="000000"/>
            </w:tcBorders>
            <w:tcMar>
              <w:top w:w="0" w:type="dxa"/>
              <w:left w:w="100" w:type="dxa"/>
              <w:bottom w:w="0" w:type="dxa"/>
              <w:right w:w="100" w:type="dxa"/>
            </w:tcMar>
            <w:hideMark/>
          </w:tcPr>
          <w:p w14:paraId="3EB61CE4" w14:textId="77777777" w:rsidR="008125DD" w:rsidRPr="008125DD" w:rsidRDefault="008125DD">
            <w:pPr>
              <w:spacing w:before="240" w:after="240"/>
              <w:ind w:right="-140"/>
              <w:jc w:val="both"/>
              <w:rPr>
                <w:sz w:val="22"/>
                <w:szCs w:val="22"/>
                <w:lang w:eastAsia="en-US"/>
              </w:rPr>
            </w:pPr>
            <w:r w:rsidRPr="008125DD">
              <w:rPr>
                <w:sz w:val="22"/>
                <w:szCs w:val="22"/>
                <w:lang w:eastAsia="en-US"/>
              </w:rPr>
              <w:t>Elevador Bloco C 03 etapas 600Kg</w:t>
            </w:r>
          </w:p>
        </w:tc>
        <w:tc>
          <w:tcPr>
            <w:tcW w:w="615" w:type="pct"/>
            <w:tcBorders>
              <w:top w:val="nil"/>
              <w:left w:val="nil"/>
              <w:bottom w:val="single" w:sz="6" w:space="0" w:color="000000"/>
              <w:right w:val="single" w:sz="6" w:space="0" w:color="000000"/>
            </w:tcBorders>
            <w:tcMar>
              <w:top w:w="0" w:type="dxa"/>
              <w:left w:w="100" w:type="dxa"/>
              <w:bottom w:w="0" w:type="dxa"/>
              <w:right w:w="100" w:type="dxa"/>
            </w:tcMar>
            <w:hideMark/>
          </w:tcPr>
          <w:p w14:paraId="6B7F2700" w14:textId="77777777" w:rsidR="008125DD" w:rsidRPr="008125DD" w:rsidRDefault="008125DD">
            <w:pPr>
              <w:spacing w:before="240" w:after="240"/>
              <w:ind w:right="-140"/>
              <w:jc w:val="both"/>
              <w:rPr>
                <w:sz w:val="22"/>
                <w:szCs w:val="22"/>
                <w:lang w:eastAsia="en-US"/>
              </w:rPr>
            </w:pPr>
            <w:r w:rsidRPr="008125DD">
              <w:rPr>
                <w:sz w:val="22"/>
                <w:szCs w:val="22"/>
                <w:lang w:eastAsia="en-US"/>
              </w:rPr>
              <w:t>UN</w:t>
            </w:r>
          </w:p>
        </w:tc>
        <w:tc>
          <w:tcPr>
            <w:tcW w:w="1152" w:type="pct"/>
            <w:tcBorders>
              <w:top w:val="nil"/>
              <w:left w:val="nil"/>
              <w:bottom w:val="single" w:sz="6" w:space="0" w:color="000000"/>
              <w:right w:val="single" w:sz="6" w:space="0" w:color="000000"/>
            </w:tcBorders>
            <w:tcMar>
              <w:top w:w="0" w:type="dxa"/>
              <w:left w:w="100" w:type="dxa"/>
              <w:bottom w:w="0" w:type="dxa"/>
              <w:right w:w="100" w:type="dxa"/>
            </w:tcMar>
            <w:hideMark/>
          </w:tcPr>
          <w:p w14:paraId="0808127B" w14:textId="77777777" w:rsidR="008125DD" w:rsidRPr="008125DD" w:rsidRDefault="008125DD">
            <w:pPr>
              <w:spacing w:before="240" w:after="240"/>
              <w:ind w:right="-140"/>
              <w:jc w:val="both"/>
              <w:rPr>
                <w:sz w:val="22"/>
                <w:szCs w:val="22"/>
                <w:lang w:eastAsia="en-US"/>
              </w:rPr>
            </w:pPr>
            <w:r w:rsidRPr="008125DD">
              <w:rPr>
                <w:sz w:val="22"/>
                <w:szCs w:val="22"/>
                <w:lang w:eastAsia="en-US"/>
              </w:rPr>
              <w:t>02</w:t>
            </w:r>
          </w:p>
        </w:tc>
      </w:tr>
      <w:tr w:rsidR="008125DD" w:rsidRPr="008125DD" w14:paraId="10CCBC64" w14:textId="77777777" w:rsidTr="008125DD">
        <w:trPr>
          <w:trHeight w:val="300"/>
        </w:trPr>
        <w:tc>
          <w:tcPr>
            <w:tcW w:w="3232" w:type="pct"/>
            <w:tcBorders>
              <w:top w:val="nil"/>
              <w:left w:val="single" w:sz="6" w:space="0" w:color="000000"/>
              <w:bottom w:val="single" w:sz="6" w:space="0" w:color="000000"/>
              <w:right w:val="single" w:sz="6" w:space="0" w:color="000000"/>
            </w:tcBorders>
            <w:tcMar>
              <w:top w:w="0" w:type="dxa"/>
              <w:left w:w="100" w:type="dxa"/>
              <w:bottom w:w="0" w:type="dxa"/>
              <w:right w:w="100" w:type="dxa"/>
            </w:tcMar>
            <w:hideMark/>
          </w:tcPr>
          <w:p w14:paraId="452E3CA7" w14:textId="77777777" w:rsidR="008125DD" w:rsidRPr="008125DD" w:rsidRDefault="008125DD">
            <w:pPr>
              <w:spacing w:before="240" w:after="240"/>
              <w:ind w:right="-140"/>
              <w:jc w:val="both"/>
              <w:rPr>
                <w:sz w:val="22"/>
                <w:szCs w:val="22"/>
                <w:lang w:eastAsia="en-US"/>
              </w:rPr>
            </w:pPr>
            <w:r w:rsidRPr="008125DD">
              <w:rPr>
                <w:sz w:val="22"/>
                <w:szCs w:val="22"/>
                <w:lang w:eastAsia="en-US"/>
              </w:rPr>
              <w:t>Elevador Bloco D 05 etapas 1050Kg</w:t>
            </w:r>
          </w:p>
        </w:tc>
        <w:tc>
          <w:tcPr>
            <w:tcW w:w="615" w:type="pct"/>
            <w:tcBorders>
              <w:top w:val="nil"/>
              <w:left w:val="nil"/>
              <w:bottom w:val="single" w:sz="6" w:space="0" w:color="000000"/>
              <w:right w:val="single" w:sz="6" w:space="0" w:color="000000"/>
            </w:tcBorders>
            <w:tcMar>
              <w:top w:w="0" w:type="dxa"/>
              <w:left w:w="100" w:type="dxa"/>
              <w:bottom w:w="0" w:type="dxa"/>
              <w:right w:w="100" w:type="dxa"/>
            </w:tcMar>
            <w:hideMark/>
          </w:tcPr>
          <w:p w14:paraId="19D9BA99" w14:textId="77777777" w:rsidR="008125DD" w:rsidRPr="008125DD" w:rsidRDefault="008125DD">
            <w:pPr>
              <w:spacing w:before="240" w:after="240"/>
              <w:ind w:right="-140"/>
              <w:jc w:val="both"/>
              <w:rPr>
                <w:sz w:val="22"/>
                <w:szCs w:val="22"/>
                <w:lang w:eastAsia="en-US"/>
              </w:rPr>
            </w:pPr>
            <w:r w:rsidRPr="008125DD">
              <w:rPr>
                <w:sz w:val="22"/>
                <w:szCs w:val="22"/>
                <w:lang w:eastAsia="en-US"/>
              </w:rPr>
              <w:t>UN</w:t>
            </w:r>
          </w:p>
        </w:tc>
        <w:tc>
          <w:tcPr>
            <w:tcW w:w="1152" w:type="pct"/>
            <w:tcBorders>
              <w:top w:val="nil"/>
              <w:left w:val="nil"/>
              <w:bottom w:val="single" w:sz="6" w:space="0" w:color="000000"/>
              <w:right w:val="single" w:sz="6" w:space="0" w:color="000000"/>
            </w:tcBorders>
            <w:tcMar>
              <w:top w:w="0" w:type="dxa"/>
              <w:left w:w="100" w:type="dxa"/>
              <w:bottom w:w="0" w:type="dxa"/>
              <w:right w:w="100" w:type="dxa"/>
            </w:tcMar>
            <w:hideMark/>
          </w:tcPr>
          <w:p w14:paraId="50D83096" w14:textId="77777777" w:rsidR="008125DD" w:rsidRPr="008125DD" w:rsidRDefault="008125DD">
            <w:pPr>
              <w:spacing w:before="240" w:after="240"/>
              <w:ind w:right="-140"/>
              <w:jc w:val="both"/>
              <w:rPr>
                <w:sz w:val="22"/>
                <w:szCs w:val="22"/>
                <w:lang w:eastAsia="en-US"/>
              </w:rPr>
            </w:pPr>
            <w:r w:rsidRPr="008125DD">
              <w:rPr>
                <w:sz w:val="22"/>
                <w:szCs w:val="22"/>
                <w:lang w:eastAsia="en-US"/>
              </w:rPr>
              <w:t>02</w:t>
            </w:r>
          </w:p>
        </w:tc>
      </w:tr>
      <w:tr w:rsidR="008125DD" w:rsidRPr="008125DD" w14:paraId="29059DFB" w14:textId="77777777" w:rsidTr="008125DD">
        <w:trPr>
          <w:trHeight w:val="300"/>
        </w:trPr>
        <w:tc>
          <w:tcPr>
            <w:tcW w:w="3232" w:type="pct"/>
            <w:tcBorders>
              <w:top w:val="nil"/>
              <w:left w:val="single" w:sz="6" w:space="0" w:color="000000"/>
              <w:bottom w:val="single" w:sz="6" w:space="0" w:color="000000"/>
              <w:right w:val="single" w:sz="6" w:space="0" w:color="000000"/>
            </w:tcBorders>
            <w:tcMar>
              <w:top w:w="0" w:type="dxa"/>
              <w:left w:w="100" w:type="dxa"/>
              <w:bottom w:w="0" w:type="dxa"/>
              <w:right w:w="100" w:type="dxa"/>
            </w:tcMar>
            <w:hideMark/>
          </w:tcPr>
          <w:p w14:paraId="19641043" w14:textId="77777777" w:rsidR="008125DD" w:rsidRPr="008125DD" w:rsidRDefault="008125DD">
            <w:pPr>
              <w:spacing w:before="240" w:after="240"/>
              <w:ind w:right="-140"/>
              <w:jc w:val="both"/>
              <w:rPr>
                <w:sz w:val="22"/>
                <w:szCs w:val="22"/>
                <w:lang w:eastAsia="en-US"/>
              </w:rPr>
            </w:pPr>
            <w:r w:rsidRPr="008125DD">
              <w:rPr>
                <w:sz w:val="22"/>
                <w:szCs w:val="22"/>
                <w:lang w:eastAsia="en-US"/>
              </w:rPr>
              <w:t>Elevador Bloco D 05 etapas 750Kg</w:t>
            </w:r>
          </w:p>
        </w:tc>
        <w:tc>
          <w:tcPr>
            <w:tcW w:w="615" w:type="pct"/>
            <w:tcBorders>
              <w:top w:val="nil"/>
              <w:left w:val="nil"/>
              <w:bottom w:val="single" w:sz="6" w:space="0" w:color="000000"/>
              <w:right w:val="single" w:sz="6" w:space="0" w:color="000000"/>
            </w:tcBorders>
            <w:tcMar>
              <w:top w:w="0" w:type="dxa"/>
              <w:left w:w="100" w:type="dxa"/>
              <w:bottom w:w="0" w:type="dxa"/>
              <w:right w:w="100" w:type="dxa"/>
            </w:tcMar>
            <w:hideMark/>
          </w:tcPr>
          <w:p w14:paraId="2ED09C34" w14:textId="77777777" w:rsidR="008125DD" w:rsidRPr="008125DD" w:rsidRDefault="008125DD">
            <w:pPr>
              <w:spacing w:before="240" w:after="240"/>
              <w:ind w:right="-140"/>
              <w:jc w:val="both"/>
              <w:rPr>
                <w:sz w:val="22"/>
                <w:szCs w:val="22"/>
                <w:lang w:eastAsia="en-US"/>
              </w:rPr>
            </w:pPr>
            <w:r w:rsidRPr="008125DD">
              <w:rPr>
                <w:sz w:val="22"/>
                <w:szCs w:val="22"/>
                <w:lang w:eastAsia="en-US"/>
              </w:rPr>
              <w:t>UN</w:t>
            </w:r>
          </w:p>
        </w:tc>
        <w:tc>
          <w:tcPr>
            <w:tcW w:w="1152" w:type="pct"/>
            <w:tcBorders>
              <w:top w:val="nil"/>
              <w:left w:val="nil"/>
              <w:bottom w:val="single" w:sz="6" w:space="0" w:color="000000"/>
              <w:right w:val="single" w:sz="6" w:space="0" w:color="000000"/>
            </w:tcBorders>
            <w:tcMar>
              <w:top w:w="0" w:type="dxa"/>
              <w:left w:w="100" w:type="dxa"/>
              <w:bottom w:w="0" w:type="dxa"/>
              <w:right w:w="100" w:type="dxa"/>
            </w:tcMar>
            <w:hideMark/>
          </w:tcPr>
          <w:p w14:paraId="140543C5" w14:textId="77777777" w:rsidR="008125DD" w:rsidRPr="008125DD" w:rsidRDefault="008125DD">
            <w:pPr>
              <w:spacing w:before="240" w:after="240"/>
              <w:ind w:right="-140"/>
              <w:jc w:val="both"/>
              <w:rPr>
                <w:sz w:val="22"/>
                <w:szCs w:val="22"/>
                <w:lang w:eastAsia="en-US"/>
              </w:rPr>
            </w:pPr>
            <w:r w:rsidRPr="008125DD">
              <w:rPr>
                <w:sz w:val="22"/>
                <w:szCs w:val="22"/>
                <w:lang w:eastAsia="en-US"/>
              </w:rPr>
              <w:t>02</w:t>
            </w:r>
          </w:p>
        </w:tc>
      </w:tr>
      <w:tr w:rsidR="008125DD" w:rsidRPr="008125DD" w14:paraId="3A8FCF76" w14:textId="77777777" w:rsidTr="008125DD">
        <w:trPr>
          <w:trHeight w:val="300"/>
        </w:trPr>
        <w:tc>
          <w:tcPr>
            <w:tcW w:w="3232" w:type="pct"/>
            <w:tcBorders>
              <w:top w:val="nil"/>
              <w:left w:val="single" w:sz="6" w:space="0" w:color="000000"/>
              <w:bottom w:val="single" w:sz="6" w:space="0" w:color="000000"/>
              <w:right w:val="single" w:sz="6" w:space="0" w:color="000000"/>
            </w:tcBorders>
            <w:tcMar>
              <w:top w:w="0" w:type="dxa"/>
              <w:left w:w="100" w:type="dxa"/>
              <w:bottom w:w="0" w:type="dxa"/>
              <w:right w:w="100" w:type="dxa"/>
            </w:tcMar>
            <w:hideMark/>
          </w:tcPr>
          <w:p w14:paraId="578A6F9D" w14:textId="77777777" w:rsidR="008125DD" w:rsidRPr="008125DD" w:rsidRDefault="008125DD">
            <w:pPr>
              <w:spacing w:before="240" w:after="240"/>
              <w:ind w:right="-140"/>
              <w:jc w:val="both"/>
              <w:rPr>
                <w:sz w:val="22"/>
                <w:szCs w:val="22"/>
                <w:lang w:eastAsia="en-US"/>
              </w:rPr>
            </w:pPr>
            <w:r w:rsidRPr="008125DD">
              <w:rPr>
                <w:sz w:val="22"/>
                <w:szCs w:val="22"/>
                <w:lang w:eastAsia="en-US"/>
              </w:rPr>
              <w:t>Elevador Bloco E 07 etapas 600Kg</w:t>
            </w:r>
          </w:p>
        </w:tc>
        <w:tc>
          <w:tcPr>
            <w:tcW w:w="615" w:type="pct"/>
            <w:tcBorders>
              <w:top w:val="nil"/>
              <w:left w:val="nil"/>
              <w:bottom w:val="single" w:sz="6" w:space="0" w:color="000000"/>
              <w:right w:val="single" w:sz="6" w:space="0" w:color="000000"/>
            </w:tcBorders>
            <w:tcMar>
              <w:top w:w="0" w:type="dxa"/>
              <w:left w:w="100" w:type="dxa"/>
              <w:bottom w:w="0" w:type="dxa"/>
              <w:right w:w="100" w:type="dxa"/>
            </w:tcMar>
            <w:hideMark/>
          </w:tcPr>
          <w:p w14:paraId="74E8B42C" w14:textId="77777777" w:rsidR="008125DD" w:rsidRPr="008125DD" w:rsidRDefault="008125DD">
            <w:pPr>
              <w:spacing w:before="240" w:after="240"/>
              <w:ind w:right="-140"/>
              <w:jc w:val="both"/>
              <w:rPr>
                <w:sz w:val="22"/>
                <w:szCs w:val="22"/>
                <w:lang w:eastAsia="en-US"/>
              </w:rPr>
            </w:pPr>
            <w:r w:rsidRPr="008125DD">
              <w:rPr>
                <w:sz w:val="22"/>
                <w:szCs w:val="22"/>
                <w:lang w:eastAsia="en-US"/>
              </w:rPr>
              <w:t>UN</w:t>
            </w:r>
          </w:p>
        </w:tc>
        <w:tc>
          <w:tcPr>
            <w:tcW w:w="1152" w:type="pct"/>
            <w:tcBorders>
              <w:top w:val="nil"/>
              <w:left w:val="nil"/>
              <w:bottom w:val="single" w:sz="6" w:space="0" w:color="000000"/>
              <w:right w:val="single" w:sz="6" w:space="0" w:color="000000"/>
            </w:tcBorders>
            <w:tcMar>
              <w:top w:w="0" w:type="dxa"/>
              <w:left w:w="100" w:type="dxa"/>
              <w:bottom w:w="0" w:type="dxa"/>
              <w:right w:w="100" w:type="dxa"/>
            </w:tcMar>
            <w:hideMark/>
          </w:tcPr>
          <w:p w14:paraId="1E54E988" w14:textId="77777777" w:rsidR="008125DD" w:rsidRPr="008125DD" w:rsidRDefault="008125DD">
            <w:pPr>
              <w:spacing w:before="240" w:after="240"/>
              <w:ind w:right="-140"/>
              <w:jc w:val="both"/>
              <w:rPr>
                <w:sz w:val="22"/>
                <w:szCs w:val="22"/>
                <w:lang w:eastAsia="en-US"/>
              </w:rPr>
            </w:pPr>
            <w:r w:rsidRPr="008125DD">
              <w:rPr>
                <w:sz w:val="22"/>
                <w:szCs w:val="22"/>
                <w:lang w:eastAsia="en-US"/>
              </w:rPr>
              <w:t>02</w:t>
            </w:r>
          </w:p>
        </w:tc>
      </w:tr>
      <w:tr w:rsidR="008125DD" w:rsidRPr="008125DD" w14:paraId="15A7487B" w14:textId="77777777" w:rsidTr="008125DD">
        <w:trPr>
          <w:trHeight w:val="300"/>
        </w:trPr>
        <w:tc>
          <w:tcPr>
            <w:tcW w:w="3232" w:type="pct"/>
            <w:tcBorders>
              <w:top w:val="nil"/>
              <w:left w:val="single" w:sz="6" w:space="0" w:color="000000"/>
              <w:bottom w:val="single" w:sz="6" w:space="0" w:color="000000"/>
              <w:right w:val="single" w:sz="6" w:space="0" w:color="000000"/>
            </w:tcBorders>
            <w:tcMar>
              <w:top w:w="0" w:type="dxa"/>
              <w:left w:w="100" w:type="dxa"/>
              <w:bottom w:w="0" w:type="dxa"/>
              <w:right w:w="100" w:type="dxa"/>
            </w:tcMar>
            <w:hideMark/>
          </w:tcPr>
          <w:p w14:paraId="3A16BF87" w14:textId="77777777" w:rsidR="008125DD" w:rsidRPr="008125DD" w:rsidRDefault="008125DD">
            <w:pPr>
              <w:spacing w:before="240" w:after="240"/>
              <w:ind w:right="-140"/>
              <w:jc w:val="both"/>
              <w:rPr>
                <w:sz w:val="22"/>
                <w:szCs w:val="22"/>
                <w:lang w:eastAsia="en-US"/>
              </w:rPr>
            </w:pPr>
            <w:r w:rsidRPr="008125DD">
              <w:rPr>
                <w:sz w:val="22"/>
                <w:szCs w:val="22"/>
                <w:lang w:eastAsia="en-US"/>
              </w:rPr>
              <w:t>Elevador Ambulatório 02 etapas</w:t>
            </w:r>
          </w:p>
        </w:tc>
        <w:tc>
          <w:tcPr>
            <w:tcW w:w="615" w:type="pct"/>
            <w:tcBorders>
              <w:top w:val="nil"/>
              <w:left w:val="nil"/>
              <w:bottom w:val="single" w:sz="6" w:space="0" w:color="000000"/>
              <w:right w:val="single" w:sz="6" w:space="0" w:color="000000"/>
            </w:tcBorders>
            <w:tcMar>
              <w:top w:w="0" w:type="dxa"/>
              <w:left w:w="100" w:type="dxa"/>
              <w:bottom w:w="0" w:type="dxa"/>
              <w:right w:w="100" w:type="dxa"/>
            </w:tcMar>
            <w:hideMark/>
          </w:tcPr>
          <w:p w14:paraId="15BE79D5" w14:textId="77777777" w:rsidR="008125DD" w:rsidRPr="008125DD" w:rsidRDefault="008125DD">
            <w:pPr>
              <w:spacing w:before="240" w:after="240"/>
              <w:ind w:right="-140"/>
              <w:jc w:val="both"/>
              <w:rPr>
                <w:sz w:val="22"/>
                <w:szCs w:val="22"/>
                <w:lang w:eastAsia="en-US"/>
              </w:rPr>
            </w:pPr>
            <w:r w:rsidRPr="008125DD">
              <w:rPr>
                <w:sz w:val="22"/>
                <w:szCs w:val="22"/>
                <w:lang w:eastAsia="en-US"/>
              </w:rPr>
              <w:t>UN</w:t>
            </w:r>
          </w:p>
        </w:tc>
        <w:tc>
          <w:tcPr>
            <w:tcW w:w="1152" w:type="pct"/>
            <w:tcBorders>
              <w:top w:val="nil"/>
              <w:left w:val="nil"/>
              <w:bottom w:val="single" w:sz="6" w:space="0" w:color="000000"/>
              <w:right w:val="single" w:sz="6" w:space="0" w:color="000000"/>
            </w:tcBorders>
            <w:tcMar>
              <w:top w:w="0" w:type="dxa"/>
              <w:left w:w="100" w:type="dxa"/>
              <w:bottom w:w="0" w:type="dxa"/>
              <w:right w:w="100" w:type="dxa"/>
            </w:tcMar>
            <w:hideMark/>
          </w:tcPr>
          <w:p w14:paraId="4754A769" w14:textId="77777777" w:rsidR="008125DD" w:rsidRPr="008125DD" w:rsidRDefault="008125DD">
            <w:pPr>
              <w:spacing w:before="240" w:after="240"/>
              <w:ind w:right="-140"/>
              <w:jc w:val="both"/>
              <w:rPr>
                <w:sz w:val="22"/>
                <w:szCs w:val="22"/>
                <w:lang w:eastAsia="en-US"/>
              </w:rPr>
            </w:pPr>
            <w:r w:rsidRPr="008125DD">
              <w:rPr>
                <w:sz w:val="22"/>
                <w:szCs w:val="22"/>
                <w:lang w:eastAsia="en-US"/>
              </w:rPr>
              <w:t>01</w:t>
            </w:r>
          </w:p>
        </w:tc>
      </w:tr>
    </w:tbl>
    <w:p w14:paraId="4D944849" w14:textId="77777777" w:rsidR="008125DD" w:rsidRPr="008125DD" w:rsidRDefault="008125DD" w:rsidP="008125DD">
      <w:pPr>
        <w:pStyle w:val="PargrafodaLista"/>
        <w:tabs>
          <w:tab w:val="left" w:pos="284"/>
        </w:tabs>
        <w:spacing w:line="276" w:lineRule="auto"/>
        <w:ind w:left="709"/>
        <w:jc w:val="both"/>
        <w:rPr>
          <w:sz w:val="22"/>
          <w:szCs w:val="22"/>
        </w:rPr>
      </w:pPr>
    </w:p>
    <w:p w14:paraId="4CA5FBCD" w14:textId="77777777" w:rsidR="008125DD" w:rsidRPr="008125DD" w:rsidRDefault="008125DD" w:rsidP="00850C75">
      <w:pPr>
        <w:pStyle w:val="PargrafodaLista"/>
        <w:numPr>
          <w:ilvl w:val="1"/>
          <w:numId w:val="25"/>
        </w:numPr>
        <w:tabs>
          <w:tab w:val="left" w:pos="284"/>
        </w:tabs>
        <w:spacing w:before="120" w:after="120" w:line="360" w:lineRule="auto"/>
        <w:ind w:left="709"/>
        <w:contextualSpacing/>
        <w:jc w:val="both"/>
        <w:rPr>
          <w:sz w:val="22"/>
          <w:szCs w:val="22"/>
        </w:rPr>
      </w:pPr>
      <w:r w:rsidRPr="008125DD">
        <w:rPr>
          <w:sz w:val="22"/>
          <w:szCs w:val="22"/>
        </w:rPr>
        <w:t>O(s) serviço(s) objeto desta contratação são caracterizados como comum(ns), conforme justificativa constante do Estudo Técnico Preliminar.</w:t>
      </w:r>
    </w:p>
    <w:p w14:paraId="16B9B4CD" w14:textId="77777777" w:rsidR="008125DD" w:rsidRPr="008125DD" w:rsidRDefault="008125DD" w:rsidP="00850C75">
      <w:pPr>
        <w:pStyle w:val="PargrafodaLista"/>
        <w:numPr>
          <w:ilvl w:val="1"/>
          <w:numId w:val="25"/>
        </w:numPr>
        <w:tabs>
          <w:tab w:val="left" w:pos="284"/>
        </w:tabs>
        <w:spacing w:before="120" w:after="120" w:line="360" w:lineRule="auto"/>
        <w:ind w:left="709"/>
        <w:contextualSpacing/>
        <w:jc w:val="both"/>
        <w:rPr>
          <w:sz w:val="22"/>
          <w:szCs w:val="22"/>
        </w:rPr>
      </w:pPr>
      <w:r w:rsidRPr="008125DD">
        <w:rPr>
          <w:sz w:val="22"/>
          <w:szCs w:val="22"/>
        </w:rPr>
        <w:t xml:space="preserve">O prazo de vigência da contratação é de 12 (doze) meses, </w:t>
      </w:r>
      <w:r w:rsidRPr="008125DD">
        <w:rPr>
          <w:b/>
          <w:sz w:val="22"/>
          <w:szCs w:val="22"/>
          <w:u w:val="single"/>
        </w:rPr>
        <w:t xml:space="preserve">a partir da data da sua assinatura, podendo, por interesse da Administração, ser prorrogado por períodos sucessivos, </w:t>
      </w:r>
      <w:r w:rsidRPr="008125DD">
        <w:rPr>
          <w:sz w:val="22"/>
          <w:szCs w:val="22"/>
        </w:rPr>
        <w:t>na forma do artigo 105 da Lei n° 14.133, de 2021.</w:t>
      </w:r>
    </w:p>
    <w:p w14:paraId="6D59E154" w14:textId="77777777" w:rsidR="008125DD" w:rsidRPr="008125DD" w:rsidRDefault="008125DD" w:rsidP="00850C75">
      <w:pPr>
        <w:pStyle w:val="PargrafodaLista"/>
        <w:numPr>
          <w:ilvl w:val="1"/>
          <w:numId w:val="25"/>
        </w:numPr>
        <w:tabs>
          <w:tab w:val="left" w:pos="284"/>
        </w:tabs>
        <w:spacing w:before="120" w:after="120" w:line="360" w:lineRule="auto"/>
        <w:ind w:left="709"/>
        <w:contextualSpacing/>
        <w:jc w:val="both"/>
        <w:rPr>
          <w:sz w:val="22"/>
          <w:szCs w:val="22"/>
        </w:rPr>
      </w:pPr>
      <w:r w:rsidRPr="008125DD">
        <w:rPr>
          <w:sz w:val="22"/>
          <w:szCs w:val="22"/>
        </w:rPr>
        <w:t>O contrato oferece maior detalhamento das regras que serão aplicadas em relação à vigência da contratação.</w:t>
      </w:r>
    </w:p>
    <w:p w14:paraId="2C2650F2" w14:textId="77777777" w:rsidR="008125DD" w:rsidRPr="008125DD" w:rsidRDefault="008125DD" w:rsidP="00850C75">
      <w:pPr>
        <w:tabs>
          <w:tab w:val="left" w:pos="284"/>
        </w:tabs>
        <w:spacing w:before="120" w:after="120" w:line="360" w:lineRule="auto"/>
        <w:ind w:left="284"/>
        <w:jc w:val="both"/>
        <w:rPr>
          <w:sz w:val="22"/>
          <w:szCs w:val="22"/>
        </w:rPr>
      </w:pPr>
    </w:p>
    <w:p w14:paraId="54FC3073" w14:textId="77777777" w:rsidR="008125DD" w:rsidRPr="008125DD" w:rsidRDefault="008125DD" w:rsidP="00850C75">
      <w:pPr>
        <w:pStyle w:val="PargrafodaLista"/>
        <w:numPr>
          <w:ilvl w:val="0"/>
          <w:numId w:val="25"/>
        </w:numPr>
        <w:tabs>
          <w:tab w:val="left" w:pos="284"/>
        </w:tabs>
        <w:spacing w:before="120" w:after="120" w:line="360" w:lineRule="auto"/>
        <w:ind w:left="709"/>
        <w:contextualSpacing/>
        <w:jc w:val="both"/>
        <w:rPr>
          <w:b/>
          <w:sz w:val="22"/>
          <w:szCs w:val="22"/>
          <w:u w:val="single"/>
        </w:rPr>
      </w:pPr>
      <w:r w:rsidRPr="008125DD">
        <w:rPr>
          <w:b/>
          <w:sz w:val="22"/>
          <w:szCs w:val="22"/>
          <w:u w:val="single"/>
        </w:rPr>
        <w:t>FUNDAMENTAÇÃO E DESCRIÇÃO DA NECESSIDADE DA CONTRATAÇÃO</w:t>
      </w:r>
    </w:p>
    <w:p w14:paraId="69DB9221" w14:textId="77777777" w:rsidR="008125DD" w:rsidRPr="008125DD" w:rsidRDefault="008125DD" w:rsidP="00850C75">
      <w:pPr>
        <w:pStyle w:val="PargrafodaLista"/>
        <w:numPr>
          <w:ilvl w:val="1"/>
          <w:numId w:val="25"/>
        </w:numPr>
        <w:tabs>
          <w:tab w:val="left" w:pos="284"/>
        </w:tabs>
        <w:spacing w:before="120" w:after="120" w:line="360" w:lineRule="auto"/>
        <w:contextualSpacing/>
        <w:jc w:val="both"/>
        <w:rPr>
          <w:sz w:val="22"/>
          <w:szCs w:val="22"/>
        </w:rPr>
      </w:pPr>
      <w:r w:rsidRPr="008125DD">
        <w:rPr>
          <w:sz w:val="22"/>
          <w:szCs w:val="22"/>
        </w:rPr>
        <w:t>A Fundamentação da Contratação e de seus quantitativos encontra-se pormenorizada em tópico específico dos Estudos Técnicos Preliminares, apêndice deste Termo de Referência.</w:t>
      </w:r>
    </w:p>
    <w:p w14:paraId="2781DA7A" w14:textId="77777777" w:rsidR="008125DD" w:rsidRPr="008125DD" w:rsidRDefault="008125DD" w:rsidP="00850C75">
      <w:pPr>
        <w:pStyle w:val="PargrafodaLista"/>
        <w:numPr>
          <w:ilvl w:val="1"/>
          <w:numId w:val="25"/>
        </w:numPr>
        <w:tabs>
          <w:tab w:val="left" w:pos="284"/>
        </w:tabs>
        <w:spacing w:before="120" w:after="120" w:line="360" w:lineRule="auto"/>
        <w:contextualSpacing/>
        <w:jc w:val="both"/>
        <w:rPr>
          <w:b/>
          <w:sz w:val="22"/>
          <w:szCs w:val="22"/>
          <w:u w:val="single"/>
        </w:rPr>
      </w:pPr>
      <w:r w:rsidRPr="008125DD">
        <w:rPr>
          <w:b/>
          <w:sz w:val="22"/>
          <w:szCs w:val="22"/>
          <w:u w:val="single"/>
        </w:rPr>
        <w:t>O Hospital Ana Nery (HAN) é uma instituição de ensino, referência nas áreas de cardiologia, nefrologia e cirurgia vascular que atende exclusivamente pacientes do Sistema Único de Saúde – SUS, prestando a esta população importantes serviços nas áreas de cirurgia cardíaca (adulto e pediátrico), cirurgia vascular, implantação de marca-passo, transplante renal e cirurgia geral, dentre outros.</w:t>
      </w:r>
    </w:p>
    <w:p w14:paraId="3BA72FAB" w14:textId="77777777" w:rsidR="008125DD" w:rsidRPr="008125DD" w:rsidRDefault="008125DD" w:rsidP="00850C75">
      <w:pPr>
        <w:pStyle w:val="PargrafodaLista"/>
        <w:numPr>
          <w:ilvl w:val="1"/>
          <w:numId w:val="25"/>
        </w:numPr>
        <w:tabs>
          <w:tab w:val="left" w:pos="284"/>
        </w:tabs>
        <w:spacing w:before="120" w:after="120" w:line="360" w:lineRule="auto"/>
        <w:contextualSpacing/>
        <w:jc w:val="both"/>
        <w:rPr>
          <w:b/>
          <w:sz w:val="22"/>
          <w:szCs w:val="22"/>
          <w:u w:val="single"/>
        </w:rPr>
      </w:pPr>
      <w:r w:rsidRPr="008125DD">
        <w:rPr>
          <w:b/>
          <w:sz w:val="22"/>
          <w:szCs w:val="22"/>
          <w:u w:val="single"/>
        </w:rPr>
        <w:lastRenderedPageBreak/>
        <w:t>Em detrimento da inexistência, no atual quadro funcional do HAN, de profissionais com atribuição de executar serviços de manutenção em elevadores, bem como todas as atividades que demandam reparo, manutenção, limpeza, instalação, remoção e seus acessórios, que podem afetar direta ou indiretamente a perfeita execução das atividades deste Hospital, faz-se necessária a contratação de empresa especializada e autorizada para a prestação de serviço ora descrito.</w:t>
      </w:r>
    </w:p>
    <w:p w14:paraId="17DC998D" w14:textId="77777777" w:rsidR="008125DD" w:rsidRPr="008125DD" w:rsidRDefault="008125DD" w:rsidP="00850C75">
      <w:pPr>
        <w:pStyle w:val="PargrafodaLista"/>
        <w:numPr>
          <w:ilvl w:val="1"/>
          <w:numId w:val="25"/>
        </w:numPr>
        <w:tabs>
          <w:tab w:val="left" w:pos="284"/>
        </w:tabs>
        <w:spacing w:before="120" w:after="120" w:line="360" w:lineRule="auto"/>
        <w:contextualSpacing/>
        <w:jc w:val="both"/>
        <w:rPr>
          <w:b/>
          <w:sz w:val="22"/>
          <w:szCs w:val="22"/>
          <w:u w:val="single"/>
        </w:rPr>
      </w:pPr>
      <w:r w:rsidRPr="008125DD">
        <w:rPr>
          <w:b/>
          <w:sz w:val="22"/>
          <w:szCs w:val="22"/>
          <w:u w:val="single"/>
        </w:rPr>
        <w:t>A realização dos serviços de manutenção busca prevenir a ocorrência de avarias e/ou defeitos nos elevadores, mantendo-os em perfeito estado de uso, de acordo com os manuais dos fabricantes e das legislações vigentes na área de saúde e de segurança, como a Lei Municipal nº 6.978/2006 e norma ABNT NBR 16.083/2012. Dessa forma, será possível manter o conforto e a segurança dos pacientes, acompanhantes, equipe assistencial, servidores e demais indivíduos que utilizam as dependências do HAN.</w:t>
      </w:r>
    </w:p>
    <w:p w14:paraId="04FB7551" w14:textId="77777777" w:rsidR="008125DD" w:rsidRPr="008125DD" w:rsidRDefault="008125DD" w:rsidP="00850C75">
      <w:pPr>
        <w:pStyle w:val="PargrafodaLista"/>
        <w:numPr>
          <w:ilvl w:val="1"/>
          <w:numId w:val="25"/>
        </w:numPr>
        <w:tabs>
          <w:tab w:val="left" w:pos="284"/>
        </w:tabs>
        <w:spacing w:before="120" w:after="120" w:line="360" w:lineRule="auto"/>
        <w:contextualSpacing/>
        <w:jc w:val="both"/>
        <w:rPr>
          <w:b/>
          <w:sz w:val="22"/>
          <w:szCs w:val="22"/>
          <w:u w:val="single"/>
        </w:rPr>
      </w:pPr>
      <w:r w:rsidRPr="008125DD">
        <w:rPr>
          <w:b/>
          <w:sz w:val="22"/>
          <w:szCs w:val="22"/>
          <w:u w:val="single"/>
        </w:rPr>
        <w:t xml:space="preserve">Diante do exposto, fica claro que é imprescindível a contratação de empresa especializada em elevadores, uma vez que a execução do serviço em tela se faz necessário para seguir a legislação em vigor, objetivando o bem-estar e a saúde de profissionais, pacientes e acompanhantes, bem como a conservação do bem público.  </w:t>
      </w:r>
    </w:p>
    <w:p w14:paraId="3DD055A7" w14:textId="77777777" w:rsidR="008125DD" w:rsidRPr="008125DD" w:rsidRDefault="008125DD" w:rsidP="00850C75">
      <w:pPr>
        <w:pStyle w:val="PargrafodaLista"/>
        <w:tabs>
          <w:tab w:val="left" w:pos="284"/>
        </w:tabs>
        <w:spacing w:before="120" w:after="120" w:line="360" w:lineRule="auto"/>
        <w:ind w:left="1004"/>
        <w:jc w:val="both"/>
        <w:rPr>
          <w:b/>
          <w:sz w:val="22"/>
          <w:szCs w:val="22"/>
          <w:u w:val="single"/>
        </w:rPr>
      </w:pPr>
    </w:p>
    <w:p w14:paraId="7C72CE77" w14:textId="77777777" w:rsidR="008125DD" w:rsidRPr="008125DD" w:rsidRDefault="008125DD" w:rsidP="00850C75">
      <w:pPr>
        <w:pStyle w:val="PargrafodaLista"/>
        <w:numPr>
          <w:ilvl w:val="0"/>
          <w:numId w:val="25"/>
        </w:numPr>
        <w:tabs>
          <w:tab w:val="left" w:pos="284"/>
        </w:tabs>
        <w:spacing w:before="120" w:after="120" w:line="360" w:lineRule="auto"/>
        <w:ind w:left="709"/>
        <w:contextualSpacing/>
        <w:jc w:val="both"/>
        <w:rPr>
          <w:b/>
          <w:sz w:val="22"/>
          <w:szCs w:val="22"/>
          <w:u w:val="single"/>
        </w:rPr>
      </w:pPr>
      <w:r w:rsidRPr="008125DD">
        <w:rPr>
          <w:b/>
          <w:sz w:val="22"/>
          <w:szCs w:val="22"/>
          <w:u w:val="single"/>
        </w:rPr>
        <w:t>DESCRIÇÃO DA SOLUÇÃO COMO UM TODO CONSIDERADO O CICLO DE VIDA DO OBJETO</w:t>
      </w:r>
    </w:p>
    <w:p w14:paraId="5B67B386" w14:textId="77777777" w:rsidR="008125DD" w:rsidRPr="008125DD" w:rsidRDefault="008125DD" w:rsidP="00850C75">
      <w:pPr>
        <w:pStyle w:val="PargrafodaLista"/>
        <w:numPr>
          <w:ilvl w:val="1"/>
          <w:numId w:val="25"/>
        </w:numPr>
        <w:tabs>
          <w:tab w:val="left" w:pos="284"/>
        </w:tabs>
        <w:spacing w:before="120" w:after="120" w:line="360" w:lineRule="auto"/>
        <w:contextualSpacing/>
        <w:jc w:val="both"/>
        <w:rPr>
          <w:sz w:val="22"/>
          <w:szCs w:val="22"/>
        </w:rPr>
      </w:pPr>
      <w:r w:rsidRPr="008125DD">
        <w:rPr>
          <w:sz w:val="22"/>
          <w:szCs w:val="22"/>
        </w:rPr>
        <w:t>A descrição da solução como um todo encontra-se pormenorizada em tópico específico dos Estudos Técnicos Preliminares, apêndice deste Termo de Referência.</w:t>
      </w:r>
    </w:p>
    <w:p w14:paraId="345F051B" w14:textId="77777777" w:rsidR="008125DD" w:rsidRPr="008125DD" w:rsidRDefault="008125DD" w:rsidP="00850C75">
      <w:pPr>
        <w:pStyle w:val="PargrafodaLista"/>
        <w:numPr>
          <w:ilvl w:val="1"/>
          <w:numId w:val="25"/>
        </w:numPr>
        <w:tabs>
          <w:tab w:val="left" w:pos="284"/>
        </w:tabs>
        <w:spacing w:before="120" w:after="120" w:line="360" w:lineRule="auto"/>
        <w:contextualSpacing/>
        <w:jc w:val="both"/>
        <w:rPr>
          <w:b/>
          <w:sz w:val="22"/>
          <w:szCs w:val="22"/>
          <w:u w:val="single"/>
        </w:rPr>
      </w:pPr>
      <w:r w:rsidRPr="008125DD">
        <w:rPr>
          <w:b/>
          <w:sz w:val="22"/>
          <w:szCs w:val="22"/>
          <w:u w:val="single"/>
        </w:rPr>
        <w:t>A presente contratação possui natureza continuada em razão de sua essencialidade, sendo uma eventual interrupção capaz de elevar os riscos sobre o patrimônio público e aos usuários que fazem uso do bem.</w:t>
      </w:r>
    </w:p>
    <w:p w14:paraId="3C53A617" w14:textId="77777777" w:rsidR="008125DD" w:rsidRPr="008125DD" w:rsidRDefault="008125DD" w:rsidP="00850C75">
      <w:pPr>
        <w:pStyle w:val="PargrafodaLista"/>
        <w:numPr>
          <w:ilvl w:val="1"/>
          <w:numId w:val="25"/>
        </w:numPr>
        <w:tabs>
          <w:tab w:val="left" w:pos="284"/>
        </w:tabs>
        <w:spacing w:before="120" w:after="120" w:line="360" w:lineRule="auto"/>
        <w:contextualSpacing/>
        <w:jc w:val="both"/>
        <w:rPr>
          <w:b/>
          <w:sz w:val="22"/>
          <w:szCs w:val="22"/>
          <w:u w:val="single"/>
        </w:rPr>
      </w:pPr>
      <w:r w:rsidRPr="008125DD">
        <w:rPr>
          <w:b/>
          <w:sz w:val="22"/>
          <w:szCs w:val="22"/>
          <w:u w:val="single"/>
        </w:rPr>
        <w:t xml:space="preserve">O serviço deverá possuir caráter continuado da contratação, visto que é imperioso a sua prestação ininterrupta em face a importância do equipamento, essencial para o suporte a vida dos pacientes, sob pena de prejuízo ao interesse público. </w:t>
      </w:r>
    </w:p>
    <w:p w14:paraId="70178C8E" w14:textId="77777777" w:rsidR="008125DD" w:rsidRPr="008125DD" w:rsidRDefault="008125DD" w:rsidP="00850C75">
      <w:pPr>
        <w:pStyle w:val="PargrafodaLista"/>
        <w:numPr>
          <w:ilvl w:val="1"/>
          <w:numId w:val="25"/>
        </w:numPr>
        <w:tabs>
          <w:tab w:val="left" w:pos="284"/>
        </w:tabs>
        <w:spacing w:before="120" w:after="120" w:line="360" w:lineRule="auto"/>
        <w:contextualSpacing/>
        <w:jc w:val="both"/>
        <w:rPr>
          <w:b/>
          <w:sz w:val="22"/>
          <w:szCs w:val="22"/>
          <w:u w:val="single"/>
        </w:rPr>
      </w:pPr>
      <w:r w:rsidRPr="008125DD">
        <w:rPr>
          <w:b/>
          <w:sz w:val="22"/>
          <w:szCs w:val="22"/>
          <w:u w:val="single"/>
        </w:rPr>
        <w:t xml:space="preserve">Manutenção Preventiva: Conjunto de ações desenvolvidas sobre os sistemas e os equipamentos, mediante programação, efetuadas dentro de uma periodicidade, com vistas a mantê-los em pleno funcionamento. Consiste na realização de revisão, limpeza, lubrificação e regulagem sistemática dos equipamentos, observando as recomendações técnicas do fabricante a fim de evitarem-se defeitos, bem como, detectarem-se problemas </w:t>
      </w:r>
      <w:r w:rsidRPr="008125DD">
        <w:rPr>
          <w:b/>
          <w:sz w:val="22"/>
          <w:szCs w:val="22"/>
          <w:u w:val="single"/>
        </w:rPr>
        <w:lastRenderedPageBreak/>
        <w:t>em tempo hábil, especificando-se as causas e indicando-se as providências a serem adotadas para o seu perfeito desempenho, conservando-os dentro dos padrões de segurança e em perfeito estado de funcionamento, de acordo com os manuais e normas técnicas específicas, inclusive dos fabricantes, devendo ser executada em duas etapas:</w:t>
      </w:r>
    </w:p>
    <w:p w14:paraId="5278195F" w14:textId="77777777" w:rsidR="008125DD" w:rsidRPr="008125DD" w:rsidRDefault="008125DD" w:rsidP="00850C75">
      <w:pPr>
        <w:pStyle w:val="PargrafodaLista"/>
        <w:numPr>
          <w:ilvl w:val="0"/>
          <w:numId w:val="26"/>
        </w:numPr>
        <w:tabs>
          <w:tab w:val="left" w:pos="284"/>
        </w:tabs>
        <w:spacing w:before="120" w:after="120" w:line="360" w:lineRule="auto"/>
        <w:contextualSpacing/>
        <w:rPr>
          <w:b/>
          <w:sz w:val="22"/>
          <w:szCs w:val="22"/>
          <w:u w:val="single"/>
        </w:rPr>
      </w:pPr>
      <w:r w:rsidRPr="008125DD">
        <w:rPr>
          <w:b/>
          <w:sz w:val="22"/>
          <w:szCs w:val="22"/>
          <w:u w:val="single"/>
        </w:rPr>
        <w:t>Inspeção: Verificação de determinados pontos das instalações seguindo programa (rotina) de manutenção recomendado pelos fabricantes dos equipamentos.</w:t>
      </w:r>
    </w:p>
    <w:p w14:paraId="64724007" w14:textId="77777777" w:rsidR="008125DD" w:rsidRPr="008125DD" w:rsidRDefault="008125DD" w:rsidP="00850C75">
      <w:pPr>
        <w:pStyle w:val="PargrafodaLista"/>
        <w:numPr>
          <w:ilvl w:val="0"/>
          <w:numId w:val="26"/>
        </w:numPr>
        <w:tabs>
          <w:tab w:val="left" w:pos="284"/>
        </w:tabs>
        <w:spacing w:before="120" w:after="120" w:line="360" w:lineRule="auto"/>
        <w:contextualSpacing/>
        <w:rPr>
          <w:b/>
          <w:sz w:val="22"/>
          <w:szCs w:val="22"/>
          <w:u w:val="single"/>
        </w:rPr>
      </w:pPr>
      <w:r w:rsidRPr="008125DD">
        <w:rPr>
          <w:b/>
          <w:sz w:val="22"/>
          <w:szCs w:val="22"/>
          <w:u w:val="single"/>
        </w:rPr>
        <w:t>Revisão: Verificações (parciais ou totais) programadas das instalações para fins de reparos, limpeza ou reposição de componentes.</w:t>
      </w:r>
    </w:p>
    <w:p w14:paraId="0E0F49AD" w14:textId="77777777" w:rsidR="008125DD" w:rsidRPr="008125DD" w:rsidRDefault="008125DD" w:rsidP="00850C75">
      <w:pPr>
        <w:pStyle w:val="PargrafodaLista"/>
        <w:numPr>
          <w:ilvl w:val="1"/>
          <w:numId w:val="25"/>
        </w:numPr>
        <w:tabs>
          <w:tab w:val="left" w:pos="284"/>
        </w:tabs>
        <w:spacing w:before="120" w:after="120" w:line="360" w:lineRule="auto"/>
        <w:contextualSpacing/>
        <w:jc w:val="both"/>
        <w:rPr>
          <w:b/>
          <w:sz w:val="22"/>
          <w:szCs w:val="22"/>
          <w:u w:val="single"/>
        </w:rPr>
      </w:pPr>
      <w:r w:rsidRPr="008125DD">
        <w:rPr>
          <w:b/>
          <w:sz w:val="22"/>
          <w:szCs w:val="22"/>
          <w:u w:val="single"/>
        </w:rPr>
        <w:t>A manutenção dos equipamentos e instalações será executada obedecendo às rotinas definidas no PLANO DE MANUTENÇÃO PREVENTIVA, item 6.1.6, assim como as prescrições do fabricante.</w:t>
      </w:r>
    </w:p>
    <w:p w14:paraId="7B8A325C" w14:textId="77777777" w:rsidR="008125DD" w:rsidRPr="008125DD" w:rsidRDefault="008125DD" w:rsidP="00850C75">
      <w:pPr>
        <w:pStyle w:val="PargrafodaLista"/>
        <w:numPr>
          <w:ilvl w:val="1"/>
          <w:numId w:val="25"/>
        </w:numPr>
        <w:tabs>
          <w:tab w:val="left" w:pos="284"/>
        </w:tabs>
        <w:spacing w:before="120" w:after="120" w:line="360" w:lineRule="auto"/>
        <w:contextualSpacing/>
        <w:jc w:val="both"/>
        <w:rPr>
          <w:b/>
          <w:sz w:val="22"/>
          <w:szCs w:val="22"/>
          <w:u w:val="single"/>
        </w:rPr>
      </w:pPr>
      <w:r w:rsidRPr="008125DD">
        <w:rPr>
          <w:b/>
          <w:sz w:val="22"/>
          <w:szCs w:val="22"/>
          <w:u w:val="single"/>
        </w:rPr>
        <w:t>As manutenções preventivas deverão ser executadas no expediente de menor fluxo de funcionamento da Contratante, de modo que não prejudique o funcionamento das atividades do CONTRATANTE. Ainda assim, sempre que necessário este procedimento poderá ser realizado fora do horário normal, independente do equipamento, não implicando em qualquer ônus para o CONTRATANTE.</w:t>
      </w:r>
    </w:p>
    <w:p w14:paraId="7FBADC51" w14:textId="77777777" w:rsidR="008125DD" w:rsidRPr="008125DD" w:rsidRDefault="008125DD" w:rsidP="00850C75">
      <w:pPr>
        <w:pStyle w:val="PargrafodaLista"/>
        <w:numPr>
          <w:ilvl w:val="1"/>
          <w:numId w:val="25"/>
        </w:numPr>
        <w:tabs>
          <w:tab w:val="left" w:pos="284"/>
        </w:tabs>
        <w:spacing w:before="120" w:after="120" w:line="360" w:lineRule="auto"/>
        <w:contextualSpacing/>
        <w:jc w:val="both"/>
        <w:rPr>
          <w:b/>
          <w:sz w:val="22"/>
          <w:szCs w:val="22"/>
          <w:u w:val="single"/>
        </w:rPr>
      </w:pPr>
      <w:r w:rsidRPr="008125DD">
        <w:rPr>
          <w:b/>
          <w:sz w:val="22"/>
          <w:szCs w:val="22"/>
          <w:u w:val="single"/>
        </w:rPr>
        <w:t>A manutenção preventiva incluirá toda mão-de-obra, ferramentas, materiais de consumo, transportes, necessários para reparar e/ou substituir as peças dos equipamentos a sofrerem manutenção e poderá incluir o fornecimento de peças de reposição, mediante ressarcimento.</w:t>
      </w:r>
    </w:p>
    <w:p w14:paraId="3EA31B05" w14:textId="77777777" w:rsidR="008125DD" w:rsidRPr="008125DD" w:rsidRDefault="008125DD" w:rsidP="00850C75">
      <w:pPr>
        <w:pStyle w:val="PargrafodaLista"/>
        <w:numPr>
          <w:ilvl w:val="1"/>
          <w:numId w:val="25"/>
        </w:numPr>
        <w:tabs>
          <w:tab w:val="left" w:pos="284"/>
        </w:tabs>
        <w:spacing w:before="120" w:after="120" w:line="360" w:lineRule="auto"/>
        <w:contextualSpacing/>
        <w:jc w:val="both"/>
        <w:rPr>
          <w:b/>
          <w:sz w:val="22"/>
          <w:szCs w:val="22"/>
          <w:u w:val="single"/>
        </w:rPr>
      </w:pPr>
      <w:r w:rsidRPr="008125DD">
        <w:rPr>
          <w:b/>
          <w:sz w:val="22"/>
          <w:szCs w:val="22"/>
          <w:u w:val="single"/>
        </w:rPr>
        <w:t>O Plano de Manutenção Preventiva relacionadas a seguir, com respectivo cronograma, para os sistemas e equipamentos, objetos dessa licitação, são apenas uma referência para execução dos serviços, devendo a CONTRATADA, no prazo de 30 (trinta) dias corridos, a contar do início da execução dos serviços, providenciar TODAS as demais ações que forem necessárias para manter o efetivo funcionamento dos equipamentos ou para otimizar os processos, seguindo recomendação dos fabricantes. Tais rotinas complementares deverão ser encaminhadas por escrito para aprovação prévia do Fiscal do Contrato, de forma a verificar sua adequação.</w:t>
      </w:r>
    </w:p>
    <w:p w14:paraId="12505195" w14:textId="77777777" w:rsidR="008125DD" w:rsidRPr="008125DD" w:rsidRDefault="008125DD" w:rsidP="00850C75">
      <w:pPr>
        <w:pStyle w:val="PargrafodaLista"/>
        <w:numPr>
          <w:ilvl w:val="1"/>
          <w:numId w:val="25"/>
        </w:numPr>
        <w:tabs>
          <w:tab w:val="left" w:pos="284"/>
        </w:tabs>
        <w:spacing w:before="120" w:after="120" w:line="360" w:lineRule="auto"/>
        <w:contextualSpacing/>
        <w:jc w:val="both"/>
        <w:rPr>
          <w:b/>
          <w:sz w:val="22"/>
          <w:szCs w:val="22"/>
          <w:u w:val="single"/>
        </w:rPr>
      </w:pPr>
      <w:r w:rsidRPr="008125DD">
        <w:rPr>
          <w:b/>
          <w:sz w:val="22"/>
          <w:szCs w:val="22"/>
          <w:u w:val="single"/>
        </w:rPr>
        <w:t>O CONTRATANTE poderá, a qualquer tempo, modificar as rotinas ou a periodicidade, bastando comunicar por escrito à CONTRATADA, a qual terá o prazo máximo de 5 (cinco) dias úteis para promover os acertos necessários.</w:t>
      </w:r>
    </w:p>
    <w:p w14:paraId="2E566E89" w14:textId="77777777" w:rsidR="008125DD" w:rsidRPr="008125DD" w:rsidRDefault="008125DD" w:rsidP="00850C75">
      <w:pPr>
        <w:pStyle w:val="PargrafodaLista"/>
        <w:numPr>
          <w:ilvl w:val="1"/>
          <w:numId w:val="25"/>
        </w:numPr>
        <w:tabs>
          <w:tab w:val="left" w:pos="284"/>
        </w:tabs>
        <w:spacing w:before="120" w:after="120" w:line="360" w:lineRule="auto"/>
        <w:contextualSpacing/>
        <w:jc w:val="both"/>
        <w:rPr>
          <w:b/>
          <w:sz w:val="22"/>
          <w:szCs w:val="22"/>
          <w:u w:val="single"/>
        </w:rPr>
      </w:pPr>
      <w:r w:rsidRPr="008125DD">
        <w:rPr>
          <w:b/>
          <w:sz w:val="22"/>
          <w:szCs w:val="22"/>
          <w:u w:val="single"/>
        </w:rPr>
        <w:lastRenderedPageBreak/>
        <w:t>Os serviços de manutenção preventiva deverão ocorrer independente de ter havido manutenção corretiva no período.</w:t>
      </w:r>
    </w:p>
    <w:p w14:paraId="44DB5A75" w14:textId="77777777" w:rsidR="008125DD" w:rsidRPr="008125DD" w:rsidRDefault="008125DD" w:rsidP="00850C75">
      <w:pPr>
        <w:pStyle w:val="PargrafodaLista"/>
        <w:numPr>
          <w:ilvl w:val="1"/>
          <w:numId w:val="25"/>
        </w:numPr>
        <w:tabs>
          <w:tab w:val="left" w:pos="284"/>
        </w:tabs>
        <w:spacing w:before="120" w:after="120" w:line="360" w:lineRule="auto"/>
        <w:contextualSpacing/>
        <w:jc w:val="both"/>
        <w:rPr>
          <w:b/>
          <w:sz w:val="22"/>
          <w:szCs w:val="22"/>
          <w:u w:val="single"/>
        </w:rPr>
      </w:pPr>
      <w:r w:rsidRPr="008125DD">
        <w:rPr>
          <w:b/>
          <w:sz w:val="22"/>
          <w:szCs w:val="22"/>
          <w:u w:val="single"/>
        </w:rPr>
        <w:t>Manutenção Corretiva: tem por objetivo o restabelecimento dos componentes dos equipamentos às condições ideais de funcionamento, eliminando defeitos mediante a execução de regulagens, ajustes mecânicos e eletrônicos, bem como substituição de peças, componentes e/ou acessórios que se apresentarem danificados, gastos ou defeituosos, o que deverá ser atestado por meio de laudo técnico específico, assinado pelo Engenheiro responsável da CONTRATADA, o qual deverá conter a discriminação do defeito.</w:t>
      </w:r>
    </w:p>
    <w:p w14:paraId="2E2A086E" w14:textId="77777777" w:rsidR="008125DD" w:rsidRPr="008125DD" w:rsidRDefault="008125DD" w:rsidP="00850C75">
      <w:pPr>
        <w:pStyle w:val="PargrafodaLista"/>
        <w:numPr>
          <w:ilvl w:val="1"/>
          <w:numId w:val="25"/>
        </w:numPr>
        <w:tabs>
          <w:tab w:val="left" w:pos="284"/>
        </w:tabs>
        <w:spacing w:before="120" w:after="120" w:line="360" w:lineRule="auto"/>
        <w:contextualSpacing/>
        <w:jc w:val="both"/>
        <w:rPr>
          <w:b/>
          <w:sz w:val="22"/>
          <w:szCs w:val="22"/>
          <w:u w:val="single"/>
        </w:rPr>
      </w:pPr>
      <w:r w:rsidRPr="008125DD">
        <w:rPr>
          <w:b/>
          <w:sz w:val="22"/>
          <w:szCs w:val="22"/>
          <w:u w:val="single"/>
        </w:rPr>
        <w:t>Tratando-se de deficiências imprevisíveis, deverão ser realizados os consertos nos equipamentos, restituindo-lhe as perfeitas condições de uso, de acordo com as especificações técnicas recomendadas pelo fabricante e normas da ABNT, com peças originais e genuínas ou recomendadas pelo manual do Fabricante dos Equipamentos com prazo mínimo de garantia do fornecedor das referidas peças e componentes.</w:t>
      </w:r>
    </w:p>
    <w:p w14:paraId="1D923A35" w14:textId="77777777" w:rsidR="008125DD" w:rsidRPr="008125DD" w:rsidRDefault="008125DD" w:rsidP="00850C75">
      <w:pPr>
        <w:pStyle w:val="PargrafodaLista"/>
        <w:numPr>
          <w:ilvl w:val="1"/>
          <w:numId w:val="25"/>
        </w:numPr>
        <w:tabs>
          <w:tab w:val="left" w:pos="284"/>
        </w:tabs>
        <w:spacing w:before="120" w:after="120" w:line="360" w:lineRule="auto"/>
        <w:contextualSpacing/>
        <w:jc w:val="both"/>
        <w:rPr>
          <w:b/>
          <w:sz w:val="22"/>
          <w:szCs w:val="22"/>
          <w:u w:val="single"/>
        </w:rPr>
      </w:pPr>
      <w:r w:rsidRPr="008125DD">
        <w:rPr>
          <w:b/>
          <w:sz w:val="22"/>
          <w:szCs w:val="22"/>
          <w:u w:val="single"/>
        </w:rPr>
        <w:t>Manutenção Corretiva Inicial: Nos primeiros 30 (trinta) dias corridos do início, autorizado pelo CONTRATANTE, da prestação dos serviços, a CONTRATADA deverá enviar, impresso e via CD-R, Relatório de Avaliação Técnica ao fiscal do contrato, informando: estado de funcionamento, operacionalidade e integridade de todos os equipamentos, relação de equipamentos ou materiais a serem repostos e cronograma para execução ou estudo das pendências, além de relação dos componentes dos equipamentos com sua localização, nome do fabricante, modelo, nº de série, tipo, capacidade, tensão, corrente nominal e outros dados que se fizerem necessários à perfeita identificação dos equipamentos e/ou componentes.</w:t>
      </w:r>
    </w:p>
    <w:p w14:paraId="0DCFB95B" w14:textId="77777777" w:rsidR="008125DD" w:rsidRPr="008125DD" w:rsidRDefault="008125DD" w:rsidP="00850C75">
      <w:pPr>
        <w:pStyle w:val="PargrafodaLista"/>
        <w:numPr>
          <w:ilvl w:val="1"/>
          <w:numId w:val="25"/>
        </w:numPr>
        <w:tabs>
          <w:tab w:val="left" w:pos="284"/>
        </w:tabs>
        <w:spacing w:before="120" w:after="120" w:line="360" w:lineRule="auto"/>
        <w:contextualSpacing/>
        <w:jc w:val="both"/>
        <w:rPr>
          <w:b/>
          <w:sz w:val="22"/>
          <w:szCs w:val="22"/>
          <w:u w:val="single"/>
        </w:rPr>
      </w:pPr>
      <w:r w:rsidRPr="008125DD">
        <w:rPr>
          <w:b/>
          <w:sz w:val="22"/>
          <w:szCs w:val="22"/>
          <w:u w:val="single"/>
        </w:rPr>
        <w:t>A manutenção corretiva incluirá toda mão-de-obra, ferramentas, materiais de consumo, transportes, necessários para reparar e/ou substituir as peças dos equipamentos a sofrerem manutenção e poderá incluir o fornecimento de peças de reposição, mediante ressarcimento. Nesse caso, a CONTRATADA deverá encaminhar no prazo máximo de 2 (dois) dias corridos da detecção da falha do equipamento o laudo técnico do problema, juntamente com todos os componentes necessários, materiais de consumo e ferramentas a serem fornecidas pela CONTRATADA, necessários para a realização do serviço. As peças de reposição serão fornecidas pela Contratada mediante apresentação de orçamento e ressarcimento.</w:t>
      </w:r>
    </w:p>
    <w:p w14:paraId="75069113" w14:textId="77777777" w:rsidR="008125DD" w:rsidRPr="008125DD" w:rsidRDefault="008125DD" w:rsidP="00850C75">
      <w:pPr>
        <w:pStyle w:val="PargrafodaLista"/>
        <w:numPr>
          <w:ilvl w:val="1"/>
          <w:numId w:val="25"/>
        </w:numPr>
        <w:tabs>
          <w:tab w:val="left" w:pos="284"/>
        </w:tabs>
        <w:spacing w:before="120" w:after="120" w:line="360" w:lineRule="auto"/>
        <w:contextualSpacing/>
        <w:jc w:val="both"/>
        <w:rPr>
          <w:b/>
          <w:sz w:val="22"/>
          <w:szCs w:val="22"/>
          <w:u w:val="single"/>
        </w:rPr>
      </w:pPr>
      <w:r w:rsidRPr="008125DD">
        <w:rPr>
          <w:b/>
          <w:sz w:val="22"/>
          <w:szCs w:val="22"/>
          <w:u w:val="single"/>
        </w:rPr>
        <w:lastRenderedPageBreak/>
        <w:t>Para cada evento de manutenção corretiva identificado, deverá ser gerada imediatamente uma Ordem de Serviço Corretiva, independente da data de conclusão do serviço.</w:t>
      </w:r>
    </w:p>
    <w:p w14:paraId="17F88EE0" w14:textId="77777777" w:rsidR="008125DD" w:rsidRPr="008125DD" w:rsidRDefault="008125DD" w:rsidP="00850C75">
      <w:pPr>
        <w:pStyle w:val="PargrafodaLista"/>
        <w:numPr>
          <w:ilvl w:val="1"/>
          <w:numId w:val="25"/>
        </w:numPr>
        <w:tabs>
          <w:tab w:val="left" w:pos="284"/>
        </w:tabs>
        <w:spacing w:before="120" w:after="120" w:line="360" w:lineRule="auto"/>
        <w:contextualSpacing/>
        <w:jc w:val="both"/>
        <w:rPr>
          <w:b/>
          <w:sz w:val="22"/>
          <w:szCs w:val="22"/>
          <w:u w:val="single"/>
        </w:rPr>
      </w:pPr>
      <w:r w:rsidRPr="008125DD">
        <w:rPr>
          <w:b/>
          <w:sz w:val="22"/>
          <w:szCs w:val="22"/>
          <w:u w:val="single"/>
        </w:rPr>
        <w:t>A CONTRATADA deverá observar que, nos casos de manutenção corretiva com substituição de peças, equipamentos ou acessórios, o prazo para normalização do sistema será de no máximo 05 (cinco) dias úteis.</w:t>
      </w:r>
    </w:p>
    <w:p w14:paraId="358DDC5A" w14:textId="77777777" w:rsidR="008125DD" w:rsidRPr="008125DD" w:rsidRDefault="008125DD" w:rsidP="00850C75">
      <w:pPr>
        <w:pStyle w:val="PargrafodaLista"/>
        <w:numPr>
          <w:ilvl w:val="1"/>
          <w:numId w:val="25"/>
        </w:numPr>
        <w:tabs>
          <w:tab w:val="left" w:pos="284"/>
        </w:tabs>
        <w:spacing w:before="120" w:after="120" w:line="360" w:lineRule="auto"/>
        <w:contextualSpacing/>
        <w:jc w:val="both"/>
        <w:rPr>
          <w:b/>
          <w:sz w:val="22"/>
          <w:szCs w:val="22"/>
          <w:u w:val="single"/>
        </w:rPr>
      </w:pPr>
      <w:r w:rsidRPr="008125DD">
        <w:rPr>
          <w:b/>
          <w:sz w:val="22"/>
          <w:szCs w:val="22"/>
          <w:u w:val="single"/>
        </w:rPr>
        <w:t>A formalização imediata da comunicação ao CONTRATANTE quando houver necessidade de maior prazo para a execução do serviço, justificando e propondo novo prazo será feita pela CONTRATADA, o qual poderá ou não ser aceito pelo Fiscal do Contrato.</w:t>
      </w:r>
    </w:p>
    <w:p w14:paraId="1E4B2C48" w14:textId="77777777" w:rsidR="008125DD" w:rsidRPr="008125DD" w:rsidRDefault="008125DD" w:rsidP="00850C75">
      <w:pPr>
        <w:pStyle w:val="PargrafodaLista"/>
        <w:numPr>
          <w:ilvl w:val="1"/>
          <w:numId w:val="25"/>
        </w:numPr>
        <w:tabs>
          <w:tab w:val="left" w:pos="284"/>
        </w:tabs>
        <w:spacing w:before="120" w:after="120" w:line="360" w:lineRule="auto"/>
        <w:contextualSpacing/>
        <w:jc w:val="both"/>
        <w:rPr>
          <w:b/>
          <w:sz w:val="22"/>
          <w:szCs w:val="22"/>
          <w:u w:val="single"/>
        </w:rPr>
      </w:pPr>
      <w:r w:rsidRPr="008125DD">
        <w:rPr>
          <w:b/>
          <w:sz w:val="22"/>
          <w:szCs w:val="22"/>
          <w:u w:val="single"/>
        </w:rPr>
        <w:t>Manutenção Preditiva: tem por objetivo observar e monitorar as condições de operação dos equipamentos, o rendimento operacional, e outros indicadores da condição operativa das máquinas, a partir dos quais será possível determinar o intervalo máximo entre reparos, melhorando a produtividade e qualidade do produto.</w:t>
      </w:r>
    </w:p>
    <w:p w14:paraId="44EE99DA" w14:textId="77777777" w:rsidR="008125DD" w:rsidRPr="008125DD" w:rsidRDefault="008125DD" w:rsidP="00850C75">
      <w:pPr>
        <w:pStyle w:val="PargrafodaLista"/>
        <w:numPr>
          <w:ilvl w:val="1"/>
          <w:numId w:val="25"/>
        </w:numPr>
        <w:tabs>
          <w:tab w:val="left" w:pos="284"/>
        </w:tabs>
        <w:spacing w:before="120" w:after="120" w:line="360" w:lineRule="auto"/>
        <w:contextualSpacing/>
        <w:jc w:val="both"/>
        <w:rPr>
          <w:b/>
          <w:sz w:val="22"/>
          <w:szCs w:val="22"/>
          <w:u w:val="single"/>
        </w:rPr>
      </w:pPr>
      <w:r w:rsidRPr="008125DD">
        <w:rPr>
          <w:b/>
          <w:sz w:val="22"/>
          <w:szCs w:val="22"/>
          <w:u w:val="single"/>
        </w:rPr>
        <w:t>Algumas manutenções preditivas, (testes), estão previstas nas rotinas mínimas de manutenção preventiva. Tais testes preditivos, deverão ser repetidos caso haja dúvidas nos resultados, nos métodos de coleta de amostras, ou em outros fatores que possam comprometer o resultado das análises, sem ônus para o CONTRATANTE.</w:t>
      </w:r>
    </w:p>
    <w:p w14:paraId="109115EB" w14:textId="77777777" w:rsidR="008125DD" w:rsidRPr="008125DD" w:rsidRDefault="008125DD" w:rsidP="00850C75">
      <w:pPr>
        <w:pStyle w:val="PargrafodaLista"/>
        <w:numPr>
          <w:ilvl w:val="1"/>
          <w:numId w:val="25"/>
        </w:numPr>
        <w:tabs>
          <w:tab w:val="left" w:pos="284"/>
        </w:tabs>
        <w:spacing w:before="120" w:after="120" w:line="360" w:lineRule="auto"/>
        <w:contextualSpacing/>
        <w:jc w:val="both"/>
        <w:rPr>
          <w:b/>
          <w:sz w:val="22"/>
          <w:szCs w:val="22"/>
          <w:u w:val="single"/>
        </w:rPr>
      </w:pPr>
      <w:r w:rsidRPr="008125DD">
        <w:rPr>
          <w:b/>
          <w:sz w:val="22"/>
          <w:szCs w:val="22"/>
          <w:u w:val="single"/>
        </w:rPr>
        <w:t>A CONTRATADA deverá incluir nos seus relatórios os resultados e conclusões obtidos nas manutenções preditivas.</w:t>
      </w:r>
    </w:p>
    <w:p w14:paraId="2902840E" w14:textId="77777777" w:rsidR="008125DD" w:rsidRPr="008125DD" w:rsidRDefault="008125DD" w:rsidP="00850C75">
      <w:pPr>
        <w:pStyle w:val="PargrafodaLista"/>
        <w:numPr>
          <w:ilvl w:val="1"/>
          <w:numId w:val="25"/>
        </w:numPr>
        <w:tabs>
          <w:tab w:val="left" w:pos="284"/>
        </w:tabs>
        <w:spacing w:before="120" w:after="120" w:line="360" w:lineRule="auto"/>
        <w:contextualSpacing/>
        <w:jc w:val="both"/>
        <w:rPr>
          <w:b/>
          <w:sz w:val="22"/>
          <w:szCs w:val="22"/>
          <w:u w:val="single"/>
        </w:rPr>
      </w:pPr>
      <w:r w:rsidRPr="008125DD">
        <w:rPr>
          <w:b/>
          <w:sz w:val="22"/>
          <w:szCs w:val="22"/>
          <w:u w:val="single"/>
        </w:rPr>
        <w:t>As análises desses resultados deverão orientar as ações das manutenções futuras da CONTRATADA.</w:t>
      </w:r>
    </w:p>
    <w:p w14:paraId="6090E2F4" w14:textId="77777777" w:rsidR="008125DD" w:rsidRPr="008125DD" w:rsidRDefault="008125DD" w:rsidP="00850C75">
      <w:pPr>
        <w:pStyle w:val="PargrafodaLista"/>
        <w:numPr>
          <w:ilvl w:val="1"/>
          <w:numId w:val="25"/>
        </w:numPr>
        <w:tabs>
          <w:tab w:val="left" w:pos="284"/>
        </w:tabs>
        <w:spacing w:before="120" w:after="120" w:line="360" w:lineRule="auto"/>
        <w:contextualSpacing/>
        <w:jc w:val="both"/>
        <w:rPr>
          <w:b/>
          <w:sz w:val="22"/>
          <w:szCs w:val="22"/>
          <w:u w:val="single"/>
        </w:rPr>
      </w:pPr>
      <w:r w:rsidRPr="008125DD">
        <w:rPr>
          <w:b/>
          <w:sz w:val="22"/>
          <w:szCs w:val="22"/>
          <w:u w:val="single"/>
        </w:rPr>
        <w:t>A contratada deverá realizar periodicamente análise de óleo para subsidiar intervenções de substituição do fluido utilizado na unidade hidráulica, se for o caso.</w:t>
      </w:r>
    </w:p>
    <w:p w14:paraId="315F8AA0" w14:textId="77777777" w:rsidR="008125DD" w:rsidRPr="008125DD" w:rsidRDefault="008125DD" w:rsidP="00850C75">
      <w:pPr>
        <w:pStyle w:val="PargrafodaLista"/>
        <w:numPr>
          <w:ilvl w:val="1"/>
          <w:numId w:val="25"/>
        </w:numPr>
        <w:tabs>
          <w:tab w:val="left" w:pos="284"/>
        </w:tabs>
        <w:spacing w:before="120" w:after="120" w:line="360" w:lineRule="auto"/>
        <w:contextualSpacing/>
        <w:jc w:val="both"/>
        <w:rPr>
          <w:b/>
          <w:sz w:val="22"/>
          <w:szCs w:val="22"/>
          <w:u w:val="single"/>
        </w:rPr>
      </w:pPr>
      <w:r w:rsidRPr="008125DD">
        <w:rPr>
          <w:b/>
          <w:sz w:val="22"/>
          <w:szCs w:val="22"/>
          <w:u w:val="single"/>
        </w:rPr>
        <w:t>A CONTRATADA deverá, ainda, observar os seguintes itens:</w:t>
      </w:r>
    </w:p>
    <w:p w14:paraId="3955E9C0" w14:textId="77777777" w:rsidR="008125DD" w:rsidRPr="008125DD" w:rsidRDefault="008125DD" w:rsidP="00850C75">
      <w:pPr>
        <w:pStyle w:val="PargrafodaLista"/>
        <w:numPr>
          <w:ilvl w:val="1"/>
          <w:numId w:val="25"/>
        </w:numPr>
        <w:tabs>
          <w:tab w:val="left" w:pos="284"/>
        </w:tabs>
        <w:spacing w:before="120" w:after="120" w:line="360" w:lineRule="auto"/>
        <w:contextualSpacing/>
        <w:jc w:val="both"/>
        <w:rPr>
          <w:b/>
          <w:sz w:val="22"/>
          <w:szCs w:val="22"/>
          <w:u w:val="single"/>
        </w:rPr>
      </w:pPr>
      <w:r w:rsidRPr="008125DD">
        <w:rPr>
          <w:b/>
          <w:sz w:val="22"/>
          <w:szCs w:val="22"/>
          <w:u w:val="single"/>
        </w:rPr>
        <w:t>Considerar-se-á a CONTRATADA como altamente especializada nos serviços em questão e que, por conseguinte, deverá ter computado, no valor global da sua proposta, também, as complementações e acessórios implícitos e necessários ao perfeito e completo funcionamento de todas as instalações e equipamentos, não cabendo, portanto, pretensão de futura cobrança de “serviços extras” ou de alterações nas composições de preços unitários, salvo os previstos neste documento.</w:t>
      </w:r>
    </w:p>
    <w:p w14:paraId="2FF54B7C" w14:textId="77777777" w:rsidR="008125DD" w:rsidRPr="008125DD" w:rsidRDefault="008125DD" w:rsidP="00850C75">
      <w:pPr>
        <w:pStyle w:val="PargrafodaLista"/>
        <w:numPr>
          <w:ilvl w:val="1"/>
          <w:numId w:val="25"/>
        </w:numPr>
        <w:tabs>
          <w:tab w:val="left" w:pos="284"/>
        </w:tabs>
        <w:spacing w:before="120" w:after="120" w:line="360" w:lineRule="auto"/>
        <w:contextualSpacing/>
        <w:jc w:val="both"/>
        <w:rPr>
          <w:b/>
          <w:sz w:val="22"/>
          <w:szCs w:val="22"/>
          <w:u w:val="single"/>
        </w:rPr>
      </w:pPr>
      <w:r w:rsidRPr="008125DD">
        <w:rPr>
          <w:b/>
          <w:sz w:val="22"/>
          <w:szCs w:val="22"/>
          <w:u w:val="single"/>
        </w:rPr>
        <w:lastRenderedPageBreak/>
        <w:t>Nenhum pagamento adicional será efetuado em remuneração aos serviços aqui descritos; os custos respectivos deverão estar incluídos nos preços unitários constantes da proposta da CONTRATADA; exceto os previstos neste documento.</w:t>
      </w:r>
    </w:p>
    <w:p w14:paraId="705D9AA0" w14:textId="77777777" w:rsidR="008125DD" w:rsidRPr="008125DD" w:rsidRDefault="008125DD" w:rsidP="00850C75">
      <w:pPr>
        <w:pStyle w:val="PargrafodaLista"/>
        <w:numPr>
          <w:ilvl w:val="1"/>
          <w:numId w:val="25"/>
        </w:numPr>
        <w:tabs>
          <w:tab w:val="left" w:pos="284"/>
        </w:tabs>
        <w:spacing w:before="120" w:after="120" w:line="360" w:lineRule="auto"/>
        <w:contextualSpacing/>
        <w:jc w:val="both"/>
        <w:rPr>
          <w:b/>
          <w:sz w:val="22"/>
          <w:szCs w:val="22"/>
          <w:u w:val="single"/>
        </w:rPr>
      </w:pPr>
      <w:r w:rsidRPr="008125DD">
        <w:rPr>
          <w:b/>
          <w:sz w:val="22"/>
          <w:szCs w:val="22"/>
          <w:u w:val="single"/>
        </w:rPr>
        <w:t>Antes de iniciar os serviços de manutenção, colocar as placas de sinalização e adesivo de alerta, “Em Manutenção” em todos os acessos do referido equipamento em manutenção, obedecendo todas as normas de segurança que o caso requer.</w:t>
      </w:r>
    </w:p>
    <w:p w14:paraId="5201F05F" w14:textId="77777777" w:rsidR="008125DD" w:rsidRPr="008125DD" w:rsidRDefault="008125DD" w:rsidP="00850C75">
      <w:pPr>
        <w:pStyle w:val="PargrafodaLista"/>
        <w:numPr>
          <w:ilvl w:val="1"/>
          <w:numId w:val="25"/>
        </w:numPr>
        <w:tabs>
          <w:tab w:val="left" w:pos="284"/>
        </w:tabs>
        <w:spacing w:before="120" w:after="120" w:line="360" w:lineRule="auto"/>
        <w:contextualSpacing/>
        <w:jc w:val="both"/>
        <w:rPr>
          <w:b/>
          <w:sz w:val="22"/>
          <w:szCs w:val="22"/>
          <w:u w:val="single"/>
        </w:rPr>
      </w:pPr>
      <w:r w:rsidRPr="008125DD">
        <w:rPr>
          <w:b/>
          <w:sz w:val="22"/>
          <w:szCs w:val="22"/>
          <w:u w:val="single"/>
        </w:rPr>
        <w:t>No prazo de 30 (trinta) dias corridos, a contar do início da execução dos serviços, a Contratada deverá providenciar TODAS as demais ações complementares ao Plano de Manutenção Preventiva referida no item que forem necessárias para manter o efetivo funcionamento dos equipamentos ou para otimizar os processos, seguindo recomendação dos fabricantes. Tais ações complementares deverão ser encaminhadas por escrito para aprovação prévia do Fiscal do Contrato, de forma a verificar sua adequação.</w:t>
      </w:r>
    </w:p>
    <w:p w14:paraId="2F6F5D48" w14:textId="77777777" w:rsidR="008125DD" w:rsidRPr="008125DD" w:rsidRDefault="008125DD" w:rsidP="00850C75">
      <w:pPr>
        <w:pStyle w:val="PargrafodaLista"/>
        <w:tabs>
          <w:tab w:val="left" w:pos="284"/>
        </w:tabs>
        <w:spacing w:before="120" w:after="120" w:line="360" w:lineRule="auto"/>
        <w:ind w:left="1070"/>
        <w:jc w:val="both"/>
        <w:rPr>
          <w:b/>
          <w:sz w:val="22"/>
          <w:szCs w:val="22"/>
          <w:u w:val="single"/>
        </w:rPr>
      </w:pPr>
    </w:p>
    <w:p w14:paraId="5E5A54CB" w14:textId="77777777" w:rsidR="008125DD" w:rsidRPr="008125DD" w:rsidRDefault="008125DD" w:rsidP="00850C75">
      <w:pPr>
        <w:tabs>
          <w:tab w:val="left" w:pos="284"/>
        </w:tabs>
        <w:spacing w:before="120" w:after="120" w:line="360" w:lineRule="auto"/>
        <w:ind w:left="710"/>
        <w:jc w:val="both"/>
        <w:rPr>
          <w:b/>
          <w:sz w:val="22"/>
          <w:szCs w:val="22"/>
          <w:u w:val="single"/>
        </w:rPr>
      </w:pPr>
      <w:r w:rsidRPr="008125DD">
        <w:rPr>
          <w:b/>
          <w:sz w:val="22"/>
          <w:szCs w:val="22"/>
          <w:u w:val="single"/>
        </w:rPr>
        <w:t>DA REPOSIÇÃO DE PEÇAS</w:t>
      </w:r>
    </w:p>
    <w:p w14:paraId="4A73CE15" w14:textId="77777777" w:rsidR="008125DD" w:rsidRPr="008125DD" w:rsidRDefault="008125DD" w:rsidP="00850C75">
      <w:pPr>
        <w:pStyle w:val="PargrafodaLista"/>
        <w:numPr>
          <w:ilvl w:val="1"/>
          <w:numId w:val="25"/>
        </w:numPr>
        <w:tabs>
          <w:tab w:val="left" w:pos="284"/>
        </w:tabs>
        <w:spacing w:before="120" w:after="120" w:line="360" w:lineRule="auto"/>
        <w:contextualSpacing/>
        <w:jc w:val="both"/>
        <w:rPr>
          <w:b/>
          <w:sz w:val="22"/>
          <w:szCs w:val="22"/>
          <w:u w:val="single"/>
        </w:rPr>
      </w:pPr>
      <w:r w:rsidRPr="008125DD">
        <w:rPr>
          <w:b/>
          <w:sz w:val="22"/>
          <w:szCs w:val="22"/>
          <w:u w:val="single"/>
        </w:rPr>
        <w:t>A CONTRATADA deverá providenciar, sem ônus para o CONTRATANTE, todos os materiais de consumo. São considerados aqueles que se consomem à primeira aplicação, empregados em pequenas quantidades com relação ao valor dos serviços, tais como: lixas, lubrificantes, graxas, produtos antiferrugem, produtos de limpeza, sabões, detergentes, estopas, panos, palha de aço, solventes, querosene, fita isolante, veda-rosca, colas e adesivos para tubos de PVC, colas Araldite e Super Bonder, Durepoxi, solda, tinta, pilhas, baterias, materiais de escritório, anilhas, conector terminal (compressão e pressão), abraçadeiras de nylon, parafusos, arruelas, pregos, pincéis, óleos e outros necessários à execução dos serviços, os quais deverão ser de primeira qualidade e estar em condição de uso.</w:t>
      </w:r>
    </w:p>
    <w:p w14:paraId="57B5C967" w14:textId="77777777" w:rsidR="008125DD" w:rsidRPr="008125DD" w:rsidRDefault="008125DD" w:rsidP="00850C75">
      <w:pPr>
        <w:pStyle w:val="PargrafodaLista"/>
        <w:numPr>
          <w:ilvl w:val="1"/>
          <w:numId w:val="25"/>
        </w:numPr>
        <w:tabs>
          <w:tab w:val="left" w:pos="284"/>
        </w:tabs>
        <w:spacing w:before="120" w:after="120" w:line="360" w:lineRule="auto"/>
        <w:contextualSpacing/>
        <w:jc w:val="both"/>
        <w:rPr>
          <w:b/>
          <w:sz w:val="22"/>
          <w:szCs w:val="22"/>
          <w:u w:val="single"/>
        </w:rPr>
      </w:pPr>
      <w:r w:rsidRPr="008125DD">
        <w:rPr>
          <w:b/>
          <w:sz w:val="22"/>
          <w:szCs w:val="22"/>
          <w:u w:val="single"/>
        </w:rPr>
        <w:t>A CONTRATADA deverá possuir e utilizar sem ônus para o CONTRATANTE, todos os equipamentos, ferramentas, materiais de consumo, componentes, produtos, aparelhos de medições e testes indispensáveis à execução dos serviços solicitados, sejam eles definitivos ou temporários, assumindo toda a responsabilidade pelo transporte, carga, descarga, armazenagem e guarda dos mesmos.</w:t>
      </w:r>
    </w:p>
    <w:p w14:paraId="73FC6316" w14:textId="77777777" w:rsidR="008125DD" w:rsidRPr="008125DD" w:rsidRDefault="008125DD" w:rsidP="00850C75">
      <w:pPr>
        <w:pStyle w:val="PargrafodaLista"/>
        <w:numPr>
          <w:ilvl w:val="1"/>
          <w:numId w:val="25"/>
        </w:numPr>
        <w:tabs>
          <w:tab w:val="left" w:pos="284"/>
        </w:tabs>
        <w:spacing w:before="120" w:after="120" w:line="360" w:lineRule="auto"/>
        <w:contextualSpacing/>
        <w:jc w:val="both"/>
        <w:rPr>
          <w:b/>
          <w:sz w:val="22"/>
          <w:szCs w:val="22"/>
          <w:u w:val="single"/>
        </w:rPr>
      </w:pPr>
      <w:r w:rsidRPr="008125DD">
        <w:rPr>
          <w:b/>
          <w:sz w:val="22"/>
          <w:szCs w:val="22"/>
          <w:u w:val="single"/>
        </w:rPr>
        <w:t xml:space="preserve">Manter os equipamentos e ferramentas em perfeito estado de conservação, manutenção, segurança e higiene, prontos para utilização em qualquer tempo, bem como adequados à produtividade compatível com as respectivas especificações técnicas, </w:t>
      </w:r>
      <w:r w:rsidRPr="008125DD">
        <w:rPr>
          <w:b/>
          <w:sz w:val="22"/>
          <w:szCs w:val="22"/>
          <w:u w:val="single"/>
        </w:rPr>
        <w:lastRenderedPageBreak/>
        <w:t>substituindo-os ou consertando-os no caso de defeito, no prazo máximo de 72 (setenta e duas) horas.</w:t>
      </w:r>
    </w:p>
    <w:p w14:paraId="347227B2" w14:textId="77777777" w:rsidR="008125DD" w:rsidRPr="008125DD" w:rsidRDefault="008125DD" w:rsidP="00850C75">
      <w:pPr>
        <w:pStyle w:val="PargrafodaLista"/>
        <w:numPr>
          <w:ilvl w:val="1"/>
          <w:numId w:val="25"/>
        </w:numPr>
        <w:tabs>
          <w:tab w:val="left" w:pos="284"/>
        </w:tabs>
        <w:spacing w:before="120" w:after="120" w:line="360" w:lineRule="auto"/>
        <w:contextualSpacing/>
        <w:jc w:val="both"/>
        <w:rPr>
          <w:b/>
          <w:sz w:val="22"/>
          <w:szCs w:val="22"/>
          <w:u w:val="single"/>
        </w:rPr>
      </w:pPr>
      <w:r w:rsidRPr="008125DD">
        <w:rPr>
          <w:b/>
          <w:sz w:val="22"/>
          <w:szCs w:val="22"/>
          <w:u w:val="single"/>
        </w:rPr>
        <w:t>Garantir que os equipamentos e ferramentas sejam de boa qualidade, ou seja, de primeira linha.</w:t>
      </w:r>
    </w:p>
    <w:p w14:paraId="1A69B64D" w14:textId="77777777" w:rsidR="008125DD" w:rsidRPr="008125DD" w:rsidRDefault="008125DD" w:rsidP="00850C75">
      <w:pPr>
        <w:pStyle w:val="PargrafodaLista"/>
        <w:numPr>
          <w:ilvl w:val="1"/>
          <w:numId w:val="25"/>
        </w:numPr>
        <w:tabs>
          <w:tab w:val="left" w:pos="284"/>
        </w:tabs>
        <w:spacing w:before="120" w:after="120" w:line="360" w:lineRule="auto"/>
        <w:contextualSpacing/>
        <w:jc w:val="both"/>
        <w:rPr>
          <w:b/>
          <w:sz w:val="22"/>
          <w:szCs w:val="22"/>
          <w:u w:val="single"/>
        </w:rPr>
      </w:pPr>
      <w:r w:rsidRPr="008125DD">
        <w:rPr>
          <w:b/>
          <w:sz w:val="22"/>
          <w:szCs w:val="22"/>
          <w:u w:val="single"/>
        </w:rPr>
        <w:t>CONTRATADA deverá apresentar ao fiscal do Contrato a relação dos equipamentos de proteção individual (EPI) e de proteção coletiva (EPC), de acordo com a necessidade dos serviços prestados, elaborada pela área técnica de segurança do trabalho da CONTRATADA, devidamente assinada pelo responsável. Essa lista deverá ser apresentada juntamente com a relação das ferramentas e equipamentos.</w:t>
      </w:r>
    </w:p>
    <w:p w14:paraId="64836B42" w14:textId="77777777" w:rsidR="008125DD" w:rsidRPr="008125DD" w:rsidRDefault="008125DD" w:rsidP="00850C75">
      <w:pPr>
        <w:pStyle w:val="PargrafodaLista"/>
        <w:numPr>
          <w:ilvl w:val="1"/>
          <w:numId w:val="25"/>
        </w:numPr>
        <w:tabs>
          <w:tab w:val="left" w:pos="284"/>
        </w:tabs>
        <w:spacing w:before="120" w:after="120" w:line="360" w:lineRule="auto"/>
        <w:contextualSpacing/>
        <w:jc w:val="both"/>
        <w:rPr>
          <w:b/>
          <w:sz w:val="22"/>
          <w:szCs w:val="22"/>
          <w:u w:val="single"/>
        </w:rPr>
      </w:pPr>
      <w:r w:rsidRPr="008125DD">
        <w:rPr>
          <w:b/>
          <w:sz w:val="22"/>
          <w:szCs w:val="22"/>
          <w:u w:val="single"/>
        </w:rPr>
        <w:t>A CONTRATADA deverá disponibilizar os equipamentos e ferramentas necessários para a execução dos serviços que compõe o escopo do presente contrato.</w:t>
      </w:r>
    </w:p>
    <w:p w14:paraId="20B6A12A" w14:textId="77777777" w:rsidR="008125DD" w:rsidRPr="008125DD" w:rsidRDefault="008125DD" w:rsidP="00850C75">
      <w:pPr>
        <w:pStyle w:val="PargrafodaLista"/>
        <w:numPr>
          <w:ilvl w:val="1"/>
          <w:numId w:val="25"/>
        </w:numPr>
        <w:tabs>
          <w:tab w:val="left" w:pos="284"/>
        </w:tabs>
        <w:spacing w:before="120" w:after="120" w:line="360" w:lineRule="auto"/>
        <w:contextualSpacing/>
        <w:jc w:val="both"/>
        <w:rPr>
          <w:b/>
          <w:sz w:val="22"/>
          <w:szCs w:val="22"/>
          <w:u w:val="single"/>
        </w:rPr>
      </w:pPr>
      <w:r w:rsidRPr="008125DD">
        <w:rPr>
          <w:b/>
          <w:sz w:val="22"/>
          <w:szCs w:val="22"/>
          <w:u w:val="single"/>
        </w:rPr>
        <w:t>A CONTRATADA deverá fornecer, sempre que solicitado pelo Fiscal do Contrato, amostras de todos os materiais a serem empregados nos serviços antes de sua execução.</w:t>
      </w:r>
    </w:p>
    <w:p w14:paraId="19518819" w14:textId="77777777" w:rsidR="008125DD" w:rsidRPr="008125DD" w:rsidRDefault="008125DD" w:rsidP="00850C75">
      <w:pPr>
        <w:pStyle w:val="PargrafodaLista"/>
        <w:numPr>
          <w:ilvl w:val="1"/>
          <w:numId w:val="25"/>
        </w:numPr>
        <w:tabs>
          <w:tab w:val="left" w:pos="284"/>
        </w:tabs>
        <w:spacing w:before="120" w:after="120" w:line="360" w:lineRule="auto"/>
        <w:contextualSpacing/>
        <w:jc w:val="both"/>
        <w:rPr>
          <w:b/>
          <w:sz w:val="22"/>
          <w:szCs w:val="22"/>
          <w:u w:val="single"/>
        </w:rPr>
      </w:pPr>
      <w:r w:rsidRPr="008125DD">
        <w:rPr>
          <w:b/>
          <w:sz w:val="22"/>
          <w:szCs w:val="22"/>
          <w:u w:val="single"/>
        </w:rPr>
        <w:t>A CONTRATADA deverá entregar ao Fiscal do Contrato todas as peças, componentes e materiais porventura substituídos para análise, e, após, se responsabilizar pela destinação (descarte).</w:t>
      </w:r>
    </w:p>
    <w:p w14:paraId="67DEF7A1" w14:textId="77777777" w:rsidR="008125DD" w:rsidRPr="008125DD" w:rsidRDefault="008125DD" w:rsidP="00850C75">
      <w:pPr>
        <w:pStyle w:val="PargrafodaLista"/>
        <w:numPr>
          <w:ilvl w:val="1"/>
          <w:numId w:val="25"/>
        </w:numPr>
        <w:tabs>
          <w:tab w:val="left" w:pos="284"/>
        </w:tabs>
        <w:spacing w:before="120" w:after="120" w:line="360" w:lineRule="auto"/>
        <w:contextualSpacing/>
        <w:jc w:val="both"/>
        <w:rPr>
          <w:b/>
          <w:sz w:val="22"/>
          <w:szCs w:val="22"/>
          <w:u w:val="single"/>
        </w:rPr>
      </w:pPr>
      <w:r w:rsidRPr="008125DD">
        <w:rPr>
          <w:b/>
          <w:sz w:val="22"/>
          <w:szCs w:val="22"/>
          <w:u w:val="single"/>
        </w:rPr>
        <w:t>A reposição/substituição de peças, equipamentos ou acessórios mediante prévia comprovação da necessidade, apresentação de orçamento e após aprovação da Direção da Contratante, deverá ser feita pela CONTRATADA, cuja justificativa deverá ser assinada pelo fiscal técnico da CONTRATADA e autorizada pelo Fiscal do Contrato.</w:t>
      </w:r>
    </w:p>
    <w:p w14:paraId="6FCEBF71" w14:textId="77777777" w:rsidR="008125DD" w:rsidRPr="008125DD" w:rsidRDefault="008125DD" w:rsidP="00850C75">
      <w:pPr>
        <w:pStyle w:val="PargrafodaLista"/>
        <w:numPr>
          <w:ilvl w:val="1"/>
          <w:numId w:val="25"/>
        </w:numPr>
        <w:tabs>
          <w:tab w:val="left" w:pos="284"/>
        </w:tabs>
        <w:spacing w:before="120" w:after="120" w:line="360" w:lineRule="auto"/>
        <w:contextualSpacing/>
        <w:jc w:val="both"/>
        <w:rPr>
          <w:b/>
          <w:sz w:val="22"/>
          <w:szCs w:val="22"/>
          <w:u w:val="single"/>
        </w:rPr>
      </w:pPr>
      <w:r w:rsidRPr="008125DD">
        <w:rPr>
          <w:b/>
          <w:sz w:val="22"/>
          <w:szCs w:val="22"/>
          <w:u w:val="single"/>
        </w:rPr>
        <w:t>O Fiscal do Contrato deverá ser comunicado pela CONTRATADA quando da substituição de peças, que poderá acompanhar a substituição para certificar-se da originalidade e da genuinidade dos componentes.</w:t>
      </w:r>
    </w:p>
    <w:p w14:paraId="699337BA" w14:textId="77777777" w:rsidR="008125DD" w:rsidRPr="008125DD" w:rsidRDefault="008125DD" w:rsidP="00850C75">
      <w:pPr>
        <w:pStyle w:val="PargrafodaLista"/>
        <w:numPr>
          <w:ilvl w:val="1"/>
          <w:numId w:val="25"/>
        </w:numPr>
        <w:tabs>
          <w:tab w:val="left" w:pos="284"/>
        </w:tabs>
        <w:spacing w:before="120" w:after="120" w:line="360" w:lineRule="auto"/>
        <w:contextualSpacing/>
        <w:jc w:val="both"/>
        <w:rPr>
          <w:b/>
          <w:sz w:val="22"/>
          <w:szCs w:val="22"/>
          <w:u w:val="single"/>
        </w:rPr>
      </w:pPr>
      <w:r w:rsidRPr="008125DD">
        <w:rPr>
          <w:b/>
          <w:sz w:val="22"/>
          <w:szCs w:val="22"/>
          <w:u w:val="single"/>
        </w:rPr>
        <w:t>Caso o CONTRATANTE constate qualquer negligência por parte da CONTRATADA, cuja solução demande materiais e/ou mão-de-obra, estas serão fornecidas pela CONTRATADA sem ônus para o CONTRATANTE.</w:t>
      </w:r>
    </w:p>
    <w:p w14:paraId="4FCDC724" w14:textId="77777777" w:rsidR="008125DD" w:rsidRPr="008125DD" w:rsidRDefault="008125DD" w:rsidP="00850C75">
      <w:pPr>
        <w:pStyle w:val="PargrafodaLista"/>
        <w:numPr>
          <w:ilvl w:val="1"/>
          <w:numId w:val="25"/>
        </w:numPr>
        <w:tabs>
          <w:tab w:val="left" w:pos="284"/>
        </w:tabs>
        <w:spacing w:before="120" w:after="120" w:line="360" w:lineRule="auto"/>
        <w:contextualSpacing/>
        <w:jc w:val="both"/>
        <w:rPr>
          <w:b/>
          <w:sz w:val="22"/>
          <w:szCs w:val="22"/>
          <w:u w:val="single"/>
        </w:rPr>
      </w:pPr>
      <w:r w:rsidRPr="008125DD">
        <w:rPr>
          <w:b/>
          <w:sz w:val="22"/>
          <w:szCs w:val="22"/>
          <w:u w:val="single"/>
        </w:rPr>
        <w:t>A reposição/substituição de peças necessárias à manutenção dos equipamentos objeto do presente contrato deverão ser providenciados pela Contratada, mediante apresentação e aprovação de orçamento. Neste caso, ser obedecido o procedimento a seguir:</w:t>
      </w:r>
    </w:p>
    <w:p w14:paraId="245D917D" w14:textId="77777777" w:rsidR="008125DD" w:rsidRPr="008125DD" w:rsidRDefault="008125DD" w:rsidP="00850C75">
      <w:pPr>
        <w:pStyle w:val="PargrafodaLista"/>
        <w:numPr>
          <w:ilvl w:val="0"/>
          <w:numId w:val="27"/>
        </w:numPr>
        <w:tabs>
          <w:tab w:val="left" w:pos="284"/>
        </w:tabs>
        <w:spacing w:before="120" w:after="120" w:line="360" w:lineRule="auto"/>
        <w:contextualSpacing/>
        <w:jc w:val="both"/>
        <w:rPr>
          <w:b/>
          <w:sz w:val="22"/>
          <w:szCs w:val="22"/>
          <w:u w:val="single"/>
        </w:rPr>
      </w:pPr>
      <w:r w:rsidRPr="008125DD">
        <w:rPr>
          <w:b/>
          <w:sz w:val="22"/>
          <w:szCs w:val="22"/>
          <w:u w:val="single"/>
        </w:rPr>
        <w:t>O fornecimento dos materiais será feito mediante ressarcimento à CONTRATADA, junto com a fatura mensal dos serviços.</w:t>
      </w:r>
    </w:p>
    <w:p w14:paraId="34A320FB" w14:textId="77777777" w:rsidR="008125DD" w:rsidRPr="008125DD" w:rsidRDefault="008125DD" w:rsidP="00850C75">
      <w:pPr>
        <w:pStyle w:val="PargrafodaLista"/>
        <w:numPr>
          <w:ilvl w:val="0"/>
          <w:numId w:val="27"/>
        </w:numPr>
        <w:tabs>
          <w:tab w:val="left" w:pos="284"/>
        </w:tabs>
        <w:spacing w:before="120" w:after="120" w:line="360" w:lineRule="auto"/>
        <w:contextualSpacing/>
        <w:jc w:val="both"/>
        <w:rPr>
          <w:b/>
          <w:sz w:val="22"/>
          <w:szCs w:val="22"/>
          <w:u w:val="single"/>
        </w:rPr>
      </w:pPr>
      <w:r w:rsidRPr="008125DD">
        <w:rPr>
          <w:b/>
          <w:sz w:val="22"/>
          <w:szCs w:val="22"/>
          <w:u w:val="single"/>
        </w:rPr>
        <w:t xml:space="preserve">A substituição das peças, necessárias à execução dos serviços, somente poderá ocorrer após a apresentação de orçamento prévio, discriminando os serviços a </w:t>
      </w:r>
      <w:r w:rsidRPr="008125DD">
        <w:rPr>
          <w:b/>
          <w:sz w:val="22"/>
          <w:szCs w:val="22"/>
          <w:u w:val="single"/>
        </w:rPr>
        <w:lastRenderedPageBreak/>
        <w:t>serem efetuados, as peças a serem repostas, a quantidade, a marca e os valores respectivos, o qual ficará sujeito à autorização por parte da Administração, sem o que não deverá ser executado o serviço, sob pena de não se efetuar o respectivo pagamento.</w:t>
      </w:r>
    </w:p>
    <w:p w14:paraId="71351C57" w14:textId="77777777" w:rsidR="008125DD" w:rsidRPr="008125DD" w:rsidRDefault="008125DD" w:rsidP="00850C75">
      <w:pPr>
        <w:pStyle w:val="PargrafodaLista"/>
        <w:numPr>
          <w:ilvl w:val="0"/>
          <w:numId w:val="27"/>
        </w:numPr>
        <w:tabs>
          <w:tab w:val="left" w:pos="284"/>
        </w:tabs>
        <w:spacing w:before="120" w:after="120" w:line="360" w:lineRule="auto"/>
        <w:contextualSpacing/>
        <w:jc w:val="both"/>
        <w:rPr>
          <w:b/>
          <w:sz w:val="22"/>
          <w:szCs w:val="22"/>
          <w:u w:val="single"/>
        </w:rPr>
      </w:pPr>
      <w:r w:rsidRPr="008125DD">
        <w:rPr>
          <w:b/>
          <w:sz w:val="22"/>
          <w:szCs w:val="22"/>
          <w:u w:val="single"/>
        </w:rPr>
        <w:t>O prazo para elaboração dos orçamentos para manutenção preventiva ou corretiva e de reparo não poderá ser superior a 48 (quarenta e oito) horas úteis.</w:t>
      </w:r>
    </w:p>
    <w:p w14:paraId="1D8D29AC" w14:textId="77777777" w:rsidR="008125DD" w:rsidRPr="008125DD" w:rsidRDefault="008125DD" w:rsidP="00850C75">
      <w:pPr>
        <w:pStyle w:val="PargrafodaLista"/>
        <w:numPr>
          <w:ilvl w:val="0"/>
          <w:numId w:val="27"/>
        </w:numPr>
        <w:tabs>
          <w:tab w:val="left" w:pos="284"/>
        </w:tabs>
        <w:spacing w:before="120" w:after="120" w:line="360" w:lineRule="auto"/>
        <w:contextualSpacing/>
        <w:jc w:val="both"/>
        <w:rPr>
          <w:b/>
          <w:sz w:val="22"/>
          <w:szCs w:val="22"/>
          <w:u w:val="single"/>
        </w:rPr>
      </w:pPr>
      <w:r w:rsidRPr="008125DD">
        <w:rPr>
          <w:b/>
          <w:sz w:val="22"/>
          <w:szCs w:val="22"/>
          <w:u w:val="single"/>
        </w:rPr>
        <w:t>O setor de fiscalização do contrato verificará, antes de autorizar a reposição/substituição das peças necessárias à execução dos serviços, a compatibilidade entre os valores apresentados pelo CONTRATADA e os preços constantes na tabela do fabricante e os de mercado, mediante a coleta de, pelo menos, 03 (três) outros orçamentos, a fim de fundamentar a autorização ou não da prestação dos serviços.</w:t>
      </w:r>
    </w:p>
    <w:p w14:paraId="4B846CE5" w14:textId="77777777" w:rsidR="008125DD" w:rsidRPr="008125DD" w:rsidRDefault="008125DD" w:rsidP="00850C75">
      <w:pPr>
        <w:pStyle w:val="PargrafodaLista"/>
        <w:numPr>
          <w:ilvl w:val="0"/>
          <w:numId w:val="27"/>
        </w:numPr>
        <w:tabs>
          <w:tab w:val="left" w:pos="284"/>
        </w:tabs>
        <w:spacing w:before="120" w:after="120" w:line="360" w:lineRule="auto"/>
        <w:contextualSpacing/>
        <w:jc w:val="both"/>
        <w:rPr>
          <w:b/>
          <w:sz w:val="22"/>
          <w:szCs w:val="22"/>
          <w:u w:val="single"/>
        </w:rPr>
      </w:pPr>
      <w:r w:rsidRPr="008125DD">
        <w:rPr>
          <w:b/>
          <w:sz w:val="22"/>
          <w:szCs w:val="22"/>
          <w:u w:val="single"/>
        </w:rPr>
        <w:t>Caso o CONTRATANTE discorde do menor preço obtido pela CONTRATADA, realizará uma pesquisa no mercado em busca de preços menores para os mesmos itens. Encontrando, dará conhecimento à CONTRATADA para que a mesma forneça, de imediato, e pelo menor preço encontrado pelo Fiscal, os materiais, peças, componentes e equipamentos necessários.</w:t>
      </w:r>
    </w:p>
    <w:p w14:paraId="32527CFC" w14:textId="77777777" w:rsidR="008125DD" w:rsidRPr="008125DD" w:rsidRDefault="008125DD" w:rsidP="00850C75">
      <w:pPr>
        <w:pStyle w:val="PargrafodaLista"/>
        <w:numPr>
          <w:ilvl w:val="0"/>
          <w:numId w:val="27"/>
        </w:numPr>
        <w:tabs>
          <w:tab w:val="left" w:pos="284"/>
        </w:tabs>
        <w:spacing w:before="120" w:after="120" w:line="360" w:lineRule="auto"/>
        <w:contextualSpacing/>
        <w:jc w:val="both"/>
        <w:rPr>
          <w:b/>
          <w:sz w:val="22"/>
          <w:szCs w:val="22"/>
          <w:u w:val="single"/>
        </w:rPr>
      </w:pPr>
      <w:r w:rsidRPr="008125DD">
        <w:rPr>
          <w:b/>
          <w:sz w:val="22"/>
          <w:szCs w:val="22"/>
          <w:u w:val="single"/>
        </w:rPr>
        <w:t xml:space="preserve">Caberá à CONTRATADA comprovar a necessidade de reposição/substituição ou da peça por ela solicitado, cuja justificativa deverá ser assinada pelo Responsável Técnico e encaminhada ao Fiscal do Contrato. Caso seja necessário, o CONTRATANTE poderá exigir laudo ou parecer técnico dos equipamentos que sofrerem substituição de peças ou serviços, sempre que solicitado pelo CONTRATANTE. </w:t>
      </w:r>
    </w:p>
    <w:p w14:paraId="2191A9B0" w14:textId="77777777" w:rsidR="008125DD" w:rsidRPr="008125DD" w:rsidRDefault="008125DD" w:rsidP="00850C75">
      <w:pPr>
        <w:pStyle w:val="PargrafodaLista"/>
        <w:numPr>
          <w:ilvl w:val="0"/>
          <w:numId w:val="27"/>
        </w:numPr>
        <w:tabs>
          <w:tab w:val="left" w:pos="284"/>
        </w:tabs>
        <w:spacing w:before="120" w:after="120" w:line="360" w:lineRule="auto"/>
        <w:contextualSpacing/>
        <w:jc w:val="both"/>
        <w:rPr>
          <w:b/>
          <w:sz w:val="22"/>
          <w:szCs w:val="22"/>
          <w:u w:val="single"/>
        </w:rPr>
      </w:pPr>
      <w:r w:rsidRPr="008125DD">
        <w:rPr>
          <w:b/>
          <w:sz w:val="22"/>
          <w:szCs w:val="22"/>
          <w:u w:val="single"/>
        </w:rPr>
        <w:t>A CONTRATADA deverá designar responsável técnico devidamente habilitado para análise conjunta com o preposto do CONTRATANTE, visando aprovação prévia dos serviços a serem realizados, bem como da relação de peças a serem /repostos/substituídos.</w:t>
      </w:r>
    </w:p>
    <w:p w14:paraId="6C278C1E" w14:textId="77777777" w:rsidR="008125DD" w:rsidRPr="008125DD" w:rsidRDefault="008125DD" w:rsidP="00850C75">
      <w:pPr>
        <w:pStyle w:val="PargrafodaLista"/>
        <w:numPr>
          <w:ilvl w:val="0"/>
          <w:numId w:val="27"/>
        </w:numPr>
        <w:tabs>
          <w:tab w:val="left" w:pos="284"/>
        </w:tabs>
        <w:spacing w:before="120" w:after="120" w:line="360" w:lineRule="auto"/>
        <w:contextualSpacing/>
        <w:jc w:val="both"/>
        <w:rPr>
          <w:b/>
          <w:sz w:val="22"/>
          <w:szCs w:val="22"/>
          <w:u w:val="single"/>
        </w:rPr>
      </w:pPr>
      <w:r w:rsidRPr="008125DD">
        <w:rPr>
          <w:b/>
          <w:sz w:val="22"/>
          <w:szCs w:val="22"/>
          <w:u w:val="single"/>
        </w:rPr>
        <w:t>O CONTRATANTE analisará o orçamento, os respectivos custos e a necessidade da reposição/substituição de peças, como proposto pela CONTRATADA. Após esse exame, o CONTRATANTE autorizará ou não que a CONTRATADA execute os serviços.</w:t>
      </w:r>
    </w:p>
    <w:p w14:paraId="44374A2B" w14:textId="77777777" w:rsidR="008125DD" w:rsidRPr="008125DD" w:rsidRDefault="008125DD" w:rsidP="00850C75">
      <w:pPr>
        <w:pStyle w:val="PargrafodaLista"/>
        <w:numPr>
          <w:ilvl w:val="0"/>
          <w:numId w:val="27"/>
        </w:numPr>
        <w:tabs>
          <w:tab w:val="left" w:pos="284"/>
        </w:tabs>
        <w:spacing w:before="120" w:after="120" w:line="360" w:lineRule="auto"/>
        <w:contextualSpacing/>
        <w:jc w:val="both"/>
        <w:rPr>
          <w:b/>
          <w:sz w:val="22"/>
          <w:szCs w:val="22"/>
          <w:u w:val="single"/>
        </w:rPr>
      </w:pPr>
      <w:r w:rsidRPr="008125DD">
        <w:rPr>
          <w:b/>
          <w:sz w:val="22"/>
          <w:szCs w:val="22"/>
          <w:u w:val="single"/>
        </w:rPr>
        <w:t xml:space="preserve">Se, durante a execução dos serviços, forem identificados outros defeitos que impliquem em aumento de serviço, peças ou acessórios, a CONTRATADA deverá </w:t>
      </w:r>
      <w:r w:rsidRPr="008125DD">
        <w:rPr>
          <w:b/>
          <w:sz w:val="22"/>
          <w:szCs w:val="22"/>
          <w:u w:val="single"/>
        </w:rPr>
        <w:lastRenderedPageBreak/>
        <w:t>informar o fato ao CONTRATANTE, atualizando o respectivo orçamento e submetendo-o à aprovação.</w:t>
      </w:r>
    </w:p>
    <w:p w14:paraId="1825236C" w14:textId="77777777" w:rsidR="008125DD" w:rsidRPr="008125DD" w:rsidRDefault="008125DD" w:rsidP="00850C75">
      <w:pPr>
        <w:pStyle w:val="PargrafodaLista"/>
        <w:numPr>
          <w:ilvl w:val="0"/>
          <w:numId w:val="27"/>
        </w:numPr>
        <w:tabs>
          <w:tab w:val="left" w:pos="284"/>
        </w:tabs>
        <w:spacing w:before="120" w:after="120" w:line="360" w:lineRule="auto"/>
        <w:contextualSpacing/>
        <w:jc w:val="both"/>
        <w:rPr>
          <w:b/>
          <w:sz w:val="22"/>
          <w:szCs w:val="22"/>
          <w:u w:val="single"/>
        </w:rPr>
      </w:pPr>
      <w:r w:rsidRPr="008125DD">
        <w:rPr>
          <w:b/>
          <w:sz w:val="22"/>
          <w:szCs w:val="22"/>
          <w:u w:val="single"/>
        </w:rPr>
        <w:t>As peças utilizadas na reposição/substituição devem ser novas, de primeiro uso, não recondicionados e dos mesmos fabricantes das peças originais dos aparelhos/equipamentos, ou correlatas, cujo fabricante ofereça a mesma garantia.</w:t>
      </w:r>
    </w:p>
    <w:p w14:paraId="63CCAADE" w14:textId="77777777" w:rsidR="008125DD" w:rsidRPr="008125DD" w:rsidRDefault="008125DD" w:rsidP="00850C75">
      <w:pPr>
        <w:pStyle w:val="PargrafodaLista"/>
        <w:numPr>
          <w:ilvl w:val="0"/>
          <w:numId w:val="27"/>
        </w:numPr>
        <w:tabs>
          <w:tab w:val="left" w:pos="284"/>
        </w:tabs>
        <w:spacing w:before="120" w:after="120" w:line="360" w:lineRule="auto"/>
        <w:contextualSpacing/>
        <w:jc w:val="both"/>
        <w:rPr>
          <w:b/>
          <w:sz w:val="22"/>
          <w:szCs w:val="22"/>
          <w:u w:val="single"/>
        </w:rPr>
      </w:pPr>
      <w:r w:rsidRPr="008125DD">
        <w:rPr>
          <w:b/>
          <w:sz w:val="22"/>
          <w:szCs w:val="22"/>
          <w:u w:val="single"/>
        </w:rPr>
        <w:t>Deverão ser aplicados nos aparelhos/equipamentos apenas lubrificantes dos tipos especificados pelos fabricantes dos mesmos.</w:t>
      </w:r>
    </w:p>
    <w:p w14:paraId="3DC3EF2D" w14:textId="77777777" w:rsidR="008125DD" w:rsidRPr="008125DD" w:rsidRDefault="008125DD" w:rsidP="00850C75">
      <w:pPr>
        <w:pStyle w:val="PargrafodaLista"/>
        <w:numPr>
          <w:ilvl w:val="0"/>
          <w:numId w:val="27"/>
        </w:numPr>
        <w:tabs>
          <w:tab w:val="left" w:pos="284"/>
        </w:tabs>
        <w:spacing w:before="120" w:after="120" w:line="360" w:lineRule="auto"/>
        <w:contextualSpacing/>
        <w:jc w:val="both"/>
        <w:rPr>
          <w:b/>
          <w:sz w:val="22"/>
          <w:szCs w:val="22"/>
          <w:u w:val="single"/>
        </w:rPr>
      </w:pPr>
      <w:r w:rsidRPr="008125DD">
        <w:rPr>
          <w:b/>
          <w:sz w:val="22"/>
          <w:szCs w:val="22"/>
          <w:u w:val="single"/>
        </w:rPr>
        <w:t xml:space="preserve">Para o ressarcimento, em caso de fornecimento de peças, a CONTRADA deverá encaminhar a nota fiscal com os valores das peças, fornecidas, não computando os custos referentes à mão de obra, juntamente com um pedido de ressarcimento, cujo mmodelo encontra-se no Anexo (incluir o número do anexo em Romanos). </w:t>
      </w:r>
    </w:p>
    <w:p w14:paraId="20BB53BD" w14:textId="77777777" w:rsidR="008125DD" w:rsidRPr="008125DD" w:rsidRDefault="008125DD" w:rsidP="00850C75">
      <w:pPr>
        <w:pStyle w:val="PargrafodaLista"/>
        <w:numPr>
          <w:ilvl w:val="0"/>
          <w:numId w:val="27"/>
        </w:numPr>
        <w:tabs>
          <w:tab w:val="left" w:pos="284"/>
        </w:tabs>
        <w:spacing w:before="120" w:after="120" w:line="360" w:lineRule="auto"/>
        <w:contextualSpacing/>
        <w:jc w:val="both"/>
        <w:rPr>
          <w:b/>
          <w:sz w:val="22"/>
          <w:szCs w:val="22"/>
          <w:u w:val="single"/>
        </w:rPr>
      </w:pPr>
      <w:r w:rsidRPr="008125DD">
        <w:rPr>
          <w:b/>
          <w:sz w:val="22"/>
          <w:szCs w:val="22"/>
          <w:u w:val="single"/>
        </w:rPr>
        <w:t>Além desses documentos, a CONTRATADA já deverá ter encaminhado anteriormente os 03 (três) orçamentos do material ou a Carta de Exclusividade, com cópia de nota fiscal de uma venda do material já realizada. A Nota fiscal será atestada pelo fiscal do Contrato após a realização da substituição dos materiais e restabelecimento do funcionamento normal dos equipamentos que se encontravam em falha, mediante vistoria do fiscal do Contrato, e encaminhada para pagamento.</w:t>
      </w:r>
    </w:p>
    <w:p w14:paraId="4D882A96" w14:textId="77777777" w:rsidR="008125DD" w:rsidRPr="008125DD" w:rsidRDefault="008125DD" w:rsidP="00850C75">
      <w:pPr>
        <w:pStyle w:val="PargrafodaLista"/>
        <w:numPr>
          <w:ilvl w:val="0"/>
          <w:numId w:val="27"/>
        </w:numPr>
        <w:tabs>
          <w:tab w:val="left" w:pos="284"/>
        </w:tabs>
        <w:spacing w:before="120" w:after="120" w:line="360" w:lineRule="auto"/>
        <w:contextualSpacing/>
        <w:jc w:val="both"/>
        <w:rPr>
          <w:b/>
          <w:sz w:val="22"/>
          <w:szCs w:val="22"/>
          <w:u w:val="single"/>
        </w:rPr>
      </w:pPr>
      <w:r w:rsidRPr="008125DD">
        <w:rPr>
          <w:b/>
          <w:sz w:val="22"/>
          <w:szCs w:val="22"/>
          <w:u w:val="single"/>
        </w:rPr>
        <w:t>Para o fornecimento de peças e/ou componentes à execução dos serviços, durante o prazo de 12 meses de vigência do contrato, estima-se a importância equivalente a 25,0 % do valor total do Contrato.</w:t>
      </w:r>
    </w:p>
    <w:p w14:paraId="7BD6ADC8" w14:textId="77777777" w:rsidR="008125DD" w:rsidRPr="008125DD" w:rsidRDefault="008125DD" w:rsidP="00850C75">
      <w:pPr>
        <w:pStyle w:val="PargrafodaLista"/>
        <w:numPr>
          <w:ilvl w:val="1"/>
          <w:numId w:val="25"/>
        </w:numPr>
        <w:tabs>
          <w:tab w:val="left" w:pos="284"/>
        </w:tabs>
        <w:spacing w:before="120" w:after="120" w:line="360" w:lineRule="auto"/>
        <w:contextualSpacing/>
        <w:jc w:val="both"/>
        <w:rPr>
          <w:b/>
          <w:sz w:val="22"/>
          <w:szCs w:val="22"/>
          <w:u w:val="single"/>
        </w:rPr>
      </w:pPr>
      <w:r w:rsidRPr="008125DD">
        <w:rPr>
          <w:b/>
          <w:sz w:val="22"/>
          <w:szCs w:val="22"/>
          <w:u w:val="single"/>
        </w:rPr>
        <w:t>No caso de fornecedor exclusivo do componente, a CONTRATADA deverá apresentar uma carta de exclusividade do seu fornecedor, bem como cópia de uma nota fiscal de venda já realizada desse componente para outrem. Caso o componente nunca tenha sido vendido, deverá ser fornecido um documento constando que tal componente nunca foi anteriormente vendido pelo fornecedor.</w:t>
      </w:r>
    </w:p>
    <w:p w14:paraId="75D5C412" w14:textId="77777777" w:rsidR="008125DD" w:rsidRPr="008125DD" w:rsidRDefault="008125DD" w:rsidP="00850C75">
      <w:pPr>
        <w:pStyle w:val="PargrafodaLista"/>
        <w:numPr>
          <w:ilvl w:val="1"/>
          <w:numId w:val="25"/>
        </w:numPr>
        <w:tabs>
          <w:tab w:val="left" w:pos="284"/>
        </w:tabs>
        <w:spacing w:before="120" w:after="120" w:line="360" w:lineRule="auto"/>
        <w:contextualSpacing/>
        <w:jc w:val="both"/>
        <w:rPr>
          <w:b/>
          <w:sz w:val="22"/>
          <w:szCs w:val="22"/>
          <w:u w:val="single"/>
        </w:rPr>
      </w:pPr>
      <w:r w:rsidRPr="008125DD">
        <w:rPr>
          <w:b/>
          <w:sz w:val="22"/>
          <w:szCs w:val="22"/>
          <w:u w:val="single"/>
        </w:rPr>
        <w:t>As peças substituídas deverão ser novas, originais e genuínas, apresentadas ao Fiscal do Contrato, contemplando no mínimo os itens abaixo:</w:t>
      </w:r>
    </w:p>
    <w:p w14:paraId="24CFCE77" w14:textId="77777777" w:rsidR="008125DD" w:rsidRPr="008125DD" w:rsidRDefault="008125DD" w:rsidP="00850C75">
      <w:pPr>
        <w:pStyle w:val="PargrafodaLista"/>
        <w:numPr>
          <w:ilvl w:val="2"/>
          <w:numId w:val="25"/>
        </w:numPr>
        <w:tabs>
          <w:tab w:val="left" w:pos="284"/>
        </w:tabs>
        <w:spacing w:before="120" w:after="120" w:line="360" w:lineRule="auto"/>
        <w:ind w:left="1276" w:hanging="88"/>
        <w:contextualSpacing/>
        <w:jc w:val="both"/>
        <w:rPr>
          <w:b/>
          <w:sz w:val="22"/>
          <w:szCs w:val="22"/>
          <w:u w:val="single"/>
        </w:rPr>
      </w:pPr>
      <w:r w:rsidRPr="008125DD">
        <w:rPr>
          <w:b/>
          <w:sz w:val="22"/>
          <w:szCs w:val="22"/>
          <w:u w:val="single"/>
        </w:rPr>
        <w:t>Na Casa de máquinas:</w:t>
      </w:r>
    </w:p>
    <w:p w14:paraId="533082AC" w14:textId="77777777" w:rsidR="008125DD" w:rsidRPr="008125DD" w:rsidRDefault="008125DD" w:rsidP="00850C75">
      <w:pPr>
        <w:pStyle w:val="PargrafodaLista"/>
        <w:numPr>
          <w:ilvl w:val="0"/>
          <w:numId w:val="28"/>
        </w:numPr>
        <w:tabs>
          <w:tab w:val="left" w:pos="284"/>
        </w:tabs>
        <w:spacing w:before="120" w:after="120" w:line="360" w:lineRule="auto"/>
        <w:ind w:left="1560" w:firstLine="23"/>
        <w:contextualSpacing/>
        <w:jc w:val="both"/>
        <w:rPr>
          <w:b/>
          <w:sz w:val="22"/>
          <w:szCs w:val="22"/>
          <w:u w:val="single"/>
        </w:rPr>
      </w:pPr>
      <w:r w:rsidRPr="008125DD">
        <w:rPr>
          <w:b/>
          <w:sz w:val="22"/>
          <w:szCs w:val="22"/>
          <w:u w:val="single"/>
        </w:rPr>
        <w:t>Máquina: Coroa, rolamentos de escora e dos mancais do eixo da coroa e da polia de tração, gaxetas, juntas de vedação, aro ou polia de tração, calços de isolação e lubrificantes;</w:t>
      </w:r>
    </w:p>
    <w:p w14:paraId="0711D95A" w14:textId="77777777" w:rsidR="008125DD" w:rsidRPr="008125DD" w:rsidRDefault="008125DD" w:rsidP="00850C75">
      <w:pPr>
        <w:pStyle w:val="PargrafodaLista"/>
        <w:numPr>
          <w:ilvl w:val="0"/>
          <w:numId w:val="28"/>
        </w:numPr>
        <w:tabs>
          <w:tab w:val="left" w:pos="284"/>
        </w:tabs>
        <w:spacing w:before="120" w:after="120" w:line="360" w:lineRule="auto"/>
        <w:ind w:left="1560" w:firstLine="23"/>
        <w:contextualSpacing/>
        <w:jc w:val="both"/>
        <w:rPr>
          <w:b/>
          <w:sz w:val="22"/>
          <w:szCs w:val="22"/>
          <w:u w:val="single"/>
        </w:rPr>
      </w:pPr>
      <w:r w:rsidRPr="008125DD">
        <w:rPr>
          <w:b/>
          <w:sz w:val="22"/>
          <w:szCs w:val="22"/>
          <w:u w:val="single"/>
        </w:rPr>
        <w:lastRenderedPageBreak/>
        <w:t>Motor: Estator, bobinas de campo e de interpolo, rotores, rolamentos, buchas, retentores, acoplamento, escovas, conectores, calços de isolação e lubrificantes, e, se for o caso, o próprio motor;</w:t>
      </w:r>
    </w:p>
    <w:p w14:paraId="52CC1581" w14:textId="77777777" w:rsidR="008125DD" w:rsidRPr="008125DD" w:rsidRDefault="008125DD" w:rsidP="00850C75">
      <w:pPr>
        <w:pStyle w:val="PargrafodaLista"/>
        <w:numPr>
          <w:ilvl w:val="0"/>
          <w:numId w:val="28"/>
        </w:numPr>
        <w:tabs>
          <w:tab w:val="left" w:pos="284"/>
        </w:tabs>
        <w:spacing w:before="120" w:after="120" w:line="360" w:lineRule="auto"/>
        <w:ind w:left="1560" w:firstLine="23"/>
        <w:contextualSpacing/>
        <w:jc w:val="both"/>
        <w:rPr>
          <w:b/>
          <w:sz w:val="22"/>
          <w:szCs w:val="22"/>
          <w:u w:val="single"/>
        </w:rPr>
      </w:pPr>
      <w:r w:rsidRPr="008125DD">
        <w:rPr>
          <w:b/>
          <w:sz w:val="22"/>
          <w:szCs w:val="22"/>
          <w:u w:val="single"/>
        </w:rPr>
        <w:t>Freio: lonas, sapatas, pinos, articulações, buchas, núcleo, bobina, molas, polia, anéis de regulagem;</w:t>
      </w:r>
    </w:p>
    <w:p w14:paraId="7A61DE76" w14:textId="77777777" w:rsidR="008125DD" w:rsidRPr="008125DD" w:rsidRDefault="008125DD" w:rsidP="00850C75">
      <w:pPr>
        <w:pStyle w:val="PargrafodaLista"/>
        <w:numPr>
          <w:ilvl w:val="0"/>
          <w:numId w:val="28"/>
        </w:numPr>
        <w:tabs>
          <w:tab w:val="left" w:pos="284"/>
        </w:tabs>
        <w:spacing w:before="120" w:after="120" w:line="360" w:lineRule="auto"/>
        <w:ind w:left="1560" w:firstLine="23"/>
        <w:contextualSpacing/>
        <w:jc w:val="both"/>
        <w:rPr>
          <w:b/>
          <w:sz w:val="22"/>
          <w:szCs w:val="22"/>
          <w:u w:val="single"/>
        </w:rPr>
      </w:pPr>
      <w:r w:rsidRPr="008125DD">
        <w:rPr>
          <w:b/>
          <w:sz w:val="22"/>
          <w:szCs w:val="22"/>
          <w:u w:val="single"/>
        </w:rPr>
        <w:t>Controle: Chaves eletromecânicas, painéis eletrônicos (circuito impresso), resistências, condensadores, relés de tempo e sobrecarga, contatos, transformadores, placas e componentes microprocessadores;</w:t>
      </w:r>
    </w:p>
    <w:p w14:paraId="17A04497" w14:textId="77777777" w:rsidR="008125DD" w:rsidRPr="008125DD" w:rsidRDefault="008125DD" w:rsidP="00850C75">
      <w:pPr>
        <w:pStyle w:val="PargrafodaLista"/>
        <w:numPr>
          <w:ilvl w:val="2"/>
          <w:numId w:val="25"/>
        </w:numPr>
        <w:tabs>
          <w:tab w:val="left" w:pos="284"/>
        </w:tabs>
        <w:spacing w:before="120" w:after="120" w:line="360" w:lineRule="auto"/>
        <w:ind w:left="1276" w:hanging="88"/>
        <w:contextualSpacing/>
        <w:jc w:val="both"/>
        <w:rPr>
          <w:b/>
          <w:sz w:val="22"/>
          <w:szCs w:val="22"/>
          <w:u w:val="single"/>
        </w:rPr>
      </w:pPr>
      <w:r w:rsidRPr="008125DD">
        <w:rPr>
          <w:b/>
          <w:sz w:val="22"/>
          <w:szCs w:val="22"/>
          <w:u w:val="single"/>
        </w:rPr>
        <w:t>No Poço e Passadiço (caixa):</w:t>
      </w:r>
    </w:p>
    <w:p w14:paraId="7A7401BC" w14:textId="77777777" w:rsidR="008125DD" w:rsidRPr="008125DD" w:rsidRDefault="008125DD" w:rsidP="00850C75">
      <w:pPr>
        <w:pStyle w:val="PargrafodaLista"/>
        <w:numPr>
          <w:ilvl w:val="2"/>
          <w:numId w:val="29"/>
        </w:numPr>
        <w:tabs>
          <w:tab w:val="left" w:pos="284"/>
        </w:tabs>
        <w:spacing w:before="120" w:after="120" w:line="360" w:lineRule="auto"/>
        <w:ind w:left="1560" w:firstLine="0"/>
        <w:contextualSpacing/>
        <w:jc w:val="both"/>
        <w:rPr>
          <w:b/>
          <w:sz w:val="22"/>
          <w:szCs w:val="22"/>
          <w:u w:val="single"/>
        </w:rPr>
      </w:pPr>
      <w:r w:rsidRPr="008125DD">
        <w:rPr>
          <w:b/>
          <w:sz w:val="22"/>
          <w:szCs w:val="22"/>
          <w:u w:val="single"/>
        </w:rPr>
        <w:t>Cabos de tração, do regulador, de compensação e de manobra, corrediças das guias ou roldanas dos cursores, chaves de parada e de fim de curso, rampas, sensores eletrônicos, tensor do regulador, aparelho de segurança, para-choques, operador de portas, suspensão da porta de cabina, portas de cabina, sinalização e botões da cabine, sistema de proteção de portas.</w:t>
      </w:r>
    </w:p>
    <w:p w14:paraId="4F7381EE" w14:textId="77777777" w:rsidR="008125DD" w:rsidRPr="008125DD" w:rsidRDefault="008125DD" w:rsidP="00850C75">
      <w:pPr>
        <w:pStyle w:val="PargrafodaLista"/>
        <w:numPr>
          <w:ilvl w:val="2"/>
          <w:numId w:val="25"/>
        </w:numPr>
        <w:tabs>
          <w:tab w:val="left" w:pos="284"/>
        </w:tabs>
        <w:spacing w:before="120" w:after="120" w:line="360" w:lineRule="auto"/>
        <w:ind w:left="1276" w:hanging="88"/>
        <w:contextualSpacing/>
        <w:jc w:val="both"/>
        <w:rPr>
          <w:b/>
          <w:sz w:val="22"/>
          <w:szCs w:val="22"/>
          <w:u w:val="single"/>
        </w:rPr>
      </w:pPr>
      <w:r w:rsidRPr="008125DD">
        <w:rPr>
          <w:b/>
          <w:sz w:val="22"/>
          <w:szCs w:val="22"/>
          <w:u w:val="single"/>
        </w:rPr>
        <w:t>Nos Pavimentos:</w:t>
      </w:r>
    </w:p>
    <w:p w14:paraId="1D4C7263" w14:textId="77777777" w:rsidR="008125DD" w:rsidRPr="008125DD" w:rsidRDefault="008125DD" w:rsidP="00850C75">
      <w:pPr>
        <w:pStyle w:val="PargrafodaLista"/>
        <w:numPr>
          <w:ilvl w:val="0"/>
          <w:numId w:val="30"/>
        </w:numPr>
        <w:tabs>
          <w:tab w:val="left" w:pos="284"/>
        </w:tabs>
        <w:spacing w:before="120" w:after="120" w:line="360" w:lineRule="auto"/>
        <w:contextualSpacing/>
        <w:jc w:val="both"/>
        <w:rPr>
          <w:b/>
          <w:sz w:val="22"/>
          <w:szCs w:val="22"/>
          <w:u w:val="single"/>
        </w:rPr>
      </w:pPr>
      <w:r w:rsidRPr="008125DD">
        <w:rPr>
          <w:b/>
          <w:sz w:val="22"/>
          <w:szCs w:val="22"/>
          <w:u w:val="single"/>
        </w:rPr>
        <w:t>Fechos eletromecânicos, contatos, suspensão de portas, botões, indicadores e visores.</w:t>
      </w:r>
    </w:p>
    <w:p w14:paraId="18CCFB29" w14:textId="77777777" w:rsidR="008125DD" w:rsidRPr="008125DD" w:rsidRDefault="008125DD" w:rsidP="00850C75">
      <w:pPr>
        <w:pStyle w:val="PargrafodaLista"/>
        <w:tabs>
          <w:tab w:val="left" w:pos="284"/>
        </w:tabs>
        <w:spacing w:before="120" w:after="120" w:line="360" w:lineRule="auto"/>
        <w:ind w:left="1070"/>
        <w:jc w:val="both"/>
        <w:rPr>
          <w:sz w:val="22"/>
          <w:szCs w:val="22"/>
        </w:rPr>
      </w:pPr>
    </w:p>
    <w:p w14:paraId="0ACC1A68" w14:textId="77777777" w:rsidR="008125DD" w:rsidRPr="008125DD" w:rsidRDefault="008125DD" w:rsidP="00850C75">
      <w:pPr>
        <w:pStyle w:val="PargrafodaLista"/>
        <w:numPr>
          <w:ilvl w:val="0"/>
          <w:numId w:val="25"/>
        </w:numPr>
        <w:tabs>
          <w:tab w:val="left" w:pos="284"/>
        </w:tabs>
        <w:spacing w:before="120" w:after="120" w:line="360" w:lineRule="auto"/>
        <w:ind w:left="709"/>
        <w:contextualSpacing/>
        <w:jc w:val="both"/>
        <w:rPr>
          <w:b/>
          <w:sz w:val="22"/>
          <w:szCs w:val="22"/>
          <w:u w:val="single"/>
        </w:rPr>
      </w:pPr>
      <w:r w:rsidRPr="008125DD">
        <w:rPr>
          <w:b/>
          <w:sz w:val="22"/>
          <w:szCs w:val="22"/>
          <w:u w:val="single"/>
        </w:rPr>
        <w:t>REQUISITOS DA CONTRATAÇÃO</w:t>
      </w:r>
    </w:p>
    <w:p w14:paraId="531DB855" w14:textId="77777777" w:rsidR="008125DD" w:rsidRPr="008125DD" w:rsidRDefault="008125DD" w:rsidP="00850C75">
      <w:pPr>
        <w:tabs>
          <w:tab w:val="left" w:pos="284"/>
        </w:tabs>
        <w:spacing w:before="120" w:after="120" w:line="360" w:lineRule="auto"/>
        <w:ind w:left="284"/>
        <w:jc w:val="both"/>
        <w:rPr>
          <w:b/>
          <w:sz w:val="22"/>
          <w:szCs w:val="22"/>
        </w:rPr>
      </w:pPr>
      <w:r w:rsidRPr="008125DD">
        <w:rPr>
          <w:b/>
          <w:sz w:val="22"/>
          <w:szCs w:val="22"/>
        </w:rPr>
        <w:t>Sustentabilidade</w:t>
      </w:r>
    </w:p>
    <w:p w14:paraId="363589B1" w14:textId="77777777" w:rsidR="008125DD" w:rsidRPr="008125DD" w:rsidRDefault="008125DD" w:rsidP="00850C75">
      <w:pPr>
        <w:pStyle w:val="PargrafodaLista"/>
        <w:numPr>
          <w:ilvl w:val="1"/>
          <w:numId w:val="25"/>
        </w:numPr>
        <w:tabs>
          <w:tab w:val="left" w:pos="284"/>
        </w:tabs>
        <w:spacing w:before="120" w:after="120" w:line="360" w:lineRule="auto"/>
        <w:contextualSpacing/>
        <w:jc w:val="both"/>
        <w:rPr>
          <w:sz w:val="22"/>
          <w:szCs w:val="22"/>
        </w:rPr>
      </w:pPr>
      <w:r w:rsidRPr="008125DD">
        <w:rPr>
          <w:sz w:val="22"/>
          <w:szCs w:val="22"/>
        </w:rPr>
        <w:t>Além dos critérios de sustentabilidade eventualmente inseridos na descrição do objeto, devem ser atendidos os seguintes requisitos, que se baseiam no Guia Nacional de Contratações Sustentáveis:</w:t>
      </w:r>
    </w:p>
    <w:p w14:paraId="3EF02BF5" w14:textId="77777777" w:rsidR="008125DD" w:rsidRPr="008125DD" w:rsidRDefault="008125DD" w:rsidP="00850C75">
      <w:pPr>
        <w:pStyle w:val="PargrafodaLista"/>
        <w:numPr>
          <w:ilvl w:val="1"/>
          <w:numId w:val="25"/>
        </w:numPr>
        <w:tabs>
          <w:tab w:val="left" w:pos="284"/>
        </w:tabs>
        <w:spacing w:before="120" w:after="120" w:line="360" w:lineRule="auto"/>
        <w:contextualSpacing/>
        <w:jc w:val="both"/>
        <w:rPr>
          <w:b/>
          <w:sz w:val="22"/>
          <w:szCs w:val="22"/>
          <w:u w:val="single"/>
        </w:rPr>
      </w:pPr>
      <w:r w:rsidRPr="008125DD">
        <w:rPr>
          <w:b/>
          <w:sz w:val="22"/>
          <w:szCs w:val="22"/>
          <w:u w:val="single"/>
        </w:rPr>
        <w:t xml:space="preserve">Não há previsão de impactos ambientais para o tipo de contratação que está sendo demandada, porém a empresa deverá cumprir, no que couber, as determinações contidas na Instrução Normativa SLTI/MPOG n° 01, de 19 de janeiro de 2010, conforme estabelece o art. 6º e seus incisos, </w:t>
      </w:r>
      <w:r w:rsidRPr="008125DD">
        <w:rPr>
          <w:b/>
          <w:i/>
          <w:sz w:val="22"/>
          <w:szCs w:val="22"/>
          <w:u w:val="single"/>
        </w:rPr>
        <w:t>“in verbis”:</w:t>
      </w:r>
    </w:p>
    <w:p w14:paraId="1ED33BFC" w14:textId="77777777" w:rsidR="008125DD" w:rsidRPr="008125DD" w:rsidRDefault="008125DD" w:rsidP="00850C75">
      <w:pPr>
        <w:tabs>
          <w:tab w:val="left" w:pos="284"/>
        </w:tabs>
        <w:spacing w:before="120" w:after="120" w:line="360" w:lineRule="auto"/>
        <w:ind w:left="2268"/>
        <w:jc w:val="both"/>
        <w:rPr>
          <w:b/>
          <w:sz w:val="22"/>
          <w:szCs w:val="22"/>
          <w:u w:val="single"/>
        </w:rPr>
      </w:pPr>
      <w:r w:rsidRPr="008125DD">
        <w:rPr>
          <w:b/>
          <w:sz w:val="22"/>
          <w:szCs w:val="22"/>
          <w:u w:val="single"/>
        </w:rPr>
        <w:t>Art. 6º Os editais para a contratação de serviços deverão prever que as empresas contratadas adotarão as seguintes práticas de sustentabilidade na execução dos serviços, quando couber:</w:t>
      </w:r>
    </w:p>
    <w:p w14:paraId="28B0EE31" w14:textId="77777777" w:rsidR="008125DD" w:rsidRPr="008125DD" w:rsidRDefault="008125DD" w:rsidP="00850C75">
      <w:pPr>
        <w:tabs>
          <w:tab w:val="left" w:pos="284"/>
        </w:tabs>
        <w:spacing w:before="120" w:after="120" w:line="360" w:lineRule="auto"/>
        <w:ind w:left="2268"/>
        <w:jc w:val="both"/>
        <w:rPr>
          <w:b/>
          <w:sz w:val="22"/>
          <w:szCs w:val="22"/>
          <w:u w:val="single"/>
        </w:rPr>
      </w:pPr>
      <w:r w:rsidRPr="008125DD">
        <w:rPr>
          <w:b/>
          <w:sz w:val="22"/>
          <w:szCs w:val="22"/>
          <w:u w:val="single"/>
        </w:rPr>
        <w:lastRenderedPageBreak/>
        <w:t>I – use produtos de limpeza e conservação de superfícies e objetos inanimados que obedeçam às classificações e especificações determinadas pela ANVISA;</w:t>
      </w:r>
    </w:p>
    <w:p w14:paraId="26AE97C2" w14:textId="77777777" w:rsidR="008125DD" w:rsidRPr="008125DD" w:rsidRDefault="008125DD" w:rsidP="00850C75">
      <w:pPr>
        <w:tabs>
          <w:tab w:val="left" w:pos="284"/>
        </w:tabs>
        <w:spacing w:before="120" w:after="120" w:line="360" w:lineRule="auto"/>
        <w:ind w:left="2268"/>
        <w:jc w:val="both"/>
        <w:rPr>
          <w:b/>
          <w:sz w:val="22"/>
          <w:szCs w:val="22"/>
          <w:u w:val="single"/>
        </w:rPr>
      </w:pPr>
      <w:r w:rsidRPr="008125DD">
        <w:rPr>
          <w:b/>
          <w:sz w:val="22"/>
          <w:szCs w:val="22"/>
          <w:u w:val="single"/>
        </w:rPr>
        <w:t>II – adote medidas para evitar o desperdício de água tratada, conforme instituído no Decreto nº 48.138, de 8 de outubro de 2003;</w:t>
      </w:r>
    </w:p>
    <w:p w14:paraId="1300ABAC" w14:textId="77777777" w:rsidR="008125DD" w:rsidRPr="008125DD" w:rsidRDefault="008125DD" w:rsidP="00850C75">
      <w:pPr>
        <w:tabs>
          <w:tab w:val="left" w:pos="284"/>
        </w:tabs>
        <w:spacing w:before="120" w:after="120" w:line="360" w:lineRule="auto"/>
        <w:ind w:left="2268"/>
        <w:jc w:val="both"/>
        <w:rPr>
          <w:b/>
          <w:sz w:val="22"/>
          <w:szCs w:val="22"/>
          <w:u w:val="single"/>
        </w:rPr>
      </w:pPr>
      <w:r w:rsidRPr="008125DD">
        <w:rPr>
          <w:b/>
          <w:sz w:val="22"/>
          <w:szCs w:val="22"/>
          <w:u w:val="single"/>
        </w:rPr>
        <w:t>III – Observe a Resolução CONAMA nº 20, de 7 de dezembro de 1994, quanto aos equipamentos de limpeza que gerem ruído no seu funcionamento;</w:t>
      </w:r>
    </w:p>
    <w:p w14:paraId="1BC68FD2" w14:textId="77777777" w:rsidR="008125DD" w:rsidRPr="008125DD" w:rsidRDefault="008125DD" w:rsidP="00850C75">
      <w:pPr>
        <w:tabs>
          <w:tab w:val="left" w:pos="284"/>
        </w:tabs>
        <w:spacing w:before="120" w:after="120" w:line="360" w:lineRule="auto"/>
        <w:ind w:left="2268"/>
        <w:jc w:val="both"/>
        <w:rPr>
          <w:b/>
          <w:sz w:val="22"/>
          <w:szCs w:val="22"/>
          <w:u w:val="single"/>
        </w:rPr>
      </w:pPr>
      <w:r w:rsidRPr="008125DD">
        <w:rPr>
          <w:b/>
          <w:sz w:val="22"/>
          <w:szCs w:val="22"/>
          <w:u w:val="single"/>
        </w:rPr>
        <w:t>IV – forneça aos empregados os equipamentos de segurança que se fizerem necessários, para a execução de serviços;</w:t>
      </w:r>
    </w:p>
    <w:p w14:paraId="2B8836D1" w14:textId="77777777" w:rsidR="008125DD" w:rsidRPr="008125DD" w:rsidRDefault="008125DD" w:rsidP="00850C75">
      <w:pPr>
        <w:tabs>
          <w:tab w:val="left" w:pos="284"/>
        </w:tabs>
        <w:spacing w:before="120" w:after="120" w:line="360" w:lineRule="auto"/>
        <w:ind w:left="2268"/>
        <w:jc w:val="both"/>
        <w:rPr>
          <w:b/>
          <w:sz w:val="22"/>
          <w:szCs w:val="22"/>
          <w:u w:val="single"/>
        </w:rPr>
      </w:pPr>
      <w:r w:rsidRPr="008125DD">
        <w:rPr>
          <w:b/>
          <w:sz w:val="22"/>
          <w:szCs w:val="22"/>
          <w:u w:val="single"/>
        </w:rPr>
        <w:t>V - realize um programa interno de treinamento de seus empregados, nos três primeiros meses de execução contratual, para redução de consumo de energia elétrica, de consumo de água e redução de produção de resíduos sólidos, observadas as normas ambientais vigentes;</w:t>
      </w:r>
    </w:p>
    <w:p w14:paraId="23ABCD5D" w14:textId="77777777" w:rsidR="008125DD" w:rsidRPr="008125DD" w:rsidRDefault="008125DD" w:rsidP="00850C75">
      <w:pPr>
        <w:tabs>
          <w:tab w:val="left" w:pos="284"/>
        </w:tabs>
        <w:spacing w:before="120" w:after="120" w:line="360" w:lineRule="auto"/>
        <w:ind w:left="2268"/>
        <w:jc w:val="both"/>
        <w:rPr>
          <w:b/>
          <w:sz w:val="22"/>
          <w:szCs w:val="22"/>
          <w:u w:val="single"/>
        </w:rPr>
      </w:pPr>
      <w:r w:rsidRPr="008125DD">
        <w:rPr>
          <w:b/>
          <w:sz w:val="22"/>
          <w:szCs w:val="22"/>
          <w:u w:val="single"/>
        </w:rPr>
        <w:t>VI - realize a separação dos resíduos recicláveis descartados pelos órgãos e entidades da Administração Pública Federal direta, autárquica e fundacional, na fonte geradora, e a sua destinação às associações e cooperativas dos catadores de materiais recicláveis, que será procedida pela coleta seletiva do papel para reciclagem, quando couber, nos termos da IN/MARE nº 6, de 3 de novembro de 1995 e do Decreto nº 5.940, de 25 de outubro de 2006;</w:t>
      </w:r>
    </w:p>
    <w:p w14:paraId="10F22FAC" w14:textId="77777777" w:rsidR="008125DD" w:rsidRPr="008125DD" w:rsidRDefault="008125DD" w:rsidP="00850C75">
      <w:pPr>
        <w:tabs>
          <w:tab w:val="left" w:pos="284"/>
        </w:tabs>
        <w:spacing w:before="120" w:after="120" w:line="360" w:lineRule="auto"/>
        <w:ind w:left="2268"/>
        <w:jc w:val="both"/>
        <w:rPr>
          <w:b/>
          <w:sz w:val="22"/>
          <w:szCs w:val="22"/>
          <w:u w:val="single"/>
        </w:rPr>
      </w:pPr>
      <w:r w:rsidRPr="008125DD">
        <w:rPr>
          <w:b/>
          <w:sz w:val="22"/>
          <w:szCs w:val="22"/>
          <w:u w:val="single"/>
        </w:rPr>
        <w:t>VII – respeite as Normas Brasileiras – NBR publicadas pela Associação Brasileira de Normas Técnicas sobre resíduos sólidos; e</w:t>
      </w:r>
    </w:p>
    <w:p w14:paraId="361B8684" w14:textId="77777777" w:rsidR="008125DD" w:rsidRPr="008125DD" w:rsidRDefault="008125DD" w:rsidP="00850C75">
      <w:pPr>
        <w:tabs>
          <w:tab w:val="left" w:pos="284"/>
        </w:tabs>
        <w:spacing w:before="120" w:after="120" w:line="360" w:lineRule="auto"/>
        <w:ind w:left="2268"/>
        <w:jc w:val="both"/>
        <w:rPr>
          <w:b/>
          <w:sz w:val="22"/>
          <w:szCs w:val="22"/>
          <w:u w:val="single"/>
        </w:rPr>
      </w:pPr>
      <w:r w:rsidRPr="008125DD">
        <w:rPr>
          <w:b/>
          <w:sz w:val="22"/>
          <w:szCs w:val="22"/>
          <w:u w:val="single"/>
        </w:rPr>
        <w:t>VIII – preveja a destinação ambiental adequada das pilhas e baterias usadas ou inservíveis, segundo disposto na Resolução CONAMA nº 257, de 30 de junho de 1999.</w:t>
      </w:r>
    </w:p>
    <w:p w14:paraId="59045629" w14:textId="77777777" w:rsidR="008125DD" w:rsidRPr="008125DD" w:rsidRDefault="008125DD" w:rsidP="00850C75">
      <w:pPr>
        <w:tabs>
          <w:tab w:val="left" w:pos="284"/>
        </w:tabs>
        <w:spacing w:before="120" w:after="120" w:line="360" w:lineRule="auto"/>
        <w:ind w:left="284"/>
        <w:jc w:val="both"/>
        <w:rPr>
          <w:sz w:val="22"/>
          <w:szCs w:val="22"/>
        </w:rPr>
      </w:pPr>
    </w:p>
    <w:p w14:paraId="166A456E" w14:textId="77777777" w:rsidR="008125DD" w:rsidRPr="008125DD" w:rsidRDefault="008125DD" w:rsidP="00850C75">
      <w:pPr>
        <w:tabs>
          <w:tab w:val="left" w:pos="284"/>
        </w:tabs>
        <w:spacing w:before="120" w:after="120" w:line="360" w:lineRule="auto"/>
        <w:ind w:left="284"/>
        <w:jc w:val="both"/>
        <w:rPr>
          <w:b/>
          <w:sz w:val="22"/>
          <w:szCs w:val="22"/>
        </w:rPr>
      </w:pPr>
      <w:r w:rsidRPr="008125DD">
        <w:rPr>
          <w:b/>
          <w:sz w:val="22"/>
          <w:szCs w:val="22"/>
        </w:rPr>
        <w:t>Subcontratação</w:t>
      </w:r>
    </w:p>
    <w:p w14:paraId="05F63AF9" w14:textId="77777777" w:rsidR="008125DD" w:rsidRPr="008125DD" w:rsidRDefault="008125DD" w:rsidP="00850C75">
      <w:pPr>
        <w:pStyle w:val="PargrafodaLista"/>
        <w:numPr>
          <w:ilvl w:val="1"/>
          <w:numId w:val="25"/>
        </w:numPr>
        <w:tabs>
          <w:tab w:val="left" w:pos="284"/>
        </w:tabs>
        <w:spacing w:before="120" w:after="120" w:line="360" w:lineRule="auto"/>
        <w:contextualSpacing/>
        <w:jc w:val="both"/>
        <w:rPr>
          <w:sz w:val="22"/>
          <w:szCs w:val="22"/>
        </w:rPr>
      </w:pPr>
      <w:r w:rsidRPr="008125DD">
        <w:rPr>
          <w:sz w:val="22"/>
          <w:szCs w:val="22"/>
        </w:rPr>
        <w:t>Não é admitida a subcontratação do objeto contratual.</w:t>
      </w:r>
    </w:p>
    <w:p w14:paraId="524103CD" w14:textId="77777777" w:rsidR="008125DD" w:rsidRPr="008125DD" w:rsidRDefault="008125DD" w:rsidP="00850C75">
      <w:pPr>
        <w:pStyle w:val="PargrafodaLista"/>
        <w:tabs>
          <w:tab w:val="left" w:pos="284"/>
        </w:tabs>
        <w:spacing w:before="120" w:after="120" w:line="360" w:lineRule="auto"/>
        <w:ind w:left="1004"/>
        <w:jc w:val="both"/>
        <w:rPr>
          <w:sz w:val="22"/>
          <w:szCs w:val="22"/>
        </w:rPr>
      </w:pPr>
    </w:p>
    <w:p w14:paraId="233BA2CC" w14:textId="77777777" w:rsidR="008125DD" w:rsidRPr="008125DD" w:rsidRDefault="008125DD" w:rsidP="00850C75">
      <w:pPr>
        <w:tabs>
          <w:tab w:val="left" w:pos="284"/>
        </w:tabs>
        <w:spacing w:before="120" w:after="120" w:line="360" w:lineRule="auto"/>
        <w:ind w:left="284"/>
        <w:jc w:val="both"/>
        <w:rPr>
          <w:b/>
          <w:sz w:val="22"/>
          <w:szCs w:val="22"/>
        </w:rPr>
      </w:pPr>
      <w:r w:rsidRPr="008125DD">
        <w:rPr>
          <w:b/>
          <w:sz w:val="22"/>
          <w:szCs w:val="22"/>
        </w:rPr>
        <w:t>Garantia da contratação</w:t>
      </w:r>
    </w:p>
    <w:p w14:paraId="41E11EFC" w14:textId="77777777" w:rsidR="008125DD" w:rsidRPr="008125DD" w:rsidRDefault="008125DD" w:rsidP="00850C75">
      <w:pPr>
        <w:pStyle w:val="PargrafodaLista"/>
        <w:numPr>
          <w:ilvl w:val="1"/>
          <w:numId w:val="25"/>
        </w:numPr>
        <w:tabs>
          <w:tab w:val="left" w:pos="284"/>
        </w:tabs>
        <w:spacing w:before="120" w:after="120" w:line="360" w:lineRule="auto"/>
        <w:contextualSpacing/>
        <w:jc w:val="both"/>
        <w:rPr>
          <w:sz w:val="22"/>
          <w:szCs w:val="22"/>
        </w:rPr>
      </w:pPr>
      <w:r w:rsidRPr="008125DD">
        <w:rPr>
          <w:sz w:val="22"/>
          <w:szCs w:val="22"/>
        </w:rPr>
        <w:lastRenderedPageBreak/>
        <w:t xml:space="preserve">Será exigida a garantia da contratação de que tratam os </w:t>
      </w:r>
      <w:hyperlink r:id="rId54" w:anchor="art96" w:history="1">
        <w:r w:rsidRPr="008125DD">
          <w:rPr>
            <w:rStyle w:val="Hyperlink"/>
            <w:sz w:val="22"/>
            <w:szCs w:val="22"/>
          </w:rPr>
          <w:t>arts. 96 e seguintes da Lei nº 14.133, de 2021</w:t>
        </w:r>
      </w:hyperlink>
      <w:r w:rsidRPr="008125DD">
        <w:rPr>
          <w:sz w:val="22"/>
          <w:szCs w:val="22"/>
        </w:rPr>
        <w:t>, no percentual e condições descritas nas cláusulas do contrato.</w:t>
      </w:r>
    </w:p>
    <w:p w14:paraId="746E9032" w14:textId="77777777" w:rsidR="008125DD" w:rsidRPr="008125DD" w:rsidRDefault="008125DD" w:rsidP="00850C75">
      <w:pPr>
        <w:pStyle w:val="PargrafodaLista"/>
        <w:numPr>
          <w:ilvl w:val="1"/>
          <w:numId w:val="25"/>
        </w:numPr>
        <w:tabs>
          <w:tab w:val="left" w:pos="284"/>
        </w:tabs>
        <w:spacing w:before="120" w:after="120" w:line="360" w:lineRule="auto"/>
        <w:contextualSpacing/>
        <w:jc w:val="both"/>
        <w:rPr>
          <w:sz w:val="22"/>
          <w:szCs w:val="22"/>
        </w:rPr>
      </w:pPr>
      <w:r w:rsidRPr="008125DD">
        <w:rPr>
          <w:sz w:val="22"/>
          <w:szCs w:val="22"/>
        </w:rPr>
        <w:t xml:space="preserve">Em caso de opção pelo seguro-garantia, a parte adjudicatária deverá apresentá-la, no máximo, até a data de assinatura do contrato.  </w:t>
      </w:r>
    </w:p>
    <w:p w14:paraId="509EC885" w14:textId="77777777" w:rsidR="008125DD" w:rsidRPr="008125DD" w:rsidRDefault="008125DD" w:rsidP="00850C75">
      <w:pPr>
        <w:pStyle w:val="PargrafodaLista"/>
        <w:numPr>
          <w:ilvl w:val="1"/>
          <w:numId w:val="25"/>
        </w:numPr>
        <w:tabs>
          <w:tab w:val="left" w:pos="284"/>
        </w:tabs>
        <w:spacing w:before="120" w:after="120" w:line="360" w:lineRule="auto"/>
        <w:contextualSpacing/>
        <w:jc w:val="both"/>
        <w:rPr>
          <w:sz w:val="22"/>
          <w:szCs w:val="22"/>
        </w:rPr>
      </w:pPr>
      <w:r w:rsidRPr="008125DD">
        <w:rPr>
          <w:sz w:val="22"/>
          <w:szCs w:val="22"/>
        </w:rPr>
        <w:t>A garantia, nas modalidades caução e fiança bancária, deverá ser prestada em até 10 dias úteis após a assinatura do contrato.</w:t>
      </w:r>
    </w:p>
    <w:p w14:paraId="767F87FB" w14:textId="77777777" w:rsidR="008125DD" w:rsidRPr="008125DD" w:rsidRDefault="008125DD" w:rsidP="00850C75">
      <w:pPr>
        <w:pStyle w:val="PargrafodaLista"/>
        <w:numPr>
          <w:ilvl w:val="1"/>
          <w:numId w:val="25"/>
        </w:numPr>
        <w:tabs>
          <w:tab w:val="left" w:pos="284"/>
        </w:tabs>
        <w:spacing w:before="120" w:after="120" w:line="360" w:lineRule="auto"/>
        <w:contextualSpacing/>
        <w:jc w:val="both"/>
        <w:rPr>
          <w:sz w:val="22"/>
          <w:szCs w:val="22"/>
        </w:rPr>
      </w:pPr>
      <w:r w:rsidRPr="008125DD">
        <w:rPr>
          <w:sz w:val="22"/>
          <w:szCs w:val="22"/>
        </w:rPr>
        <w:t>O contrato oferece maior detalhamento das regras que serão aplicadas em relação à garantia da contratação.</w:t>
      </w:r>
    </w:p>
    <w:p w14:paraId="15909715" w14:textId="77777777" w:rsidR="008125DD" w:rsidRPr="008125DD" w:rsidRDefault="008125DD" w:rsidP="00850C75">
      <w:pPr>
        <w:pStyle w:val="PargrafodaLista"/>
        <w:tabs>
          <w:tab w:val="left" w:pos="284"/>
        </w:tabs>
        <w:spacing w:before="120" w:after="120" w:line="360" w:lineRule="auto"/>
        <w:ind w:left="1004"/>
        <w:jc w:val="both"/>
        <w:rPr>
          <w:sz w:val="22"/>
          <w:szCs w:val="22"/>
        </w:rPr>
      </w:pPr>
    </w:p>
    <w:p w14:paraId="6700AD82" w14:textId="77777777" w:rsidR="008125DD" w:rsidRPr="008125DD" w:rsidRDefault="008125DD" w:rsidP="00850C75">
      <w:pPr>
        <w:tabs>
          <w:tab w:val="left" w:pos="284"/>
        </w:tabs>
        <w:spacing w:before="120" w:after="120" w:line="360" w:lineRule="auto"/>
        <w:ind w:left="284"/>
        <w:jc w:val="both"/>
        <w:rPr>
          <w:b/>
          <w:sz w:val="22"/>
          <w:szCs w:val="22"/>
        </w:rPr>
      </w:pPr>
      <w:r w:rsidRPr="008125DD">
        <w:rPr>
          <w:b/>
          <w:sz w:val="22"/>
          <w:szCs w:val="22"/>
        </w:rPr>
        <w:t>Vistoria</w:t>
      </w:r>
    </w:p>
    <w:p w14:paraId="200D4CDD" w14:textId="77777777" w:rsidR="008125DD" w:rsidRPr="008125DD" w:rsidRDefault="008125DD" w:rsidP="00850C75">
      <w:pPr>
        <w:pStyle w:val="PargrafodaLista"/>
        <w:numPr>
          <w:ilvl w:val="1"/>
          <w:numId w:val="25"/>
        </w:numPr>
        <w:tabs>
          <w:tab w:val="left" w:pos="284"/>
        </w:tabs>
        <w:spacing w:before="120" w:after="120" w:line="360" w:lineRule="auto"/>
        <w:ind w:left="284"/>
        <w:contextualSpacing/>
        <w:jc w:val="both"/>
        <w:rPr>
          <w:sz w:val="22"/>
          <w:szCs w:val="22"/>
        </w:rPr>
      </w:pPr>
      <w:r w:rsidRPr="008125DD">
        <w:rPr>
          <w:sz w:val="22"/>
          <w:szCs w:val="22"/>
        </w:rPr>
        <w:t xml:space="preserve">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w:t>
      </w:r>
      <w:r w:rsidRPr="008125DD">
        <w:rPr>
          <w:b/>
          <w:sz w:val="22"/>
          <w:szCs w:val="22"/>
          <w:u w:val="single"/>
        </w:rPr>
        <w:t>das 09 às 11 horas, e das 13:00 às 16:00.</w:t>
      </w:r>
    </w:p>
    <w:p w14:paraId="394A7EB2"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Serão disponibilizados data e horário diferentes aos interessados em realizar a vistoria prévia. </w:t>
      </w:r>
    </w:p>
    <w:p w14:paraId="79EB4648"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Para a vistoria, o representante legal da empresa ou responsável técnico deverá estar devidamente identificado, apresentando documento de identidade civil e documento expedido pela empresa comprovando sua habilitação para a realização da vistoria.</w:t>
      </w:r>
    </w:p>
    <w:p w14:paraId="51F42D45"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b/>
          <w:sz w:val="22"/>
          <w:szCs w:val="22"/>
          <w:u w:val="single"/>
        </w:rPr>
      </w:pPr>
      <w:r w:rsidRPr="008125DD">
        <w:rPr>
          <w:b/>
          <w:sz w:val="22"/>
          <w:szCs w:val="22"/>
          <w:u w:val="single"/>
        </w:rPr>
        <w:t xml:space="preserve">A vistoria ocorrerá de segunda à sexta-feira, das 09 às 11 horas, e das 13:00 às 16:00, devendo o agendamento ser efetuado previamente pelo telefone (71) 3117-2027, ou através do e-mail: nivaldo.telles@han.net.br, </w:t>
      </w:r>
      <w:r w:rsidRPr="008125DD">
        <w:rPr>
          <w:rFonts w:eastAsia="Calibri"/>
          <w:b/>
          <w:sz w:val="22"/>
          <w:szCs w:val="22"/>
          <w:u w:val="single"/>
        </w:rPr>
        <w:t>com a Coordenação de Engenharia Clinica/Manutenção, o Sr. Nivaldo Telles;</w:t>
      </w:r>
    </w:p>
    <w:p w14:paraId="1F798650"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b/>
          <w:sz w:val="22"/>
          <w:szCs w:val="22"/>
          <w:u w:val="single"/>
        </w:rPr>
      </w:pPr>
      <w:r w:rsidRPr="008125DD">
        <w:rPr>
          <w:b/>
          <w:sz w:val="22"/>
          <w:szCs w:val="22"/>
          <w:u w:val="single"/>
        </w:rPr>
        <w:t>Prazo para vistoria iniciar-se-á no dia útil subseqüente ao da publicação do Edital, estendendo-se até o dia útil anterior à data prevista para abertura da licitação.</w:t>
      </w:r>
    </w:p>
    <w:p w14:paraId="1422612A"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b/>
          <w:sz w:val="22"/>
          <w:szCs w:val="22"/>
          <w:u w:val="single"/>
        </w:rPr>
      </w:pPr>
      <w:r w:rsidRPr="008125DD">
        <w:rPr>
          <w:b/>
          <w:sz w:val="22"/>
          <w:szCs w:val="22"/>
          <w:u w:val="single"/>
        </w:rPr>
        <w:t>As empresas devem avaliar, juntamente com a Coordenação de Engenharia Clinica, os possíveis locais de instalação dos equipamentos, antes do dia marcado para a realização da licitação.</w:t>
      </w:r>
    </w:p>
    <w:p w14:paraId="05F64148"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b/>
          <w:sz w:val="22"/>
          <w:szCs w:val="22"/>
          <w:u w:val="single"/>
        </w:rPr>
      </w:pPr>
      <w:r w:rsidRPr="008125DD">
        <w:rPr>
          <w:b/>
          <w:sz w:val="22"/>
          <w:szCs w:val="22"/>
          <w:u w:val="single"/>
        </w:rPr>
        <w:t>As dúvidas de natureza técnica que porventura surjam por ocasião da vistoria serão esclarecidas pelo responsável da Manutenção Geral do HAN.</w:t>
      </w:r>
    </w:p>
    <w:p w14:paraId="53332366"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b/>
          <w:sz w:val="22"/>
          <w:szCs w:val="22"/>
          <w:u w:val="single"/>
        </w:rPr>
      </w:pPr>
      <w:r w:rsidRPr="008125DD">
        <w:rPr>
          <w:b/>
          <w:sz w:val="22"/>
          <w:szCs w:val="22"/>
          <w:u w:val="single"/>
        </w:rPr>
        <w:t>As empresas devem avaliar, juntamente com a Coordenação de Engenharia, os possíveis locais de instalação dos equipamentos, antes do dia marcado para a realização da licitação.</w:t>
      </w:r>
    </w:p>
    <w:p w14:paraId="6BE1DB64"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lastRenderedPageBreak/>
        <w:t xml:space="preserve">Caso o licitante opte por não realizar a vistoria, deverá prestar declaração formal assinada pelo responsável técnico do licitante acerca do conhecimento pleno das condições e peculiaridades da contratação. </w:t>
      </w:r>
    </w:p>
    <w:p w14:paraId="52AA7547"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7061F8A3" w14:textId="77777777" w:rsidR="008125DD" w:rsidRPr="008125DD" w:rsidRDefault="008125DD" w:rsidP="00850C75">
      <w:pPr>
        <w:pStyle w:val="PargrafodaLista"/>
        <w:tabs>
          <w:tab w:val="left" w:pos="284"/>
        </w:tabs>
        <w:spacing w:before="120" w:after="120" w:line="360" w:lineRule="auto"/>
        <w:ind w:left="0"/>
        <w:jc w:val="both"/>
        <w:rPr>
          <w:sz w:val="22"/>
          <w:szCs w:val="22"/>
        </w:rPr>
      </w:pPr>
    </w:p>
    <w:p w14:paraId="798C68DE" w14:textId="77777777" w:rsidR="008125DD" w:rsidRPr="008125DD" w:rsidRDefault="008125DD" w:rsidP="00850C75">
      <w:pPr>
        <w:pStyle w:val="PargrafodaLista"/>
        <w:numPr>
          <w:ilvl w:val="0"/>
          <w:numId w:val="25"/>
        </w:numPr>
        <w:tabs>
          <w:tab w:val="left" w:pos="284"/>
        </w:tabs>
        <w:spacing w:before="120" w:after="120" w:line="360" w:lineRule="auto"/>
        <w:ind w:left="709"/>
        <w:contextualSpacing/>
        <w:jc w:val="both"/>
        <w:rPr>
          <w:b/>
          <w:sz w:val="22"/>
          <w:szCs w:val="22"/>
          <w:u w:val="single"/>
        </w:rPr>
      </w:pPr>
      <w:r w:rsidRPr="008125DD">
        <w:rPr>
          <w:b/>
          <w:sz w:val="22"/>
          <w:szCs w:val="22"/>
          <w:u w:val="single"/>
        </w:rPr>
        <w:t>MODELO DE EXECUÇÃO DO OBJETO</w:t>
      </w:r>
    </w:p>
    <w:p w14:paraId="1A9FFCF8" w14:textId="77777777" w:rsidR="008125DD" w:rsidRPr="008125DD" w:rsidRDefault="008125DD" w:rsidP="00850C75">
      <w:pPr>
        <w:pStyle w:val="PargrafodaLista"/>
        <w:tabs>
          <w:tab w:val="left" w:pos="284"/>
        </w:tabs>
        <w:spacing w:before="120" w:after="120" w:line="360" w:lineRule="auto"/>
        <w:ind w:left="709"/>
        <w:jc w:val="both"/>
        <w:rPr>
          <w:b/>
          <w:sz w:val="22"/>
          <w:szCs w:val="22"/>
          <w:u w:val="single"/>
        </w:rPr>
      </w:pPr>
    </w:p>
    <w:p w14:paraId="06B8745D" w14:textId="77777777" w:rsidR="008125DD" w:rsidRPr="008125DD" w:rsidRDefault="008125DD" w:rsidP="00850C75">
      <w:pPr>
        <w:pStyle w:val="PargrafodaLista"/>
        <w:tabs>
          <w:tab w:val="left" w:pos="284"/>
        </w:tabs>
        <w:spacing w:before="120" w:after="120" w:line="360" w:lineRule="auto"/>
        <w:ind w:left="0"/>
        <w:jc w:val="both"/>
        <w:rPr>
          <w:b/>
          <w:sz w:val="22"/>
          <w:szCs w:val="22"/>
        </w:rPr>
      </w:pPr>
      <w:r w:rsidRPr="008125DD">
        <w:rPr>
          <w:b/>
          <w:sz w:val="22"/>
          <w:szCs w:val="22"/>
        </w:rPr>
        <w:t>Condições de execução</w:t>
      </w:r>
    </w:p>
    <w:p w14:paraId="6D54C516"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A execução do objeto seguirá a seguinte dinâmica:</w:t>
      </w:r>
    </w:p>
    <w:p w14:paraId="6819CAC3"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Descrição detalhada dos métodos, rotinas, etapas, tecnologias procedimentos, frequência e periodicidade de execução do trabalho:</w:t>
      </w:r>
    </w:p>
    <w:p w14:paraId="408478BA"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b/>
          <w:sz w:val="22"/>
          <w:szCs w:val="22"/>
          <w:u w:val="single"/>
        </w:rPr>
      </w:pPr>
      <w:r w:rsidRPr="008125DD">
        <w:rPr>
          <w:b/>
          <w:sz w:val="22"/>
          <w:szCs w:val="22"/>
          <w:u w:val="single"/>
        </w:rPr>
        <w:t>Para execução dos serviços a contratada deverá disponibilizar profissionais pertencentes às seguintes categorias de ocupação, conforme a classificação Brasileira de Ocupações – CBO:</w:t>
      </w:r>
    </w:p>
    <w:p w14:paraId="351841E6" w14:textId="77777777" w:rsidR="008125DD" w:rsidRPr="008125DD" w:rsidRDefault="008125DD" w:rsidP="008125DD">
      <w:pPr>
        <w:pStyle w:val="PargrafodaLista"/>
        <w:tabs>
          <w:tab w:val="left" w:pos="284"/>
        </w:tabs>
        <w:spacing w:line="276" w:lineRule="auto"/>
        <w:ind w:left="0"/>
        <w:jc w:val="both"/>
        <w:rPr>
          <w:b/>
          <w:sz w:val="22"/>
          <w:szCs w:val="22"/>
          <w:u w:val="single"/>
        </w:rPr>
      </w:pPr>
    </w:p>
    <w:tbl>
      <w:tblPr>
        <w:tblW w:w="88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05"/>
        <w:gridCol w:w="1943"/>
        <w:gridCol w:w="3264"/>
      </w:tblGrid>
      <w:tr w:rsidR="008125DD" w:rsidRPr="008125DD" w14:paraId="1F879EC8" w14:textId="77777777" w:rsidTr="008125DD">
        <w:trPr>
          <w:trHeight w:val="206"/>
        </w:trPr>
        <w:tc>
          <w:tcPr>
            <w:tcW w:w="3605" w:type="dxa"/>
            <w:tcBorders>
              <w:top w:val="single" w:sz="4" w:space="0" w:color="000000"/>
              <w:left w:val="single" w:sz="4" w:space="0" w:color="000000"/>
              <w:bottom w:val="single" w:sz="4" w:space="0" w:color="000000"/>
              <w:right w:val="single" w:sz="4" w:space="0" w:color="000000"/>
            </w:tcBorders>
            <w:hideMark/>
          </w:tcPr>
          <w:p w14:paraId="7EA4F595" w14:textId="77777777" w:rsidR="008125DD" w:rsidRPr="008125DD" w:rsidRDefault="008125DD">
            <w:pPr>
              <w:ind w:left="567"/>
              <w:jc w:val="both"/>
              <w:rPr>
                <w:color w:val="000000"/>
                <w:sz w:val="22"/>
                <w:szCs w:val="22"/>
                <w:lang w:eastAsia="en-US"/>
              </w:rPr>
            </w:pPr>
            <w:r w:rsidRPr="008125DD">
              <w:rPr>
                <w:color w:val="000000"/>
                <w:sz w:val="22"/>
                <w:szCs w:val="22"/>
                <w:lang w:eastAsia="en-US"/>
              </w:rPr>
              <w:t>Atividade</w:t>
            </w:r>
          </w:p>
        </w:tc>
        <w:tc>
          <w:tcPr>
            <w:tcW w:w="1943" w:type="dxa"/>
            <w:tcBorders>
              <w:top w:val="single" w:sz="4" w:space="0" w:color="000000"/>
              <w:left w:val="single" w:sz="4" w:space="0" w:color="000000"/>
              <w:bottom w:val="single" w:sz="4" w:space="0" w:color="000000"/>
              <w:right w:val="single" w:sz="4" w:space="0" w:color="000000"/>
            </w:tcBorders>
            <w:hideMark/>
          </w:tcPr>
          <w:p w14:paraId="196E5DF3" w14:textId="77777777" w:rsidR="008125DD" w:rsidRPr="008125DD" w:rsidRDefault="008125DD">
            <w:pPr>
              <w:ind w:left="567"/>
              <w:jc w:val="both"/>
              <w:rPr>
                <w:color w:val="000000"/>
                <w:sz w:val="22"/>
                <w:szCs w:val="22"/>
                <w:lang w:eastAsia="en-US"/>
              </w:rPr>
            </w:pPr>
            <w:r w:rsidRPr="008125DD">
              <w:rPr>
                <w:color w:val="000000"/>
                <w:sz w:val="22"/>
                <w:szCs w:val="22"/>
                <w:lang w:eastAsia="en-US"/>
              </w:rPr>
              <w:t>Código</w:t>
            </w:r>
          </w:p>
        </w:tc>
        <w:tc>
          <w:tcPr>
            <w:tcW w:w="3264" w:type="dxa"/>
            <w:tcBorders>
              <w:top w:val="single" w:sz="4" w:space="0" w:color="000000"/>
              <w:left w:val="single" w:sz="4" w:space="0" w:color="000000"/>
              <w:bottom w:val="single" w:sz="4" w:space="0" w:color="000000"/>
              <w:right w:val="single" w:sz="4" w:space="0" w:color="000000"/>
            </w:tcBorders>
            <w:hideMark/>
          </w:tcPr>
          <w:p w14:paraId="3A1700D4" w14:textId="77777777" w:rsidR="008125DD" w:rsidRPr="008125DD" w:rsidRDefault="008125DD">
            <w:pPr>
              <w:ind w:left="567"/>
              <w:jc w:val="both"/>
              <w:rPr>
                <w:color w:val="000000"/>
                <w:sz w:val="22"/>
                <w:szCs w:val="22"/>
                <w:lang w:eastAsia="en-US"/>
              </w:rPr>
            </w:pPr>
            <w:r w:rsidRPr="008125DD">
              <w:rPr>
                <w:color w:val="000000"/>
                <w:sz w:val="22"/>
                <w:szCs w:val="22"/>
                <w:lang w:eastAsia="en-US"/>
              </w:rPr>
              <w:t>Ocupação</w:t>
            </w:r>
          </w:p>
        </w:tc>
      </w:tr>
      <w:tr w:rsidR="008125DD" w:rsidRPr="008125DD" w14:paraId="3936451F" w14:textId="77777777" w:rsidTr="008125DD">
        <w:trPr>
          <w:trHeight w:val="763"/>
        </w:trPr>
        <w:tc>
          <w:tcPr>
            <w:tcW w:w="3605" w:type="dxa"/>
            <w:tcBorders>
              <w:top w:val="single" w:sz="4" w:space="0" w:color="000000"/>
              <w:left w:val="single" w:sz="4" w:space="0" w:color="000000"/>
              <w:bottom w:val="single" w:sz="4" w:space="0" w:color="000000"/>
              <w:right w:val="single" w:sz="4" w:space="0" w:color="000000"/>
            </w:tcBorders>
            <w:hideMark/>
          </w:tcPr>
          <w:p w14:paraId="30E3295C" w14:textId="77777777" w:rsidR="008125DD" w:rsidRPr="008125DD" w:rsidRDefault="008125DD">
            <w:pPr>
              <w:spacing w:line="360" w:lineRule="auto"/>
              <w:jc w:val="both"/>
              <w:rPr>
                <w:color w:val="000000"/>
                <w:sz w:val="22"/>
                <w:szCs w:val="22"/>
                <w:lang w:eastAsia="en-US"/>
              </w:rPr>
            </w:pPr>
            <w:r w:rsidRPr="008125DD">
              <w:rPr>
                <w:color w:val="000000"/>
                <w:sz w:val="22"/>
                <w:szCs w:val="22"/>
                <w:lang w:eastAsia="en-US"/>
              </w:rPr>
              <w:t>Manutenção de elevadores e similares</w:t>
            </w:r>
          </w:p>
        </w:tc>
        <w:tc>
          <w:tcPr>
            <w:tcW w:w="1943" w:type="dxa"/>
            <w:tcBorders>
              <w:top w:val="single" w:sz="4" w:space="0" w:color="000000"/>
              <w:left w:val="single" w:sz="4" w:space="0" w:color="000000"/>
              <w:bottom w:val="single" w:sz="4" w:space="0" w:color="000000"/>
              <w:right w:val="single" w:sz="4" w:space="0" w:color="000000"/>
            </w:tcBorders>
            <w:hideMark/>
          </w:tcPr>
          <w:p w14:paraId="15B68BEF" w14:textId="77777777" w:rsidR="008125DD" w:rsidRPr="008125DD" w:rsidRDefault="008125DD">
            <w:pPr>
              <w:spacing w:line="360" w:lineRule="auto"/>
              <w:ind w:left="567"/>
              <w:jc w:val="both"/>
              <w:rPr>
                <w:color w:val="000000"/>
                <w:sz w:val="22"/>
                <w:szCs w:val="22"/>
                <w:lang w:eastAsia="en-US"/>
              </w:rPr>
            </w:pPr>
            <w:r w:rsidRPr="008125DD">
              <w:rPr>
                <w:color w:val="000000"/>
                <w:sz w:val="22"/>
                <w:szCs w:val="22"/>
                <w:lang w:eastAsia="en-US"/>
              </w:rPr>
              <w:t>9541-05</w:t>
            </w:r>
          </w:p>
        </w:tc>
        <w:tc>
          <w:tcPr>
            <w:tcW w:w="3264" w:type="dxa"/>
            <w:tcBorders>
              <w:top w:val="single" w:sz="4" w:space="0" w:color="000000"/>
              <w:left w:val="single" w:sz="4" w:space="0" w:color="000000"/>
              <w:bottom w:val="single" w:sz="4" w:space="0" w:color="000000"/>
              <w:right w:val="single" w:sz="4" w:space="0" w:color="000000"/>
            </w:tcBorders>
            <w:hideMark/>
          </w:tcPr>
          <w:p w14:paraId="17231DAD" w14:textId="77777777" w:rsidR="008125DD" w:rsidRPr="008125DD" w:rsidRDefault="008125DD">
            <w:pPr>
              <w:spacing w:line="360" w:lineRule="auto"/>
              <w:rPr>
                <w:color w:val="000000"/>
                <w:sz w:val="22"/>
                <w:szCs w:val="22"/>
                <w:lang w:eastAsia="en-US"/>
              </w:rPr>
            </w:pPr>
            <w:r w:rsidRPr="008125DD">
              <w:rPr>
                <w:color w:val="000000"/>
                <w:sz w:val="22"/>
                <w:szCs w:val="22"/>
                <w:lang w:eastAsia="en-US"/>
              </w:rPr>
              <w:t>Eletromecânico de manutenção de elevadores</w:t>
            </w:r>
          </w:p>
        </w:tc>
      </w:tr>
    </w:tbl>
    <w:p w14:paraId="720696D7" w14:textId="77777777" w:rsidR="008125DD" w:rsidRPr="008125DD" w:rsidRDefault="008125DD" w:rsidP="008125DD">
      <w:pPr>
        <w:pStyle w:val="PargrafodaLista"/>
        <w:spacing w:before="240" w:after="240" w:line="360" w:lineRule="auto"/>
        <w:ind w:left="1004"/>
        <w:jc w:val="both"/>
        <w:rPr>
          <w:rFonts w:eastAsia="Calibri"/>
          <w:b/>
          <w:sz w:val="22"/>
          <w:szCs w:val="22"/>
          <w:u w:val="single"/>
        </w:rPr>
      </w:pPr>
    </w:p>
    <w:p w14:paraId="01D5BB7B" w14:textId="77777777" w:rsidR="008125DD" w:rsidRPr="008125DD" w:rsidRDefault="008125DD" w:rsidP="008125DD">
      <w:pPr>
        <w:pStyle w:val="PargrafodaLista"/>
        <w:numPr>
          <w:ilvl w:val="1"/>
          <w:numId w:val="25"/>
        </w:numPr>
        <w:tabs>
          <w:tab w:val="left" w:pos="284"/>
        </w:tabs>
        <w:spacing w:line="276" w:lineRule="auto"/>
        <w:ind w:left="0" w:hanging="11"/>
        <w:contextualSpacing/>
        <w:jc w:val="both"/>
        <w:rPr>
          <w:rFonts w:eastAsiaTheme="minorEastAsia"/>
          <w:b/>
          <w:sz w:val="22"/>
          <w:szCs w:val="22"/>
          <w:u w:val="single"/>
        </w:rPr>
      </w:pPr>
      <w:r w:rsidRPr="008125DD">
        <w:rPr>
          <w:b/>
          <w:sz w:val="22"/>
          <w:szCs w:val="22"/>
          <w:u w:val="single"/>
        </w:rPr>
        <w:t xml:space="preserve"> A Contratada deverá designar os Mecânicos em Elevadores, da seguinte forma:</w:t>
      </w:r>
    </w:p>
    <w:p w14:paraId="7F861D72" w14:textId="77777777" w:rsidR="008125DD" w:rsidRPr="008125DD" w:rsidRDefault="008125DD" w:rsidP="008125DD">
      <w:pPr>
        <w:pStyle w:val="PargrafodaLista"/>
        <w:tabs>
          <w:tab w:val="left" w:pos="284"/>
        </w:tabs>
        <w:spacing w:line="276" w:lineRule="auto"/>
        <w:ind w:left="0"/>
        <w:jc w:val="both"/>
        <w:rPr>
          <w:b/>
          <w:sz w:val="22"/>
          <w:szCs w:val="22"/>
          <w:u w:val="single"/>
        </w:rPr>
      </w:pPr>
    </w:p>
    <w:tbl>
      <w:tblPr>
        <w:tblW w:w="8790" w:type="dxa"/>
        <w:tblBorders>
          <w:insideH w:val="nil"/>
          <w:insideV w:val="nil"/>
        </w:tblBorders>
        <w:tblLayout w:type="fixed"/>
        <w:tblLook w:val="0600" w:firstRow="0" w:lastRow="0" w:firstColumn="0" w:lastColumn="0" w:noHBand="1" w:noVBand="1"/>
      </w:tblPr>
      <w:tblGrid>
        <w:gridCol w:w="780"/>
        <w:gridCol w:w="2895"/>
        <w:gridCol w:w="3195"/>
        <w:gridCol w:w="1920"/>
      </w:tblGrid>
      <w:tr w:rsidR="008125DD" w:rsidRPr="008125DD" w14:paraId="4D454F12" w14:textId="77777777" w:rsidTr="008125DD">
        <w:trPr>
          <w:trHeight w:val="270"/>
        </w:trPr>
        <w:tc>
          <w:tcPr>
            <w:tcW w:w="780" w:type="dxa"/>
            <w:tcBorders>
              <w:top w:val="single" w:sz="6" w:space="0" w:color="000000"/>
              <w:left w:val="single" w:sz="6" w:space="0" w:color="000000"/>
              <w:bottom w:val="single" w:sz="6" w:space="0" w:color="000000"/>
              <w:right w:val="single" w:sz="6" w:space="0" w:color="000000"/>
            </w:tcBorders>
            <w:shd w:val="clear" w:color="auto" w:fill="D9D9D9"/>
            <w:tcMar>
              <w:top w:w="0" w:type="dxa"/>
              <w:left w:w="100" w:type="dxa"/>
              <w:bottom w:w="0" w:type="dxa"/>
              <w:right w:w="100" w:type="dxa"/>
            </w:tcMar>
            <w:hideMark/>
          </w:tcPr>
          <w:p w14:paraId="57248E5C" w14:textId="77777777" w:rsidR="008125DD" w:rsidRPr="008125DD" w:rsidRDefault="008125DD">
            <w:pPr>
              <w:spacing w:before="240" w:after="240"/>
              <w:jc w:val="both"/>
              <w:rPr>
                <w:sz w:val="22"/>
                <w:szCs w:val="22"/>
                <w:lang w:eastAsia="en-US"/>
              </w:rPr>
            </w:pPr>
            <w:r w:rsidRPr="008125DD">
              <w:rPr>
                <w:sz w:val="22"/>
                <w:szCs w:val="22"/>
                <w:lang w:eastAsia="en-US"/>
              </w:rPr>
              <w:t>Qtde</w:t>
            </w:r>
          </w:p>
        </w:tc>
        <w:tc>
          <w:tcPr>
            <w:tcW w:w="2895" w:type="dxa"/>
            <w:tcBorders>
              <w:top w:val="single" w:sz="6" w:space="0" w:color="000000"/>
              <w:left w:val="nil"/>
              <w:bottom w:val="single" w:sz="6" w:space="0" w:color="000000"/>
              <w:right w:val="single" w:sz="6" w:space="0" w:color="000000"/>
            </w:tcBorders>
            <w:shd w:val="clear" w:color="auto" w:fill="D9D9D9"/>
            <w:tcMar>
              <w:top w:w="0" w:type="dxa"/>
              <w:left w:w="100" w:type="dxa"/>
              <w:bottom w:w="0" w:type="dxa"/>
              <w:right w:w="100" w:type="dxa"/>
            </w:tcMar>
            <w:hideMark/>
          </w:tcPr>
          <w:p w14:paraId="30763837" w14:textId="77777777" w:rsidR="008125DD" w:rsidRPr="008125DD" w:rsidRDefault="008125DD">
            <w:pPr>
              <w:spacing w:before="240" w:after="240"/>
              <w:ind w:firstLine="700"/>
              <w:jc w:val="both"/>
              <w:rPr>
                <w:sz w:val="22"/>
                <w:szCs w:val="22"/>
                <w:lang w:eastAsia="en-US"/>
              </w:rPr>
            </w:pPr>
            <w:r w:rsidRPr="008125DD">
              <w:rPr>
                <w:sz w:val="22"/>
                <w:szCs w:val="22"/>
                <w:lang w:eastAsia="en-US"/>
              </w:rPr>
              <w:t>Cargo</w:t>
            </w:r>
          </w:p>
        </w:tc>
        <w:tc>
          <w:tcPr>
            <w:tcW w:w="3195" w:type="dxa"/>
            <w:tcBorders>
              <w:top w:val="single" w:sz="6" w:space="0" w:color="000000"/>
              <w:left w:val="nil"/>
              <w:bottom w:val="single" w:sz="6" w:space="0" w:color="000000"/>
              <w:right w:val="single" w:sz="6" w:space="0" w:color="000000"/>
            </w:tcBorders>
            <w:shd w:val="clear" w:color="auto" w:fill="D9D9D9"/>
            <w:tcMar>
              <w:top w:w="0" w:type="dxa"/>
              <w:left w:w="100" w:type="dxa"/>
              <w:bottom w:w="0" w:type="dxa"/>
              <w:right w:w="100" w:type="dxa"/>
            </w:tcMar>
            <w:hideMark/>
          </w:tcPr>
          <w:p w14:paraId="425752D3" w14:textId="77777777" w:rsidR="008125DD" w:rsidRPr="008125DD" w:rsidRDefault="008125DD">
            <w:pPr>
              <w:spacing w:before="240" w:after="240"/>
              <w:ind w:firstLine="700"/>
              <w:jc w:val="both"/>
              <w:rPr>
                <w:sz w:val="22"/>
                <w:szCs w:val="22"/>
                <w:lang w:eastAsia="en-US"/>
              </w:rPr>
            </w:pPr>
            <w:r w:rsidRPr="008125DD">
              <w:rPr>
                <w:sz w:val="22"/>
                <w:szCs w:val="22"/>
                <w:lang w:eastAsia="en-US"/>
              </w:rPr>
              <w:t>Horário de Trabalho</w:t>
            </w:r>
          </w:p>
        </w:tc>
        <w:tc>
          <w:tcPr>
            <w:tcW w:w="1920" w:type="dxa"/>
            <w:tcBorders>
              <w:top w:val="single" w:sz="6" w:space="0" w:color="000000"/>
              <w:left w:val="nil"/>
              <w:bottom w:val="single" w:sz="6" w:space="0" w:color="000000"/>
              <w:right w:val="single" w:sz="6" w:space="0" w:color="000000"/>
            </w:tcBorders>
            <w:shd w:val="clear" w:color="auto" w:fill="D9D9D9"/>
            <w:tcMar>
              <w:top w:w="0" w:type="dxa"/>
              <w:left w:w="100" w:type="dxa"/>
              <w:bottom w:w="0" w:type="dxa"/>
              <w:right w:w="100" w:type="dxa"/>
            </w:tcMar>
            <w:hideMark/>
          </w:tcPr>
          <w:p w14:paraId="2B112F03" w14:textId="77777777" w:rsidR="008125DD" w:rsidRPr="008125DD" w:rsidRDefault="008125DD">
            <w:pPr>
              <w:spacing w:before="240" w:after="240"/>
              <w:ind w:firstLine="700"/>
              <w:jc w:val="both"/>
              <w:rPr>
                <w:sz w:val="22"/>
                <w:szCs w:val="22"/>
                <w:lang w:eastAsia="en-US"/>
              </w:rPr>
            </w:pPr>
            <w:r w:rsidRPr="008125DD">
              <w:rPr>
                <w:sz w:val="22"/>
                <w:szCs w:val="22"/>
                <w:lang w:eastAsia="en-US"/>
              </w:rPr>
              <w:t>Escala</w:t>
            </w:r>
          </w:p>
        </w:tc>
      </w:tr>
      <w:tr w:rsidR="008125DD" w:rsidRPr="008125DD" w14:paraId="58EBBE64" w14:textId="77777777" w:rsidTr="008125DD">
        <w:trPr>
          <w:trHeight w:val="525"/>
        </w:trPr>
        <w:tc>
          <w:tcPr>
            <w:tcW w:w="780" w:type="dxa"/>
            <w:tcBorders>
              <w:top w:val="nil"/>
              <w:left w:val="single" w:sz="6" w:space="0" w:color="000000"/>
              <w:bottom w:val="single" w:sz="6" w:space="0" w:color="000000"/>
              <w:right w:val="single" w:sz="6" w:space="0" w:color="000000"/>
            </w:tcBorders>
            <w:tcMar>
              <w:top w:w="0" w:type="dxa"/>
              <w:left w:w="100" w:type="dxa"/>
              <w:bottom w:w="0" w:type="dxa"/>
              <w:right w:w="100" w:type="dxa"/>
            </w:tcMar>
            <w:hideMark/>
          </w:tcPr>
          <w:p w14:paraId="76F73C3A" w14:textId="77777777" w:rsidR="008125DD" w:rsidRPr="008125DD" w:rsidRDefault="008125DD">
            <w:pPr>
              <w:spacing w:before="240" w:after="240"/>
              <w:rPr>
                <w:sz w:val="22"/>
                <w:szCs w:val="22"/>
                <w:lang w:eastAsia="en-US"/>
              </w:rPr>
            </w:pPr>
            <w:r w:rsidRPr="008125DD">
              <w:rPr>
                <w:sz w:val="22"/>
                <w:szCs w:val="22"/>
                <w:lang w:eastAsia="en-US"/>
              </w:rPr>
              <w:t>01</w:t>
            </w:r>
          </w:p>
        </w:tc>
        <w:tc>
          <w:tcPr>
            <w:tcW w:w="2895" w:type="dxa"/>
            <w:tcBorders>
              <w:top w:val="nil"/>
              <w:left w:val="nil"/>
              <w:bottom w:val="single" w:sz="6" w:space="0" w:color="000000"/>
              <w:right w:val="single" w:sz="6" w:space="0" w:color="000000"/>
            </w:tcBorders>
            <w:tcMar>
              <w:top w:w="0" w:type="dxa"/>
              <w:left w:w="100" w:type="dxa"/>
              <w:bottom w:w="0" w:type="dxa"/>
              <w:right w:w="100" w:type="dxa"/>
            </w:tcMar>
            <w:hideMark/>
          </w:tcPr>
          <w:p w14:paraId="05CE8358" w14:textId="77777777" w:rsidR="008125DD" w:rsidRPr="008125DD" w:rsidRDefault="008125DD">
            <w:pPr>
              <w:spacing w:before="240" w:after="240"/>
              <w:jc w:val="both"/>
              <w:rPr>
                <w:sz w:val="22"/>
                <w:szCs w:val="22"/>
                <w:lang w:eastAsia="en-US"/>
              </w:rPr>
            </w:pPr>
            <w:r w:rsidRPr="008125DD">
              <w:rPr>
                <w:sz w:val="22"/>
                <w:szCs w:val="22"/>
                <w:lang w:eastAsia="en-US"/>
              </w:rPr>
              <w:t>Eletromecânico</w:t>
            </w:r>
          </w:p>
        </w:tc>
        <w:tc>
          <w:tcPr>
            <w:tcW w:w="3195" w:type="dxa"/>
            <w:tcBorders>
              <w:top w:val="nil"/>
              <w:left w:val="nil"/>
              <w:bottom w:val="single" w:sz="6" w:space="0" w:color="000000"/>
              <w:right w:val="single" w:sz="6" w:space="0" w:color="000000"/>
            </w:tcBorders>
            <w:tcMar>
              <w:top w:w="0" w:type="dxa"/>
              <w:left w:w="100" w:type="dxa"/>
              <w:bottom w:w="0" w:type="dxa"/>
              <w:right w:w="100" w:type="dxa"/>
            </w:tcMar>
            <w:hideMark/>
          </w:tcPr>
          <w:p w14:paraId="5E918DA0" w14:textId="77777777" w:rsidR="008125DD" w:rsidRPr="008125DD" w:rsidRDefault="008125DD">
            <w:pPr>
              <w:spacing w:before="240" w:after="240"/>
              <w:rPr>
                <w:sz w:val="22"/>
                <w:szCs w:val="22"/>
                <w:lang w:eastAsia="en-US"/>
              </w:rPr>
            </w:pPr>
            <w:r w:rsidRPr="008125DD">
              <w:rPr>
                <w:sz w:val="22"/>
                <w:szCs w:val="22"/>
                <w:lang w:eastAsia="en-US"/>
              </w:rPr>
              <w:t>07:00 as 17:00</w:t>
            </w:r>
          </w:p>
        </w:tc>
        <w:tc>
          <w:tcPr>
            <w:tcW w:w="1920" w:type="dxa"/>
            <w:tcBorders>
              <w:top w:val="nil"/>
              <w:left w:val="nil"/>
              <w:bottom w:val="single" w:sz="6" w:space="0" w:color="000000"/>
              <w:right w:val="single" w:sz="6" w:space="0" w:color="000000"/>
            </w:tcBorders>
            <w:tcMar>
              <w:top w:w="0" w:type="dxa"/>
              <w:left w:w="100" w:type="dxa"/>
              <w:bottom w:w="0" w:type="dxa"/>
              <w:right w:w="100" w:type="dxa"/>
            </w:tcMar>
            <w:hideMark/>
          </w:tcPr>
          <w:p w14:paraId="10F317FB" w14:textId="77777777" w:rsidR="008125DD" w:rsidRPr="008125DD" w:rsidRDefault="008125DD">
            <w:pPr>
              <w:spacing w:before="240" w:after="240"/>
              <w:jc w:val="both"/>
              <w:rPr>
                <w:sz w:val="22"/>
                <w:szCs w:val="22"/>
                <w:lang w:eastAsia="en-US"/>
              </w:rPr>
            </w:pPr>
            <w:r w:rsidRPr="008125DD">
              <w:rPr>
                <w:sz w:val="22"/>
                <w:szCs w:val="22"/>
                <w:lang w:eastAsia="en-US"/>
              </w:rPr>
              <w:t>Jornada administrativa</w:t>
            </w:r>
          </w:p>
        </w:tc>
      </w:tr>
    </w:tbl>
    <w:p w14:paraId="66F3E3BC" w14:textId="77777777" w:rsidR="008125DD" w:rsidRPr="008125DD" w:rsidRDefault="008125DD" w:rsidP="00850C75">
      <w:pPr>
        <w:pStyle w:val="PargrafodaLista"/>
        <w:tabs>
          <w:tab w:val="left" w:pos="284"/>
        </w:tabs>
        <w:spacing w:before="120" w:after="120" w:line="360" w:lineRule="auto"/>
        <w:ind w:left="0"/>
        <w:jc w:val="both"/>
        <w:rPr>
          <w:b/>
          <w:sz w:val="22"/>
          <w:szCs w:val="22"/>
          <w:u w:val="single"/>
        </w:rPr>
      </w:pPr>
      <w:r w:rsidRPr="008125DD">
        <w:rPr>
          <w:b/>
          <w:sz w:val="22"/>
          <w:szCs w:val="22"/>
          <w:u w:val="single"/>
        </w:rPr>
        <w:t xml:space="preserve"> </w:t>
      </w:r>
    </w:p>
    <w:p w14:paraId="3574823B"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b/>
          <w:sz w:val="22"/>
          <w:szCs w:val="22"/>
          <w:u w:val="single"/>
        </w:rPr>
      </w:pPr>
      <w:r w:rsidRPr="008125DD">
        <w:rPr>
          <w:b/>
          <w:sz w:val="22"/>
          <w:szCs w:val="22"/>
          <w:u w:val="single"/>
        </w:rPr>
        <w:t>Os 2 (dois) eletromecânicos se revezam no plantão de 12 x 36 horas, no horário de 06:00 as 18:00 de segunda a domingo;</w:t>
      </w:r>
    </w:p>
    <w:p w14:paraId="51B4F097"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b/>
          <w:sz w:val="22"/>
          <w:szCs w:val="22"/>
          <w:u w:val="single"/>
        </w:rPr>
      </w:pPr>
      <w:r w:rsidRPr="008125DD">
        <w:rPr>
          <w:b/>
          <w:sz w:val="22"/>
          <w:szCs w:val="22"/>
          <w:u w:val="single"/>
        </w:rPr>
        <w:lastRenderedPageBreak/>
        <w:t>Demais profissionais da equipe poderão ser solicitados pela Contratante para acelerar um reparo mais demorado e deverão chegar no Hospital no tempo máximo de 02 (duas horas), sem custos adicionais para a Contratante, posto que, já estarão incluídos na proposta de preços; o técnico mecânico deverá ter formação comprovada e experiência mínima de 01 (um) ano em operação/manutenção em sistemas e equipamentos de elevadores objeto desta licitação.</w:t>
      </w:r>
    </w:p>
    <w:p w14:paraId="257EC4EC"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b/>
          <w:sz w:val="22"/>
          <w:szCs w:val="22"/>
          <w:u w:val="single"/>
        </w:rPr>
      </w:pPr>
      <w:r w:rsidRPr="008125DD">
        <w:rPr>
          <w:b/>
          <w:sz w:val="22"/>
          <w:szCs w:val="22"/>
          <w:u w:val="single"/>
        </w:rPr>
        <w:t>A Contratada deverá manter um plantonista (técnico mecânico) de sobreaviso no período de 17:00 às 7:00, nos dias úteis, e por 24 (vinte e quatro) horas aos sábados, domingos e feriados para atender, nestes dias e horários, aos chamados da Unidade. O referido plantonista, deverá ter conhecimento para solucionar problemas oriundos da relação contratual.</w:t>
      </w:r>
    </w:p>
    <w:p w14:paraId="0B555313"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b/>
          <w:sz w:val="22"/>
          <w:szCs w:val="22"/>
          <w:u w:val="single"/>
        </w:rPr>
      </w:pPr>
      <w:r w:rsidRPr="008125DD">
        <w:rPr>
          <w:b/>
          <w:sz w:val="22"/>
          <w:szCs w:val="22"/>
          <w:u w:val="single"/>
        </w:rPr>
        <w:t>Para cumprimento do item 9.5 a contratada deverá indicar todos os meios de contato com o preposto designado, tais quais e-mail e telefones de contato.</w:t>
      </w:r>
    </w:p>
    <w:p w14:paraId="6360C25D"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b/>
          <w:sz w:val="22"/>
          <w:szCs w:val="22"/>
          <w:u w:val="single"/>
        </w:rPr>
      </w:pPr>
      <w:r w:rsidRPr="008125DD">
        <w:rPr>
          <w:b/>
          <w:sz w:val="22"/>
          <w:szCs w:val="22"/>
          <w:u w:val="single"/>
        </w:rPr>
        <w:t>O técnico eletromecânico de sobreaviso deverá chegar no Hospital no tempo máximo de 02 (duas horas), sem custos adicionais para a Contratante, posto que, já estarão incluídos na proposta de preços e deverá ter formação comprovada e experiência mínima de 01 (um) ano em operação/manutenção em sistemas e equipamentos de elevadores objeto desta licitação.</w:t>
      </w:r>
    </w:p>
    <w:p w14:paraId="120D480C"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b/>
          <w:sz w:val="22"/>
          <w:szCs w:val="22"/>
          <w:u w:val="single"/>
        </w:rPr>
      </w:pPr>
      <w:r w:rsidRPr="008125DD">
        <w:rPr>
          <w:b/>
          <w:sz w:val="22"/>
          <w:szCs w:val="22"/>
          <w:u w:val="single"/>
        </w:rPr>
        <w:t>Utilizar empregados habilitados e com conhecimentos mecânicos exigidos para a prestação dos serviços a ser executada, de conformidade com as normas e determinações em vigor;</w:t>
      </w:r>
    </w:p>
    <w:p w14:paraId="2291BB2B"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b/>
          <w:sz w:val="22"/>
          <w:szCs w:val="22"/>
          <w:u w:val="single"/>
        </w:rPr>
      </w:pPr>
      <w:r w:rsidRPr="008125DD">
        <w:rPr>
          <w:b/>
          <w:sz w:val="22"/>
          <w:szCs w:val="22"/>
          <w:u w:val="single"/>
        </w:rPr>
        <w:t>Assumir inteira responsabilidade pela execução dos serviços, devendo ainda fiscalizar o nível de qualidade, visando manter a eficiência e a eficácia dos serviços prestados, além de responsabilizar-se pelos materiais a serem empregados, os quais deverão receber prévia aprovação do Hospital, que se reserva o direito de rejeitá-los, caso não satisfaçam aos padrões especificados nesta solicitação;</w:t>
      </w:r>
    </w:p>
    <w:p w14:paraId="4BC62D0C"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b/>
          <w:sz w:val="22"/>
          <w:szCs w:val="22"/>
          <w:u w:val="single"/>
        </w:rPr>
      </w:pPr>
      <w:r w:rsidRPr="008125DD">
        <w:rPr>
          <w:b/>
          <w:sz w:val="22"/>
          <w:szCs w:val="22"/>
          <w:u w:val="single"/>
        </w:rPr>
        <w:t>Responsabilizar-se pela estrita observância das normas de segurança interna, bem como atender às normas e portarias sobre segurança e saúde no trabalho e providenciar os seguros exigidos em Lei, na condição de única responsável por acidentes e danos que eventualmente possam ser causados a pessoas físicas e jurídicas, direta ou indiretamente, envolvidas na execução dos serviços;</w:t>
      </w:r>
    </w:p>
    <w:p w14:paraId="0CBB09B1"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b/>
          <w:sz w:val="22"/>
          <w:szCs w:val="22"/>
          <w:u w:val="single"/>
        </w:rPr>
      </w:pPr>
      <w:r w:rsidRPr="008125DD">
        <w:rPr>
          <w:b/>
          <w:sz w:val="22"/>
          <w:szCs w:val="22"/>
          <w:u w:val="single"/>
        </w:rPr>
        <w:t>Deverá manter durante toda a execução do Contrato, compatibilidade com as obrigações assumidas, todas as condições de habilitação e qualificação exigidas nesta solicitação e na licitação;</w:t>
      </w:r>
    </w:p>
    <w:p w14:paraId="7E6F8717"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b/>
          <w:sz w:val="22"/>
          <w:szCs w:val="22"/>
          <w:u w:val="single"/>
        </w:rPr>
      </w:pPr>
      <w:r w:rsidRPr="008125DD">
        <w:rPr>
          <w:b/>
          <w:sz w:val="22"/>
          <w:szCs w:val="22"/>
          <w:u w:val="single"/>
        </w:rPr>
        <w:t>A CONTRATADA não poderá, sob nenhum pretexto ou hipótese, subcontratar ou transferir à outra empresa as obrigações para a execução da prestação de serviço a que estará obrigada através desta solicitação, nem transferir qualquer das suas responsabilidades para outras entidades, sejam fabricantes, técnicos, subempreiteiros, etc;</w:t>
      </w:r>
    </w:p>
    <w:p w14:paraId="179E7B9D"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b/>
          <w:sz w:val="22"/>
          <w:szCs w:val="22"/>
          <w:u w:val="single"/>
        </w:rPr>
      </w:pPr>
      <w:r w:rsidRPr="008125DD">
        <w:rPr>
          <w:b/>
          <w:sz w:val="22"/>
          <w:szCs w:val="22"/>
          <w:u w:val="single"/>
        </w:rPr>
        <w:t xml:space="preserve">Vedar a utilização, na execução dos serviços, de empregado que seja familiar de agente público ocupante de cargo em comissão ou função de confiança no órgão contratante, nos termos do artigo 7° </w:t>
      </w:r>
      <w:r w:rsidRPr="008125DD">
        <w:rPr>
          <w:b/>
          <w:sz w:val="22"/>
          <w:szCs w:val="22"/>
          <w:u w:val="single"/>
        </w:rPr>
        <w:lastRenderedPageBreak/>
        <w:t>do Decreto n° 7.203, de 2010, que dispõe sobre a vedação do nepotismo no âmbito da administração pública federal;</w:t>
      </w:r>
    </w:p>
    <w:p w14:paraId="35F8EC0F"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b/>
          <w:sz w:val="22"/>
          <w:szCs w:val="22"/>
          <w:u w:val="single"/>
        </w:rPr>
      </w:pPr>
      <w:r w:rsidRPr="008125DD">
        <w:rPr>
          <w:b/>
          <w:sz w:val="22"/>
          <w:szCs w:val="22"/>
          <w:u w:val="single"/>
        </w:rPr>
        <w:t>Disponibilizar prestadores de serviço especializados para o desenvolvimento dos trabalhos. Os prestadores de serviço disponibilizados executarão os serviços solicitados, cumprindo seus trabalhos em local apropriado, a eles destinados pelo Hospital;</w:t>
      </w:r>
    </w:p>
    <w:p w14:paraId="2984D3DE"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b/>
          <w:sz w:val="22"/>
          <w:szCs w:val="22"/>
          <w:u w:val="single"/>
        </w:rPr>
      </w:pPr>
      <w:r w:rsidRPr="008125DD">
        <w:rPr>
          <w:b/>
          <w:sz w:val="22"/>
          <w:szCs w:val="22"/>
          <w:u w:val="single"/>
        </w:rPr>
        <w:t>Apresentar ao Hospital, quando for o caso, a relação nominal dos empregados que adentrarão o Hospital para a execução do serviço, os quais devem estar devidamente uniformizados e identificados por meio de crachá com foto;</w:t>
      </w:r>
    </w:p>
    <w:p w14:paraId="67C0AC02"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b/>
          <w:sz w:val="22"/>
          <w:szCs w:val="22"/>
          <w:u w:val="single"/>
        </w:rPr>
      </w:pPr>
      <w:r w:rsidRPr="008125DD">
        <w:rPr>
          <w:b/>
          <w:sz w:val="22"/>
          <w:szCs w:val="22"/>
          <w:u w:val="single"/>
        </w:rPr>
        <w:t>Responsabilizar-se por todas as obrigações trabalhistas, sociais, previdenciárias, tributárias e as demais previstas na legislação específica, cuja inadimplência não transfere responsabilidade à Administração;</w:t>
      </w:r>
    </w:p>
    <w:p w14:paraId="6593CA0D"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b/>
          <w:sz w:val="22"/>
          <w:szCs w:val="22"/>
          <w:u w:val="single"/>
        </w:rPr>
      </w:pPr>
      <w:r w:rsidRPr="008125DD">
        <w:rPr>
          <w:b/>
          <w:sz w:val="22"/>
          <w:szCs w:val="22"/>
          <w:u w:val="single"/>
        </w:rPr>
        <w:t>Responder, em relação aos seus funcionários, por todas as despesas decorrentes da execução do serviço e por outras correlatas, tais como salários, seguros de acidentes, tributos, indenizações, vales-refeição, vales-transporte e outras que porventura venham a ser criadas e exigidas pelo Poder Público;</w:t>
      </w:r>
    </w:p>
    <w:p w14:paraId="71BB4231"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b/>
          <w:sz w:val="22"/>
          <w:szCs w:val="22"/>
          <w:u w:val="single"/>
        </w:rPr>
      </w:pPr>
      <w:r w:rsidRPr="008125DD">
        <w:rPr>
          <w:b/>
          <w:sz w:val="22"/>
          <w:szCs w:val="22"/>
          <w:u w:val="single"/>
        </w:rPr>
        <w:t>A CONTRATADA deverá fornecer e manter os prestadores de serviço devidamente protegidos por meio de EPI (Equipamentos de Proteção Individual) e EPC (Equipamentos de Proteção Coletiva), nos casos em que estes forem obrigatórios, conforme legislação e normas de segurança do trabalho vigentes à época de execução do contrato, impondo penalidade àqueles que se negarem a usá-los;</w:t>
      </w:r>
    </w:p>
    <w:p w14:paraId="37E73A1A"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b/>
          <w:sz w:val="22"/>
          <w:szCs w:val="22"/>
          <w:u w:val="single"/>
        </w:rPr>
      </w:pPr>
      <w:r w:rsidRPr="008125DD">
        <w:rPr>
          <w:b/>
          <w:sz w:val="22"/>
          <w:szCs w:val="22"/>
          <w:u w:val="single"/>
        </w:rPr>
        <w:t>A CONTRATADA deverá fornecer aos seus funcionários o fardamento e o crachá de identificação;</w:t>
      </w:r>
    </w:p>
    <w:p w14:paraId="3CACCB4A"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b/>
          <w:sz w:val="22"/>
          <w:szCs w:val="22"/>
          <w:u w:val="single"/>
        </w:rPr>
      </w:pPr>
      <w:r w:rsidRPr="008125DD">
        <w:rPr>
          <w:b/>
          <w:sz w:val="22"/>
          <w:szCs w:val="22"/>
          <w:u w:val="single"/>
        </w:rPr>
        <w:t>Instruir seus empregados quanto à necessidade de acatar as orientações do Hospital, inclusive quanto ao cumprimento das normas internas, quando for o caso;</w:t>
      </w:r>
    </w:p>
    <w:p w14:paraId="4BFFB989"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b/>
          <w:sz w:val="22"/>
          <w:szCs w:val="22"/>
          <w:u w:val="single"/>
        </w:rPr>
      </w:pPr>
      <w:r w:rsidRPr="008125DD">
        <w:rPr>
          <w:b/>
          <w:sz w:val="22"/>
          <w:szCs w:val="22"/>
          <w:u w:val="single"/>
        </w:rPr>
        <w:t>Não permitir a utilização de qualquer trabalho do menor de dezesseis anos, exceto na condição de aprendiz para os maiores de quatorze anos; nem permitir a utilização do trabalho do menor de dezoito anos em trabalho noturno, perigoso ou insalubre;</w:t>
      </w:r>
    </w:p>
    <w:p w14:paraId="2C7DACF0"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b/>
          <w:sz w:val="22"/>
          <w:szCs w:val="22"/>
          <w:u w:val="single"/>
        </w:rPr>
      </w:pPr>
      <w:r w:rsidRPr="008125DD">
        <w:rPr>
          <w:b/>
          <w:sz w:val="22"/>
          <w:szCs w:val="22"/>
          <w:u w:val="single"/>
        </w:rPr>
        <w:t>Atender imediatamente aos chamados para correção dos defeitos, nos prazos estabelecidos;</w:t>
      </w:r>
    </w:p>
    <w:p w14:paraId="6C6049CD"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b/>
          <w:sz w:val="22"/>
          <w:szCs w:val="22"/>
          <w:u w:val="single"/>
        </w:rPr>
      </w:pPr>
      <w:r w:rsidRPr="008125DD">
        <w:rPr>
          <w:b/>
          <w:sz w:val="22"/>
          <w:szCs w:val="22"/>
          <w:u w:val="single"/>
        </w:rPr>
        <w:t>A CONTRATADA deverá providenciar o registro da Anotação de Responsabilidade Técnica – ART de supervisão e execução dos serviços, junto ao CREA e apresentar no máximo 10(dez) dias corridos após assinatura do contrato;</w:t>
      </w:r>
    </w:p>
    <w:p w14:paraId="44FC3CC7"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b/>
          <w:sz w:val="22"/>
          <w:szCs w:val="22"/>
          <w:u w:val="single"/>
        </w:rPr>
      </w:pPr>
      <w:r w:rsidRPr="008125DD">
        <w:rPr>
          <w:b/>
          <w:sz w:val="22"/>
          <w:szCs w:val="22"/>
          <w:u w:val="single"/>
        </w:rPr>
        <w:t>Relatar ao Hospital toda e qualquer irregularidade verificada no decorrer da prestação dos serviços;</w:t>
      </w:r>
    </w:p>
    <w:p w14:paraId="1BB46926"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b/>
          <w:sz w:val="22"/>
          <w:szCs w:val="22"/>
          <w:u w:val="single"/>
        </w:rPr>
      </w:pPr>
      <w:r w:rsidRPr="008125DD">
        <w:rPr>
          <w:b/>
          <w:sz w:val="22"/>
          <w:szCs w:val="22"/>
          <w:u w:val="single"/>
        </w:rPr>
        <w:lastRenderedPageBreak/>
        <w:t>Não sendo possível a substituição do bem desaparecido, danificado ou extraviado, o Hospital poderá autorizar o recolhimento do valor do bem através de GRU (Guia de Recolhimento da União), promovendo previamente, nesta hipótese, a apuração do valor de mercado, atualizado, do bem, para efeito de recolhimento da importância respectiva aos cofres públicos;</w:t>
      </w:r>
    </w:p>
    <w:p w14:paraId="73329BE3"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b/>
          <w:sz w:val="22"/>
          <w:szCs w:val="22"/>
          <w:u w:val="single"/>
        </w:rPr>
      </w:pPr>
      <w:r w:rsidRPr="008125DD">
        <w:rPr>
          <w:b/>
          <w:sz w:val="22"/>
          <w:szCs w:val="22"/>
          <w:u w:val="single"/>
        </w:rPr>
        <w:t>Responderá por qualquer acidente que venha ocorrer com seus empregados;</w:t>
      </w:r>
    </w:p>
    <w:p w14:paraId="77933F6F"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b/>
          <w:sz w:val="22"/>
          <w:szCs w:val="22"/>
          <w:u w:val="single"/>
        </w:rPr>
      </w:pPr>
      <w:r w:rsidRPr="008125DD">
        <w:rPr>
          <w:b/>
          <w:sz w:val="22"/>
          <w:szCs w:val="22"/>
          <w:u w:val="single"/>
        </w:rPr>
        <w:t>Prestar todos os esclarecimentos que forem solicitados pelo Hospital, cujas reclamações se obrigam prontamente a atender;</w:t>
      </w:r>
    </w:p>
    <w:p w14:paraId="66F57BC9"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b/>
          <w:sz w:val="22"/>
          <w:szCs w:val="22"/>
          <w:u w:val="single"/>
        </w:rPr>
      </w:pPr>
      <w:r w:rsidRPr="008125DD">
        <w:rPr>
          <w:b/>
          <w:sz w:val="22"/>
          <w:szCs w:val="22"/>
          <w:u w:val="single"/>
        </w:rPr>
        <w:t>Respeitar as normas e procedimentos de controle interno, inclusive de acesso às dependências do Hospital;</w:t>
      </w:r>
    </w:p>
    <w:p w14:paraId="729AAE99"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b/>
          <w:sz w:val="22"/>
          <w:szCs w:val="22"/>
          <w:u w:val="single"/>
        </w:rPr>
      </w:pPr>
      <w:r w:rsidRPr="008125DD">
        <w:rPr>
          <w:b/>
          <w:sz w:val="22"/>
          <w:szCs w:val="22"/>
          <w:u w:val="single"/>
        </w:rPr>
        <w:t>Fiscalizar regularmente os seus empregados designados para a prestação do serviço para verificar as condições em que o serviço está sendo prestado;</w:t>
      </w:r>
    </w:p>
    <w:p w14:paraId="332928F5"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b/>
          <w:sz w:val="22"/>
          <w:szCs w:val="22"/>
          <w:u w:val="single"/>
        </w:rPr>
      </w:pPr>
      <w:r w:rsidRPr="008125DD">
        <w:rPr>
          <w:b/>
          <w:sz w:val="22"/>
          <w:szCs w:val="22"/>
          <w:u w:val="single"/>
        </w:rPr>
        <w:t>Refazer os serviços que, a juízo do representante do Hospital, não forem considerados satisfatórios, sem que caiba qualquer acréscimo no preço contratado;</w:t>
      </w:r>
    </w:p>
    <w:p w14:paraId="4D14FEC4"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b/>
          <w:sz w:val="22"/>
          <w:szCs w:val="22"/>
          <w:u w:val="single"/>
        </w:rPr>
      </w:pPr>
      <w:r w:rsidRPr="008125DD">
        <w:rPr>
          <w:b/>
          <w:sz w:val="22"/>
          <w:szCs w:val="22"/>
          <w:u w:val="single"/>
        </w:rPr>
        <w:t>Para execução dos serviços a CONTRATADA deverá utilizar-se de materiais e equipamentos adequados e condizentes com a boa técnica, bem como ser executado em conformidade com as determinações das normas da ANVISA, ABNT e dispositivos previstos em Leis específicas, através de eletromecânicos habilitados em contingente suficiente ao atendimento da demanda;</w:t>
      </w:r>
    </w:p>
    <w:p w14:paraId="397E9526"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b/>
          <w:sz w:val="22"/>
          <w:szCs w:val="22"/>
          <w:u w:val="single"/>
        </w:rPr>
      </w:pPr>
      <w:r w:rsidRPr="008125DD">
        <w:rPr>
          <w:b/>
          <w:sz w:val="22"/>
          <w:szCs w:val="22"/>
          <w:u w:val="single"/>
        </w:rPr>
        <w:t>A CONTRATADA deverá executar os serviços utilizando-se dos materiais, equipamentos, ferramentas e utensílios, originais, necessários à perfeita execução dos serviços prestados e se responsabilizará por todo e quaisquer materiais utilizados nos elevadores do Hospital.</w:t>
      </w:r>
    </w:p>
    <w:p w14:paraId="482C9484"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b/>
          <w:sz w:val="22"/>
          <w:szCs w:val="22"/>
          <w:u w:val="single"/>
        </w:rPr>
      </w:pPr>
      <w:r w:rsidRPr="008125DD">
        <w:rPr>
          <w:b/>
          <w:sz w:val="22"/>
          <w:szCs w:val="22"/>
          <w:u w:val="single"/>
        </w:rPr>
        <w:t>Na ausência, no mercado, de materiais ou peças originais e diante de uma situação de extrema necessidade de uso de equipamento, a aplicação ou substituição por outros considerados similares deverá ser precedida de comunicação escrita à fiscalização para a competente autorização, a qual será dada por escrito em Ofício ou no livro de ocorrências;</w:t>
      </w:r>
    </w:p>
    <w:p w14:paraId="714A7141"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b/>
          <w:sz w:val="22"/>
          <w:szCs w:val="22"/>
          <w:u w:val="single"/>
        </w:rPr>
      </w:pPr>
      <w:r w:rsidRPr="008125DD">
        <w:rPr>
          <w:b/>
          <w:sz w:val="22"/>
          <w:szCs w:val="22"/>
          <w:u w:val="single"/>
        </w:rPr>
        <w:t>Os profissionais devem sempre estar uniformizados, devendo utilizar, de forma bem visível, o crachá da CONTRATADA;</w:t>
      </w:r>
    </w:p>
    <w:p w14:paraId="4FE7BAA1"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b/>
          <w:sz w:val="22"/>
          <w:szCs w:val="22"/>
          <w:u w:val="single"/>
        </w:rPr>
      </w:pPr>
      <w:r w:rsidRPr="008125DD">
        <w:rPr>
          <w:b/>
          <w:sz w:val="22"/>
          <w:szCs w:val="22"/>
          <w:u w:val="single"/>
        </w:rPr>
        <w:t>A CONTRATADA deverá emitir, mensalmente, relatórios eletromecânicos circunstanciados, mencionando a situação dos equipamentos, as ocorrências verificadas no período, assim como as providências adotadas na execução dos serviços, contendo inclusive, a relação das peças substituídas e a rotina de trabalho empregado (manutenção corretiva ou preventiva), devendo o relatório ser assinado pelo Responsável dos Serviços e, entregue juntamente com a apresentação da nota fiscal de serviços;</w:t>
      </w:r>
    </w:p>
    <w:p w14:paraId="07EFA19C"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b/>
          <w:sz w:val="22"/>
          <w:szCs w:val="22"/>
          <w:u w:val="single"/>
        </w:rPr>
      </w:pPr>
      <w:r w:rsidRPr="008125DD">
        <w:rPr>
          <w:b/>
          <w:sz w:val="22"/>
          <w:szCs w:val="22"/>
          <w:u w:val="single"/>
        </w:rPr>
        <w:lastRenderedPageBreak/>
        <w:t>Deverá fornecer relatórios técnicos de testes de desempenho, pertinentes ao objeto a ser contratado, que demonstrem o cumprimento de todos os requisitos de operação, sendo que os testes deverão ser realizados na presença de técnicos indicados pela Manutenção Geral do HAN e/ou pelo Fiscal do Contrato;</w:t>
      </w:r>
    </w:p>
    <w:p w14:paraId="0F179F76"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b/>
          <w:sz w:val="22"/>
          <w:szCs w:val="22"/>
          <w:u w:val="single"/>
        </w:rPr>
      </w:pPr>
      <w:r w:rsidRPr="008125DD">
        <w:rPr>
          <w:b/>
          <w:sz w:val="22"/>
          <w:szCs w:val="22"/>
          <w:u w:val="single"/>
        </w:rPr>
        <w:t>A CONTRATADA deverá apresentar justificativa por escrito, sempre que o conserto dos equipamentos, partes ou peças removidas, exija prazo superior ao disposto nesta solicitação;</w:t>
      </w:r>
    </w:p>
    <w:p w14:paraId="184D37C7"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b/>
          <w:sz w:val="22"/>
          <w:szCs w:val="22"/>
          <w:u w:val="single"/>
        </w:rPr>
      </w:pPr>
      <w:r w:rsidRPr="008125DD">
        <w:rPr>
          <w:b/>
          <w:sz w:val="22"/>
          <w:szCs w:val="22"/>
          <w:u w:val="single"/>
        </w:rPr>
        <w:t>Os atrasos na execução dos serviços somente serão justificáveis quando decorrerem de casos fortuitos ou de força maior, conforme disposições legais;</w:t>
      </w:r>
    </w:p>
    <w:p w14:paraId="656192D3"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b/>
          <w:sz w:val="22"/>
          <w:szCs w:val="22"/>
          <w:u w:val="single"/>
        </w:rPr>
      </w:pPr>
      <w:r w:rsidRPr="008125DD">
        <w:rPr>
          <w:b/>
          <w:sz w:val="22"/>
          <w:szCs w:val="22"/>
          <w:u w:val="single"/>
        </w:rPr>
        <w:t>O atraso no atendimento aos chamados, a não verificação e a confirmação de recebimento de chamado por parte da CONTRATADA será considerada falta grave e, por este motivo, a mesma poderá ser penalizada conforme lei de licitações corrente;</w:t>
      </w:r>
    </w:p>
    <w:p w14:paraId="6B4A9812"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b/>
          <w:sz w:val="22"/>
          <w:szCs w:val="22"/>
          <w:u w:val="single"/>
        </w:rPr>
      </w:pPr>
      <w:r w:rsidRPr="008125DD">
        <w:rPr>
          <w:b/>
          <w:sz w:val="22"/>
          <w:szCs w:val="22"/>
          <w:u w:val="single"/>
        </w:rPr>
        <w:t>Na ocorrência de tais fatos, os pedidos de prorrogação referentes aos prazos deverão ser encaminhados por escrito, devidamente justificados, ao Setor de Manutenção Geral do HAN para avaliação e julgar a pertinência;</w:t>
      </w:r>
    </w:p>
    <w:p w14:paraId="27B8C834"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b/>
          <w:sz w:val="22"/>
          <w:szCs w:val="22"/>
          <w:u w:val="single"/>
        </w:rPr>
      </w:pPr>
      <w:r w:rsidRPr="008125DD">
        <w:rPr>
          <w:b/>
          <w:sz w:val="22"/>
          <w:szCs w:val="22"/>
          <w:u w:val="single"/>
        </w:rPr>
        <w:t>A CONTRATADA deverá refazer o serviço que apresentar qualquer tipo de defeito ou que tiver sido executado fora das especificações contidas nesta solicitação;</w:t>
      </w:r>
    </w:p>
    <w:p w14:paraId="76E52876"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b/>
          <w:sz w:val="22"/>
          <w:szCs w:val="22"/>
          <w:u w:val="single"/>
        </w:rPr>
      </w:pPr>
      <w:r w:rsidRPr="008125DD">
        <w:rPr>
          <w:b/>
          <w:sz w:val="22"/>
          <w:szCs w:val="22"/>
          <w:u w:val="single"/>
        </w:rPr>
        <w:t>A instalação, remoção e qualquer modificação necessária para a operacionalização dos equipamentos e acessórios serão de inteira responsabilidade da CONTRATADA e sem ônus para o Hospital;</w:t>
      </w:r>
    </w:p>
    <w:p w14:paraId="504E3233"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b/>
          <w:sz w:val="22"/>
          <w:szCs w:val="22"/>
          <w:u w:val="single"/>
        </w:rPr>
      </w:pPr>
      <w:r w:rsidRPr="008125DD">
        <w:rPr>
          <w:b/>
          <w:sz w:val="22"/>
          <w:szCs w:val="22"/>
          <w:u w:val="single"/>
        </w:rPr>
        <w:t>O eventual transporte de equipamentos para manutenção e/ou reparos que não possam ser realizados no Hospital será de responsabilidade da CONTRATADA, sem nenhum ônus para o Hospital;</w:t>
      </w:r>
    </w:p>
    <w:p w14:paraId="62E8A7C4"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b/>
          <w:sz w:val="22"/>
          <w:szCs w:val="22"/>
          <w:u w:val="single"/>
        </w:rPr>
      </w:pPr>
      <w:r w:rsidRPr="008125DD">
        <w:rPr>
          <w:b/>
          <w:sz w:val="22"/>
          <w:szCs w:val="22"/>
          <w:u w:val="single"/>
        </w:rPr>
        <w:t>O Hospital não disponibiliza de vagas de estacionamento exclusiva para os veículos da CONTRATADA;</w:t>
      </w:r>
    </w:p>
    <w:p w14:paraId="1278F0DC"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b/>
          <w:sz w:val="22"/>
          <w:szCs w:val="22"/>
          <w:u w:val="single"/>
        </w:rPr>
      </w:pPr>
      <w:r w:rsidRPr="008125DD">
        <w:rPr>
          <w:b/>
          <w:sz w:val="22"/>
          <w:szCs w:val="22"/>
          <w:u w:val="single"/>
        </w:rPr>
        <w:t>Na hipótese de os serviços não serem executados nas instalações do Hospital, a CONTRATADA emitirá Termo/Declaração de Vistoria, em duas vias, identificando o equipamento (patrimônio/ tombo, marca, modelo etc.), informando data e hora do recebimento do equipamento, relatando o estado geral do equipamento e qualquer anormalidade identificada;</w:t>
      </w:r>
    </w:p>
    <w:p w14:paraId="44BCD58E"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b/>
          <w:sz w:val="22"/>
          <w:szCs w:val="22"/>
          <w:u w:val="single"/>
        </w:rPr>
      </w:pPr>
      <w:r w:rsidRPr="008125DD">
        <w:rPr>
          <w:b/>
          <w:sz w:val="22"/>
          <w:szCs w:val="22"/>
          <w:u w:val="single"/>
        </w:rPr>
        <w:t>A CONTRATADA será responsável pelo equipamento que estiver em suas instalações para manutenção e/ou reparo até a entrega definitiva do equipamento ao Hospital, com o preenchimento do Termo de Aceite;</w:t>
      </w:r>
    </w:p>
    <w:p w14:paraId="1B5973D1"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b/>
          <w:sz w:val="22"/>
          <w:szCs w:val="22"/>
          <w:u w:val="single"/>
        </w:rPr>
      </w:pPr>
      <w:r w:rsidRPr="008125DD">
        <w:rPr>
          <w:b/>
          <w:sz w:val="22"/>
          <w:szCs w:val="22"/>
          <w:u w:val="single"/>
        </w:rPr>
        <w:lastRenderedPageBreak/>
        <w:t>O equipamento será entregue pela CONTRATADA e após a verificação do serviço o Fiscal do contrato assinará o Termo de Aceite, o qual será emitido em, no mínimo, 02 (duas) vias, sendo uma delas destinada ao Hospital para o controle da execução dos serviços realizados;</w:t>
      </w:r>
    </w:p>
    <w:p w14:paraId="51BCDA7D"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b/>
          <w:sz w:val="22"/>
          <w:szCs w:val="22"/>
          <w:u w:val="single"/>
        </w:rPr>
      </w:pPr>
      <w:r w:rsidRPr="008125DD">
        <w:rPr>
          <w:b/>
          <w:sz w:val="22"/>
          <w:szCs w:val="22"/>
          <w:u w:val="single"/>
        </w:rPr>
        <w:t>Sempre que solicitado pelo Hospital, a CONTRATADA deverá designar responsável mecânico devidamente habilitado para análise conjunta com o Fiscal do contrato, visando aprovação prévia dos serviços a serem realizados;</w:t>
      </w:r>
    </w:p>
    <w:p w14:paraId="5516C4C7"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b/>
          <w:sz w:val="22"/>
          <w:szCs w:val="22"/>
          <w:u w:val="single"/>
        </w:rPr>
      </w:pPr>
      <w:r w:rsidRPr="008125DD">
        <w:rPr>
          <w:b/>
          <w:sz w:val="22"/>
          <w:szCs w:val="22"/>
          <w:u w:val="single"/>
        </w:rPr>
        <w:t>Caso não ocorra o aceite dos serviços executados no equipamento, o Hospital fará o respectivo registro e a CONTRATADA deverá corrigir as anormalidades apontadas;</w:t>
      </w:r>
    </w:p>
    <w:p w14:paraId="6587D830"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b/>
          <w:sz w:val="22"/>
          <w:szCs w:val="22"/>
          <w:u w:val="single"/>
        </w:rPr>
      </w:pPr>
      <w:r w:rsidRPr="008125DD">
        <w:rPr>
          <w:b/>
          <w:sz w:val="22"/>
          <w:szCs w:val="22"/>
          <w:u w:val="single"/>
        </w:rPr>
        <w:t>A CONTRATADA deverá realizar os serviços de manutenção preventiva nos equipamentos, procedendo à inspeção, teste e, se necessário, regulagem e pequenos reparos a fim de proporcionar funcionamento eficiente, seguro e econômico.</w:t>
      </w:r>
    </w:p>
    <w:p w14:paraId="277D97BC"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b/>
          <w:sz w:val="22"/>
          <w:szCs w:val="22"/>
          <w:u w:val="single"/>
        </w:rPr>
      </w:pPr>
      <w:r w:rsidRPr="008125DD">
        <w:rPr>
          <w:b/>
          <w:sz w:val="22"/>
          <w:szCs w:val="22"/>
          <w:u w:val="single"/>
        </w:rPr>
        <w:t>A CONTRATADA deverá realizar a manutenção preventiva, corretiva e/ou reparo, seguindo critérios técnicos, componentes eletrônicos, elétricos, mecânicos e hidráulicos, necessários à recolocação dos equipamentos em condições normais de uso;</w:t>
      </w:r>
    </w:p>
    <w:p w14:paraId="1832C929"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b/>
          <w:sz w:val="22"/>
          <w:szCs w:val="22"/>
          <w:u w:val="single"/>
        </w:rPr>
      </w:pPr>
      <w:r w:rsidRPr="008125DD">
        <w:rPr>
          <w:b/>
          <w:sz w:val="22"/>
          <w:szCs w:val="22"/>
          <w:u w:val="single"/>
        </w:rPr>
        <w:t>Os serviços estarão concluídos nas seguintes condições:</w:t>
      </w:r>
    </w:p>
    <w:p w14:paraId="6F5BF6C5"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b/>
          <w:sz w:val="22"/>
          <w:szCs w:val="22"/>
          <w:u w:val="single"/>
        </w:rPr>
      </w:pPr>
      <w:r w:rsidRPr="008125DD">
        <w:rPr>
          <w:b/>
          <w:sz w:val="22"/>
          <w:szCs w:val="22"/>
          <w:u w:val="single"/>
        </w:rPr>
        <w:t>Provisoriamente: pelo responsável por seu acompanhamento e fiscalização, até 3 (três) dias da comunicação escrita do Hospital, para efeito de posterior verificação da conformidade dos serviços com as especificações constantes da licitação, limitando-se a verificar a sua conformidade com o discriminado na Nota Fiscal, fazendo constar no canhoto e no verso da Nota a data de entrega e, se for o caso, as irregularidades observadas.</w:t>
      </w:r>
    </w:p>
    <w:p w14:paraId="3616CB58"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b/>
          <w:sz w:val="22"/>
          <w:szCs w:val="22"/>
          <w:u w:val="single"/>
        </w:rPr>
      </w:pPr>
      <w:r w:rsidRPr="008125DD">
        <w:rPr>
          <w:b/>
          <w:sz w:val="22"/>
          <w:szCs w:val="22"/>
          <w:u w:val="single"/>
        </w:rPr>
        <w:t>Definitivamente: por Servidor ou comissão designada pela autoridade competente, após o decurso do prazo de observação, ou vistoria que comprove o atendimento integral das exigências e condições pactuadas, observando o disposto no art. 119 da Lei 14.133/2021 e o recebimento definitivo pelo Fiscal do Contato mediante atesto, dos serviços realizados, no verso da Nota Fiscal.</w:t>
      </w:r>
    </w:p>
    <w:p w14:paraId="2383B87A"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b/>
          <w:sz w:val="22"/>
          <w:szCs w:val="22"/>
          <w:u w:val="single"/>
        </w:rPr>
      </w:pPr>
      <w:r w:rsidRPr="008125DD">
        <w:rPr>
          <w:b/>
          <w:sz w:val="22"/>
          <w:szCs w:val="22"/>
          <w:u w:val="single"/>
        </w:rPr>
        <w:t>A CONTRATADA deverá disponibilizar arquivo eletrônico e histórico para cada equipamento do Hospital, contendo, no mínimo, as seguintes informações:</w:t>
      </w:r>
    </w:p>
    <w:p w14:paraId="0F48DB11" w14:textId="77777777" w:rsidR="008125DD" w:rsidRPr="008125DD" w:rsidRDefault="008125DD" w:rsidP="00850C75">
      <w:pPr>
        <w:pStyle w:val="PargrafodaLista"/>
        <w:numPr>
          <w:ilvl w:val="0"/>
          <w:numId w:val="31"/>
        </w:numPr>
        <w:tabs>
          <w:tab w:val="left" w:pos="284"/>
        </w:tabs>
        <w:spacing w:before="120" w:after="120" w:line="360" w:lineRule="auto"/>
        <w:contextualSpacing/>
        <w:jc w:val="both"/>
        <w:rPr>
          <w:b/>
          <w:sz w:val="22"/>
          <w:szCs w:val="22"/>
          <w:u w:val="single"/>
        </w:rPr>
      </w:pPr>
      <w:r w:rsidRPr="008125DD">
        <w:rPr>
          <w:b/>
          <w:sz w:val="22"/>
          <w:szCs w:val="22"/>
          <w:u w:val="single"/>
        </w:rPr>
        <w:t>Modelo e fabricante (marca);</w:t>
      </w:r>
    </w:p>
    <w:p w14:paraId="7908DE3C" w14:textId="77777777" w:rsidR="008125DD" w:rsidRPr="008125DD" w:rsidRDefault="008125DD" w:rsidP="00850C75">
      <w:pPr>
        <w:pStyle w:val="PargrafodaLista"/>
        <w:numPr>
          <w:ilvl w:val="0"/>
          <w:numId w:val="31"/>
        </w:numPr>
        <w:tabs>
          <w:tab w:val="left" w:pos="284"/>
        </w:tabs>
        <w:spacing w:before="120" w:after="120" w:line="360" w:lineRule="auto"/>
        <w:contextualSpacing/>
        <w:jc w:val="both"/>
        <w:rPr>
          <w:b/>
          <w:sz w:val="22"/>
          <w:szCs w:val="22"/>
          <w:u w:val="single"/>
        </w:rPr>
      </w:pPr>
      <w:r w:rsidRPr="008125DD">
        <w:rPr>
          <w:b/>
          <w:sz w:val="22"/>
          <w:szCs w:val="22"/>
          <w:u w:val="single"/>
        </w:rPr>
        <w:t>Número de patrimônio e número de série;</w:t>
      </w:r>
    </w:p>
    <w:p w14:paraId="64429370" w14:textId="77777777" w:rsidR="008125DD" w:rsidRPr="008125DD" w:rsidRDefault="008125DD" w:rsidP="00850C75">
      <w:pPr>
        <w:pStyle w:val="PargrafodaLista"/>
        <w:numPr>
          <w:ilvl w:val="0"/>
          <w:numId w:val="31"/>
        </w:numPr>
        <w:tabs>
          <w:tab w:val="left" w:pos="284"/>
        </w:tabs>
        <w:spacing w:before="120" w:after="120" w:line="360" w:lineRule="auto"/>
        <w:contextualSpacing/>
        <w:jc w:val="both"/>
        <w:rPr>
          <w:b/>
          <w:sz w:val="22"/>
          <w:szCs w:val="22"/>
          <w:u w:val="single"/>
        </w:rPr>
      </w:pPr>
      <w:r w:rsidRPr="008125DD">
        <w:rPr>
          <w:b/>
          <w:sz w:val="22"/>
          <w:szCs w:val="22"/>
          <w:u w:val="single"/>
        </w:rPr>
        <w:t>Localização;</w:t>
      </w:r>
    </w:p>
    <w:p w14:paraId="691F2267" w14:textId="77777777" w:rsidR="008125DD" w:rsidRPr="008125DD" w:rsidRDefault="008125DD" w:rsidP="00850C75">
      <w:pPr>
        <w:pStyle w:val="PargrafodaLista"/>
        <w:numPr>
          <w:ilvl w:val="0"/>
          <w:numId w:val="31"/>
        </w:numPr>
        <w:tabs>
          <w:tab w:val="left" w:pos="284"/>
        </w:tabs>
        <w:spacing w:before="120" w:after="120" w:line="360" w:lineRule="auto"/>
        <w:contextualSpacing/>
        <w:jc w:val="both"/>
        <w:rPr>
          <w:b/>
          <w:sz w:val="22"/>
          <w:szCs w:val="22"/>
          <w:u w:val="single"/>
        </w:rPr>
      </w:pPr>
      <w:r w:rsidRPr="008125DD">
        <w:rPr>
          <w:b/>
          <w:sz w:val="22"/>
          <w:szCs w:val="22"/>
          <w:u w:val="single"/>
        </w:rPr>
        <w:t>Data das manutenções preventivas e corretivas realizadas, listando peças substituídas, regulagens e/ou ajustes efetuados;</w:t>
      </w:r>
    </w:p>
    <w:p w14:paraId="6A77A6C7" w14:textId="77777777" w:rsidR="008125DD" w:rsidRPr="008125DD" w:rsidRDefault="008125DD" w:rsidP="00850C75">
      <w:pPr>
        <w:pStyle w:val="PargrafodaLista"/>
        <w:numPr>
          <w:ilvl w:val="0"/>
          <w:numId w:val="31"/>
        </w:numPr>
        <w:tabs>
          <w:tab w:val="left" w:pos="284"/>
        </w:tabs>
        <w:spacing w:before="120" w:after="120" w:line="360" w:lineRule="auto"/>
        <w:contextualSpacing/>
        <w:jc w:val="both"/>
        <w:rPr>
          <w:b/>
          <w:sz w:val="22"/>
          <w:szCs w:val="22"/>
          <w:u w:val="single"/>
        </w:rPr>
      </w:pPr>
      <w:r w:rsidRPr="008125DD">
        <w:rPr>
          <w:b/>
          <w:sz w:val="22"/>
          <w:szCs w:val="22"/>
          <w:u w:val="single"/>
        </w:rPr>
        <w:t>Identificação do funcionário responsável pela manutenção;</w:t>
      </w:r>
    </w:p>
    <w:p w14:paraId="0B460693" w14:textId="77777777" w:rsidR="008125DD" w:rsidRPr="008125DD" w:rsidRDefault="008125DD" w:rsidP="00850C75">
      <w:pPr>
        <w:pStyle w:val="PargrafodaLista"/>
        <w:numPr>
          <w:ilvl w:val="0"/>
          <w:numId w:val="31"/>
        </w:numPr>
        <w:tabs>
          <w:tab w:val="left" w:pos="284"/>
        </w:tabs>
        <w:spacing w:before="120" w:after="120" w:line="360" w:lineRule="auto"/>
        <w:contextualSpacing/>
        <w:jc w:val="both"/>
        <w:rPr>
          <w:b/>
          <w:sz w:val="22"/>
          <w:szCs w:val="22"/>
          <w:u w:val="single"/>
        </w:rPr>
      </w:pPr>
      <w:r w:rsidRPr="008125DD">
        <w:rPr>
          <w:b/>
          <w:sz w:val="22"/>
          <w:szCs w:val="22"/>
          <w:u w:val="single"/>
        </w:rPr>
        <w:t>Informações sobre a garantia dos serviços e das peças substituídas.</w:t>
      </w:r>
    </w:p>
    <w:p w14:paraId="1876E68F"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b/>
          <w:sz w:val="22"/>
          <w:szCs w:val="22"/>
          <w:u w:val="single"/>
        </w:rPr>
      </w:pPr>
      <w:r w:rsidRPr="008125DD">
        <w:rPr>
          <w:b/>
          <w:sz w:val="22"/>
          <w:szCs w:val="22"/>
          <w:u w:val="single"/>
        </w:rPr>
        <w:lastRenderedPageBreak/>
        <w:t>Lançar na Nota Fiscal as especificações dos materiais fornecidos, valores, número do empenho, de modo idêntico àquelas constantes da Nota de Empenho, número do Contrato e Unidade de Saúde para qual foi fornecido os materiais;</w:t>
      </w:r>
    </w:p>
    <w:p w14:paraId="2477B56C"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b/>
          <w:sz w:val="22"/>
          <w:szCs w:val="22"/>
          <w:u w:val="single"/>
        </w:rPr>
      </w:pPr>
      <w:r w:rsidRPr="008125DD">
        <w:rPr>
          <w:b/>
          <w:sz w:val="22"/>
          <w:szCs w:val="22"/>
          <w:u w:val="single"/>
        </w:rPr>
        <w:t>Aceitar nas mesmas condições contratuais, os acréscimos ou supressões do objeto do   Contrato que se fizerem necessários, até o limite facultado pela regra do parágrafo 1º, art. 124, da Lei nº. 14.133/2021 e alterações posteriores, podendo a supressão exceder tal limite, desde que resultante de acordo entre os celebrantes, nos termos do parágrafo 2º, inciso II, do mesmo artigo, conforme redação introduzida pela Lei nº. 9.648/98;</w:t>
      </w:r>
    </w:p>
    <w:p w14:paraId="1F77AFED"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b/>
          <w:sz w:val="22"/>
          <w:szCs w:val="22"/>
          <w:u w:val="single"/>
        </w:rPr>
      </w:pPr>
      <w:r w:rsidRPr="008125DD">
        <w:rPr>
          <w:b/>
          <w:sz w:val="22"/>
          <w:szCs w:val="22"/>
          <w:u w:val="single"/>
        </w:rPr>
        <w:t>Arcar com a responsabilidade civil por todos e quaisquer danos materiais e morais causados pela ação ou omissão de seus empregados, trabalhadores, prepostos ou representantes, dolosa ou culposamente, no local de trabalho, ao Hospital ou a terceiros;</w:t>
      </w:r>
    </w:p>
    <w:p w14:paraId="4DA4D9B5"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b/>
          <w:sz w:val="22"/>
          <w:szCs w:val="22"/>
          <w:u w:val="single"/>
        </w:rPr>
      </w:pPr>
      <w:r w:rsidRPr="008125DD">
        <w:rPr>
          <w:b/>
          <w:sz w:val="22"/>
          <w:szCs w:val="22"/>
          <w:u w:val="single"/>
        </w:rPr>
        <w:t>Responsabilizar-se por todas as obrigações trabalhistas, sociais, previdenciárias, tributárias e as demais previstas na legislação específica, cuja inadimplência não transfere responsabilidade à Administração;</w:t>
      </w:r>
    </w:p>
    <w:p w14:paraId="4840E0F3"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b/>
          <w:sz w:val="22"/>
          <w:szCs w:val="22"/>
          <w:u w:val="single"/>
        </w:rPr>
      </w:pPr>
      <w:r w:rsidRPr="008125DD">
        <w:rPr>
          <w:b/>
          <w:sz w:val="22"/>
          <w:szCs w:val="22"/>
          <w:u w:val="single"/>
        </w:rPr>
        <w:t>A Empresa deverá manter, durante toda a execução do contrato, compatibilidade com as obrigações assumidas, relacionadas neste estudo preliminar e no contrato;</w:t>
      </w:r>
    </w:p>
    <w:p w14:paraId="7C02AF34"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b/>
          <w:sz w:val="22"/>
          <w:szCs w:val="22"/>
          <w:u w:val="single"/>
        </w:rPr>
      </w:pPr>
      <w:r w:rsidRPr="008125DD">
        <w:rPr>
          <w:b/>
          <w:sz w:val="22"/>
          <w:szCs w:val="22"/>
          <w:u w:val="single"/>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ao objeto deste projeto básico e no contrato, exceto quando ocorrer algum dos eventos arrolados nos incisos do art. 133 da Lei nº 14.133, de 2021;</w:t>
      </w:r>
    </w:p>
    <w:p w14:paraId="0E08516F"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b/>
          <w:sz w:val="22"/>
          <w:szCs w:val="22"/>
          <w:u w:val="single"/>
        </w:rPr>
      </w:pPr>
      <w:r w:rsidRPr="008125DD">
        <w:rPr>
          <w:b/>
          <w:sz w:val="22"/>
          <w:szCs w:val="22"/>
          <w:u w:val="single"/>
        </w:rPr>
        <w:t>A Empresa é responsável pelos danos causados diretamente à Administração ou a terceiros, decorrentes de sua culpa ou dolo, nos moldes do artigo 120 da Lei 14.133/21, que no caso do contrato se verificará através dos atos praticados ou omissão de seus funcionários ou prepostos, no exercício ou em virtude da atividade contratada, devendo ser imediatamente ressarcido;</w:t>
      </w:r>
    </w:p>
    <w:p w14:paraId="7028C665"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b/>
          <w:sz w:val="22"/>
          <w:szCs w:val="22"/>
          <w:u w:val="single"/>
        </w:rPr>
      </w:pPr>
      <w:r w:rsidRPr="008125DD">
        <w:rPr>
          <w:b/>
          <w:sz w:val="22"/>
          <w:szCs w:val="22"/>
          <w:u w:val="single"/>
        </w:rPr>
        <w:t>Prestar todos os esclarecimentos que forem solicitados pelo Hospital, cujas reclamações se obrigam prontamente a atender;</w:t>
      </w:r>
    </w:p>
    <w:p w14:paraId="674FFDEF"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b/>
          <w:sz w:val="22"/>
          <w:szCs w:val="22"/>
          <w:u w:val="single"/>
        </w:rPr>
      </w:pPr>
      <w:r w:rsidRPr="008125DD">
        <w:rPr>
          <w:b/>
          <w:sz w:val="22"/>
          <w:szCs w:val="22"/>
          <w:u w:val="single"/>
        </w:rPr>
        <w:t>São expressamente vedadas à Empresa:</w:t>
      </w:r>
    </w:p>
    <w:p w14:paraId="02CDB3BD" w14:textId="77777777" w:rsidR="008125DD" w:rsidRPr="008125DD" w:rsidRDefault="008125DD" w:rsidP="00850C75">
      <w:pPr>
        <w:pStyle w:val="PargrafodaLista"/>
        <w:numPr>
          <w:ilvl w:val="0"/>
          <w:numId w:val="32"/>
        </w:numPr>
        <w:tabs>
          <w:tab w:val="left" w:pos="284"/>
        </w:tabs>
        <w:spacing w:before="120" w:after="120" w:line="360" w:lineRule="auto"/>
        <w:contextualSpacing/>
        <w:jc w:val="both"/>
        <w:rPr>
          <w:b/>
          <w:sz w:val="22"/>
          <w:szCs w:val="22"/>
          <w:u w:val="single"/>
        </w:rPr>
      </w:pPr>
      <w:r w:rsidRPr="008125DD">
        <w:rPr>
          <w:b/>
          <w:sz w:val="22"/>
          <w:szCs w:val="22"/>
          <w:u w:val="single"/>
        </w:rPr>
        <w:t>A veiculação de publicidade acerca deste projeto básico e do contrato, salvo se houver prévia autorização da Administração.</w:t>
      </w:r>
    </w:p>
    <w:p w14:paraId="2874FB14" w14:textId="77777777" w:rsidR="008125DD" w:rsidRPr="008125DD" w:rsidRDefault="008125DD" w:rsidP="00850C75">
      <w:pPr>
        <w:pStyle w:val="PargrafodaLista"/>
        <w:numPr>
          <w:ilvl w:val="0"/>
          <w:numId w:val="32"/>
        </w:numPr>
        <w:tabs>
          <w:tab w:val="left" w:pos="284"/>
        </w:tabs>
        <w:spacing w:before="120" w:after="120" w:line="360" w:lineRule="auto"/>
        <w:contextualSpacing/>
        <w:jc w:val="both"/>
        <w:rPr>
          <w:b/>
          <w:sz w:val="22"/>
          <w:szCs w:val="22"/>
          <w:u w:val="single"/>
        </w:rPr>
      </w:pPr>
      <w:r w:rsidRPr="008125DD">
        <w:rPr>
          <w:b/>
          <w:sz w:val="22"/>
          <w:szCs w:val="22"/>
          <w:u w:val="single"/>
        </w:rPr>
        <w:t>A transferência de qualquer de suas responsabilidades para outras entidades, sejam fabricantes, técnicos, subempreiteiros etc.</w:t>
      </w:r>
    </w:p>
    <w:p w14:paraId="2AD1088F" w14:textId="77777777" w:rsidR="008125DD" w:rsidRPr="008125DD" w:rsidRDefault="008125DD" w:rsidP="00850C75">
      <w:pPr>
        <w:pStyle w:val="PargrafodaLista"/>
        <w:tabs>
          <w:tab w:val="left" w:pos="284"/>
        </w:tabs>
        <w:spacing w:before="120" w:after="120" w:line="360" w:lineRule="auto"/>
        <w:ind w:left="0"/>
        <w:jc w:val="both"/>
        <w:rPr>
          <w:b/>
          <w:sz w:val="22"/>
          <w:szCs w:val="22"/>
        </w:rPr>
      </w:pPr>
    </w:p>
    <w:p w14:paraId="30421BB5" w14:textId="77777777" w:rsidR="008125DD" w:rsidRPr="008125DD" w:rsidRDefault="008125DD" w:rsidP="00850C75">
      <w:pPr>
        <w:pStyle w:val="PargrafodaLista"/>
        <w:tabs>
          <w:tab w:val="left" w:pos="284"/>
        </w:tabs>
        <w:spacing w:before="120" w:after="120" w:line="360" w:lineRule="auto"/>
        <w:ind w:left="0"/>
        <w:jc w:val="both"/>
        <w:rPr>
          <w:b/>
          <w:sz w:val="22"/>
          <w:szCs w:val="22"/>
        </w:rPr>
      </w:pPr>
      <w:r w:rsidRPr="008125DD">
        <w:rPr>
          <w:b/>
          <w:sz w:val="22"/>
          <w:szCs w:val="22"/>
        </w:rPr>
        <w:lastRenderedPageBreak/>
        <w:t>Uniformes</w:t>
      </w:r>
    </w:p>
    <w:p w14:paraId="732DCCB6"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Os uniformes a serem fornecidos pelo contratado a seus empregados deverão ser condizentes com a atividade a ser desempenhada no órgão contratante, compreendendo peças para todas as estações climáticas do ano, sem qualquer repasse do custo para o empregado, observando o disposto nos itens seguintes:</w:t>
      </w:r>
    </w:p>
    <w:p w14:paraId="3F1359C7" w14:textId="77777777" w:rsidR="008125DD" w:rsidRPr="008125DD" w:rsidRDefault="008125DD" w:rsidP="00850C75">
      <w:pPr>
        <w:pStyle w:val="PargrafodaLista"/>
        <w:numPr>
          <w:ilvl w:val="2"/>
          <w:numId w:val="25"/>
        </w:numPr>
        <w:tabs>
          <w:tab w:val="left" w:pos="284"/>
        </w:tabs>
        <w:spacing w:before="120" w:after="120" w:line="360" w:lineRule="auto"/>
        <w:contextualSpacing/>
        <w:jc w:val="both"/>
        <w:rPr>
          <w:sz w:val="22"/>
          <w:szCs w:val="22"/>
        </w:rPr>
      </w:pPr>
      <w:r w:rsidRPr="008125DD">
        <w:rPr>
          <w:sz w:val="22"/>
          <w:szCs w:val="22"/>
        </w:rPr>
        <w:t>O uniforme deverá compreender as seguintes peças do vestuário:</w:t>
      </w:r>
    </w:p>
    <w:p w14:paraId="64680447" w14:textId="77777777" w:rsidR="008125DD" w:rsidRPr="008125DD" w:rsidRDefault="008125DD" w:rsidP="00850C75">
      <w:pPr>
        <w:pStyle w:val="PargrafodaLista"/>
        <w:numPr>
          <w:ilvl w:val="2"/>
          <w:numId w:val="25"/>
        </w:numPr>
        <w:tabs>
          <w:tab w:val="left" w:pos="284"/>
        </w:tabs>
        <w:spacing w:before="120" w:after="120" w:line="360" w:lineRule="auto"/>
        <w:contextualSpacing/>
        <w:jc w:val="both"/>
        <w:rPr>
          <w:sz w:val="22"/>
          <w:szCs w:val="22"/>
        </w:rPr>
      </w:pPr>
      <w:r w:rsidRPr="008125DD">
        <w:rPr>
          <w:sz w:val="22"/>
          <w:szCs w:val="22"/>
        </w:rPr>
        <w:t>As peças devem ser confeccionadas com tecido e material de qualidade, seguindo os seguintes parâmetros mínimos.</w:t>
      </w:r>
    </w:p>
    <w:p w14:paraId="05790198"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No caso de empregada gestante, os uniformes deverão ser apropriados para a situação, substituindo-os sempre que estiverem apertados;</w:t>
      </w:r>
    </w:p>
    <w:p w14:paraId="0E3EE9FB"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Os uniformes deverão ser entregues mediante recibo, cuja cópia, devidamente acompanhada do original para conferência, deverá ser enviada ao servidor responsável pela fiscalização do contrato.</w:t>
      </w:r>
    </w:p>
    <w:p w14:paraId="1EA2F9C8" w14:textId="77777777" w:rsidR="008125DD" w:rsidRPr="008125DD" w:rsidRDefault="008125DD" w:rsidP="00850C75">
      <w:pPr>
        <w:pStyle w:val="PargrafodaLista"/>
        <w:tabs>
          <w:tab w:val="left" w:pos="284"/>
        </w:tabs>
        <w:spacing w:before="120" w:after="120" w:line="360" w:lineRule="auto"/>
        <w:ind w:left="0"/>
        <w:jc w:val="both"/>
        <w:rPr>
          <w:b/>
          <w:sz w:val="22"/>
          <w:szCs w:val="22"/>
        </w:rPr>
      </w:pPr>
    </w:p>
    <w:p w14:paraId="6D553EF3" w14:textId="77777777" w:rsidR="008125DD" w:rsidRPr="008125DD" w:rsidRDefault="008125DD" w:rsidP="00850C75">
      <w:pPr>
        <w:tabs>
          <w:tab w:val="left" w:pos="284"/>
        </w:tabs>
        <w:spacing w:before="120" w:after="120" w:line="360" w:lineRule="auto"/>
        <w:ind w:left="284"/>
        <w:jc w:val="both"/>
        <w:rPr>
          <w:sz w:val="22"/>
          <w:szCs w:val="22"/>
        </w:rPr>
      </w:pPr>
    </w:p>
    <w:p w14:paraId="7A5CF38C" w14:textId="77777777" w:rsidR="008125DD" w:rsidRPr="008125DD" w:rsidRDefault="008125DD" w:rsidP="00850C75">
      <w:pPr>
        <w:pStyle w:val="PargrafodaLista"/>
        <w:numPr>
          <w:ilvl w:val="0"/>
          <w:numId w:val="25"/>
        </w:numPr>
        <w:tabs>
          <w:tab w:val="left" w:pos="284"/>
        </w:tabs>
        <w:spacing w:before="120" w:after="120" w:line="360" w:lineRule="auto"/>
        <w:ind w:left="0"/>
        <w:contextualSpacing/>
        <w:jc w:val="both"/>
        <w:rPr>
          <w:b/>
          <w:sz w:val="22"/>
          <w:szCs w:val="22"/>
          <w:u w:val="single"/>
        </w:rPr>
      </w:pPr>
      <w:r w:rsidRPr="008125DD">
        <w:rPr>
          <w:b/>
          <w:sz w:val="22"/>
          <w:szCs w:val="22"/>
          <w:u w:val="single"/>
        </w:rPr>
        <w:t>MODELO DE GESTÃO DO CONTRATO</w:t>
      </w:r>
    </w:p>
    <w:p w14:paraId="5AF84B0D"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O contrato deverá ser executado fielmente pelas partes, de acordo com as cláusulas avençadas e as normas da Lei nº 14.133, de 2021, e cada parte responderá pelas consequências de sua inexecução total ou parcial.</w:t>
      </w:r>
    </w:p>
    <w:p w14:paraId="0264220B"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Em caso de impedimento, ordem de paralisação ou suspensão do contrato, o cronograma de execução será prorrogado automaticamente pelo tempo correspondente, anotadas tais circunstâncias mediante simples apostila.</w:t>
      </w:r>
    </w:p>
    <w:p w14:paraId="567ABE2F"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As comunicações entre o órgão ou entidade e a contratada devem ser realizadas por escrito sempre que o ato exigir tal formalidade, admitindo-se o uso de mensagem eletrônica para esse fim.</w:t>
      </w:r>
    </w:p>
    <w:p w14:paraId="3DDF0823"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O órgão ou entidade poderá convocar representante da empresa para adoção de providências que devam ser cumpridas de imediato.</w:t>
      </w:r>
    </w:p>
    <w:p w14:paraId="3048093F"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56978A41" w14:textId="77777777" w:rsidR="008125DD" w:rsidRPr="008125DD" w:rsidRDefault="008125DD" w:rsidP="00850C75">
      <w:pPr>
        <w:pStyle w:val="PargrafodaLista"/>
        <w:tabs>
          <w:tab w:val="left" w:pos="284"/>
        </w:tabs>
        <w:spacing w:before="120" w:after="120" w:line="360" w:lineRule="auto"/>
        <w:ind w:left="0"/>
        <w:jc w:val="both"/>
        <w:rPr>
          <w:b/>
          <w:sz w:val="22"/>
          <w:szCs w:val="22"/>
        </w:rPr>
      </w:pPr>
      <w:r w:rsidRPr="008125DD">
        <w:rPr>
          <w:b/>
          <w:sz w:val="22"/>
          <w:szCs w:val="22"/>
        </w:rPr>
        <w:t>Rotinas de Fiscalização</w:t>
      </w:r>
    </w:p>
    <w:p w14:paraId="0E9FCDB0"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lastRenderedPageBreak/>
        <w:t xml:space="preserve">A execução do contrato deverá ser acompanhada e fiscalizada pelo(s) fiscal(is) do contrato, ou pelos respectivos substitutos </w:t>
      </w:r>
      <w:hyperlink r:id="rId55" w:anchor="art117" w:history="1">
        <w:r w:rsidRPr="008125DD">
          <w:rPr>
            <w:rStyle w:val="Hyperlink"/>
            <w:sz w:val="22"/>
            <w:szCs w:val="22"/>
          </w:rPr>
          <w:t>(Lei nº 14.133, de 2021, art. 117, caput</w:t>
        </w:r>
      </w:hyperlink>
      <w:r w:rsidRPr="008125DD">
        <w:rPr>
          <w:sz w:val="22"/>
          <w:szCs w:val="22"/>
        </w:rPr>
        <w:t>).</w:t>
      </w:r>
    </w:p>
    <w:p w14:paraId="23A285E6" w14:textId="77777777" w:rsidR="008125DD" w:rsidRPr="008125DD" w:rsidRDefault="008125DD" w:rsidP="00850C75">
      <w:pPr>
        <w:pStyle w:val="PargrafodaLista"/>
        <w:tabs>
          <w:tab w:val="left" w:pos="284"/>
        </w:tabs>
        <w:spacing w:before="120" w:after="120" w:line="360" w:lineRule="auto"/>
        <w:ind w:left="0"/>
        <w:jc w:val="both"/>
        <w:rPr>
          <w:sz w:val="22"/>
          <w:szCs w:val="22"/>
        </w:rPr>
      </w:pPr>
    </w:p>
    <w:p w14:paraId="2CF77B6F" w14:textId="77777777" w:rsidR="008125DD" w:rsidRPr="008125DD" w:rsidRDefault="008125DD" w:rsidP="00850C75">
      <w:pPr>
        <w:tabs>
          <w:tab w:val="left" w:pos="284"/>
        </w:tabs>
        <w:spacing w:before="120" w:after="120" w:line="360" w:lineRule="auto"/>
        <w:jc w:val="both"/>
        <w:rPr>
          <w:b/>
          <w:sz w:val="22"/>
          <w:szCs w:val="22"/>
        </w:rPr>
      </w:pPr>
      <w:r w:rsidRPr="008125DD">
        <w:rPr>
          <w:b/>
          <w:sz w:val="22"/>
          <w:szCs w:val="22"/>
        </w:rPr>
        <w:t>Fiscalização Técnica</w:t>
      </w:r>
    </w:p>
    <w:p w14:paraId="2D47119D"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O fiscal técnico do contrato acompanhará a execução do contrato, para que sejam cumpridas todas as condições estabelecidas no contrato, de modo a assegurar os melhores resultados para a Administração. (Decreto nº 11.246, de 2022, art. 22, VI);</w:t>
      </w:r>
    </w:p>
    <w:p w14:paraId="1A7B8808"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14:paraId="101E6623"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 xml:space="preserve">Identificada qualquer inexatidão ou irregularidade, o fiscal técnico do contrato emitirá notificações para a correção da execução do contrato, determinando prazo para a correção. (Decreto nº 11.246, de 2022, art. 22, III); </w:t>
      </w:r>
    </w:p>
    <w:p w14:paraId="79410E46"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O fiscal técnico do contrato informará ao gestor do contato, em tempo hábil, a situação que demandar decisão ou adoção de medidas que ultrapassem sua competência, para que adote as medidas necessárias e saneadoras, se for o caso. (Decreto nº 11.246, de 2022, art. 22, IV);</w:t>
      </w:r>
    </w:p>
    <w:p w14:paraId="4FCD9129"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No caso de ocorrências que possam inviabilizar a execução do contrato nas datas aprazadas, o fiscal técnico do contrato comunicará o fato imediatamente ao gestor do contrato. (Decreto nº 11.246, de 2022, art. 22, V);</w:t>
      </w:r>
    </w:p>
    <w:p w14:paraId="1C46A3F2"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O fiscal técnico do contrato comunicará ao gestor do contrato, em tempo hábil, o término do contrato sob sua responsabilidade, com vistas à tempestiva renovação ou à prorrogação contratual (</w:t>
      </w:r>
      <w:hyperlink r:id="rId56" w:anchor="art22" w:history="1">
        <w:r w:rsidRPr="008125DD">
          <w:rPr>
            <w:rStyle w:val="Hyperlink"/>
            <w:sz w:val="22"/>
            <w:szCs w:val="22"/>
          </w:rPr>
          <w:t>Decreto nº 11.246, de 2022, art. 22, VII</w:t>
        </w:r>
      </w:hyperlink>
      <w:r w:rsidRPr="008125DD">
        <w:rPr>
          <w:sz w:val="22"/>
          <w:szCs w:val="22"/>
        </w:rPr>
        <w:t>).</w:t>
      </w:r>
    </w:p>
    <w:p w14:paraId="5D0C2A6B"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 xml:space="preserve">A fiscalização técnica dos contratos deve avaliar constantemente através do Instrumento de Medição de Resultado (IMR), conforme previsto no </w:t>
      </w:r>
      <w:r w:rsidRPr="008125DD">
        <w:rPr>
          <w:b/>
          <w:sz w:val="22"/>
          <w:szCs w:val="22"/>
          <w:u w:val="single"/>
        </w:rPr>
        <w:t>modelo previsto na IN nº 05/2017</w:t>
      </w:r>
      <w:r w:rsidRPr="008125DD">
        <w:rPr>
          <w:sz w:val="22"/>
          <w:szCs w:val="22"/>
        </w:rPr>
        <w:t xml:space="preserve"> ou outro instrumento substituto, para aferição da qualidade da prestação dos serviços, devendo haver o redimensionamento no pagamento com base nos indicadores estabelecidos.</w:t>
      </w:r>
    </w:p>
    <w:p w14:paraId="36C42ADB"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Durante a execução do objeto, fase do recebimento provisório, o fiscal técnico designado deverá monitorar constantemente o nível de qualidade dos serviços para evitar a sua degeneração, devendo intervir para requerer à contratada a correção das faltas, falhas e irregularidades constatadas.</w:t>
      </w:r>
    </w:p>
    <w:p w14:paraId="1EACE130"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O fiscal técnico do contrato deverá apresentar ao preposto da contratada a avaliação da execução do objeto ou, se for o caso, a avaliação de desempenho e qualidade da prestação dos serviços realizada.</w:t>
      </w:r>
    </w:p>
    <w:p w14:paraId="6947A8CE"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O preposto deverá apor assinatura no documento, tomando ciência da avaliação realizada.</w:t>
      </w:r>
    </w:p>
    <w:p w14:paraId="7D23D3C7"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lastRenderedPageBreak/>
        <w:t>A contratada poderá apresentar justificativa para a prestação do serviço com menor nível de conformidade, que poderá ser aceita pelo fiscal técnico, desde que comprovada a excepcionalidade da ocorrência, resultante exclusivamente de fatores imprevisíveis e alheios ao controle do prestador.</w:t>
      </w:r>
    </w:p>
    <w:p w14:paraId="62807D8A"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Na hipótese de comportamento contínuo de desconformidade da prestação do serviço em relação à qualidade exigida, bem como quando esta ultrapassar os níveis mínimos toleráveis previstos nos indicadores, além dos fatores redutores, devem ser aplicadas as sanções à contratada de acordo com as regras previstas no ato convocatório.</w:t>
      </w:r>
    </w:p>
    <w:p w14:paraId="765D07E6"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É vedada a atribuição à contratada da avaliação de desempenho e qualidade da prestação dos serviços por ela realizada.</w:t>
      </w:r>
    </w:p>
    <w:p w14:paraId="6A04EA8E"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O fiscal técnico poderá realizar a avaliação diária, semanal ou mensal, desde que o período escolhido seja suficiente para avaliar ou, se for o caso, aferir o desempenho e qualidade da prestação dos serviços.</w:t>
      </w:r>
    </w:p>
    <w:p w14:paraId="59A727EB"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A fiscalização do contrato,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na Lei n. 14.133/2021. (IN05/17 - art. 62)</w:t>
      </w:r>
    </w:p>
    <w:p w14:paraId="7CB35682"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A conformidade do material/técnica/equipamento a ser utilizado na execução dos serviços deverá ser verificada juntamente com o documento da Contratada que contenha a relação detalhada destes, de acordo com o estabelecido neste Termo de Referência e na proposta, informando as respectivas quantidades e especificações técnicas, tais como: marca, qualidade e forma de uso. (art. 47, §2º, IN05/2017)</w:t>
      </w:r>
    </w:p>
    <w:p w14:paraId="070AA7E6"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 xml:space="preserve">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3ED7E0F8"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As disposições previstas neste Termo de Referência não excluem o disposto no Anexo VIII da Instrução Normativa SEGES/MP nº 05, de 2017, aplicável no que for pertinente à contratação, por força da Instrução Normativa Seges/ME nº 98, de 26 de dezembro de 2022.</w:t>
      </w:r>
    </w:p>
    <w:p w14:paraId="7ADE6FB1"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Para efeito de recebimento provisório, ao final de cada período mensal, o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à contratada, registrando em relatório a ser encaminhado ao gestor do contrato.</w:t>
      </w:r>
    </w:p>
    <w:p w14:paraId="426FE531" w14:textId="77777777" w:rsidR="008125DD" w:rsidRPr="008125DD" w:rsidRDefault="008125DD" w:rsidP="00850C75">
      <w:pPr>
        <w:pStyle w:val="PargrafodaLista"/>
        <w:tabs>
          <w:tab w:val="left" w:pos="284"/>
        </w:tabs>
        <w:spacing w:before="120" w:after="120" w:line="360" w:lineRule="auto"/>
        <w:ind w:left="0"/>
        <w:jc w:val="both"/>
        <w:rPr>
          <w:sz w:val="22"/>
          <w:szCs w:val="22"/>
        </w:rPr>
      </w:pPr>
    </w:p>
    <w:p w14:paraId="59B8676F" w14:textId="77777777" w:rsidR="008125DD" w:rsidRPr="008125DD" w:rsidRDefault="008125DD" w:rsidP="00850C75">
      <w:pPr>
        <w:pStyle w:val="PargrafodaLista"/>
        <w:tabs>
          <w:tab w:val="left" w:pos="284"/>
        </w:tabs>
        <w:spacing w:before="120" w:after="120" w:line="360" w:lineRule="auto"/>
        <w:ind w:left="0"/>
        <w:jc w:val="both"/>
        <w:rPr>
          <w:sz w:val="22"/>
          <w:szCs w:val="22"/>
        </w:rPr>
      </w:pPr>
    </w:p>
    <w:p w14:paraId="1264F6FA" w14:textId="77777777" w:rsidR="008125DD" w:rsidRPr="008125DD" w:rsidRDefault="008125DD" w:rsidP="00850C75">
      <w:pPr>
        <w:tabs>
          <w:tab w:val="left" w:pos="284"/>
        </w:tabs>
        <w:spacing w:before="120" w:after="120" w:line="360" w:lineRule="auto"/>
        <w:jc w:val="both"/>
        <w:rPr>
          <w:b/>
          <w:sz w:val="22"/>
          <w:szCs w:val="22"/>
        </w:rPr>
      </w:pPr>
      <w:r w:rsidRPr="008125DD">
        <w:rPr>
          <w:b/>
          <w:sz w:val="22"/>
          <w:szCs w:val="22"/>
        </w:rPr>
        <w:t>Fiscalização Administrativa</w:t>
      </w:r>
    </w:p>
    <w:p w14:paraId="46638CA4"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14:paraId="741755C7"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Caso ocorra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14:paraId="3E42AA34"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A fiscalização administrativa poderá ser efetivada com base em critérios estatísticos, levando-se em consideração falhas que impactem o contrato como um todo e não apenas erros e falhas eventuais no pagamento de alguma vantagem a um determinado empregado.</w:t>
      </w:r>
    </w:p>
    <w:p w14:paraId="1E8870EC"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Na fiscalização do cumprimento das obrigações trabalhistas e sociais exigir-se-á, dentre outras, as seguintes comprovações:</w:t>
      </w:r>
    </w:p>
    <w:p w14:paraId="7360D404"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No caso de empresas regidas pela Consolidação das Leis do Trabalho (CLT):</w:t>
      </w:r>
    </w:p>
    <w:p w14:paraId="64B285D4"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no primeiro mês da prestação dos serviços, a contratada deverá apresentar a seguinte documentação:</w:t>
      </w:r>
    </w:p>
    <w:p w14:paraId="2FC4F0E8"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relação dos empregados, contendo nome completo, cargo ou função, horário do posto de trabalho, números da carteira de identidade (RG) e da inscrição no Cadastro de Pessoas Físicas (CPF), com indicação dos responsáveis técnicos pela execução dos serviços, quando for o caso;</w:t>
      </w:r>
    </w:p>
    <w:p w14:paraId="315AB46C"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Carteira de Trabalho e Previdência Social (CTPS) dos empregados admitidos e dos responsáveis técnicos pela execução dos serviços, quando for o caso, devidamente assinada pela contratada;</w:t>
      </w:r>
    </w:p>
    <w:p w14:paraId="7FC8594A"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exames médicos admissionais dos empregados da contratada que prestarão os serviços; e</w:t>
      </w:r>
    </w:p>
    <w:p w14:paraId="441665B7"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entrega até o dia trinta do mês seguinte ao da prestação dos serviços ao setor responsável pela fiscalização do contrato dos seguintes documentos, quando não for possível a verificação da regularidade destes no Sistema de Cadastro de Fornecedores (Sicaf):</w:t>
      </w:r>
    </w:p>
    <w:p w14:paraId="2A4904CF"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Certidão Negativa de Débitos relativos a Créditos Tributários Federais e à Dívida Ativa da União (CND);</w:t>
      </w:r>
    </w:p>
    <w:p w14:paraId="4E4A3F2F"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certidões que comprovem a regularidade perante as Fazendas Estadual, Distrital e Municipal do domicílio ou sede do contratado;</w:t>
      </w:r>
    </w:p>
    <w:p w14:paraId="1166BA94"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Certidão de Regularidade do FGTS (CRF); e</w:t>
      </w:r>
    </w:p>
    <w:p w14:paraId="2D1084B3"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Certidão Negativa de Débitos Trabalhistas (CNDT).</w:t>
      </w:r>
    </w:p>
    <w:p w14:paraId="6DBFA50F"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entrega, quando solicitado pelo Contratante, de quaisquer dos seguintes documentos:</w:t>
      </w:r>
    </w:p>
    <w:p w14:paraId="6C2C2F13"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lastRenderedPageBreak/>
        <w:t>extrato da conta do INSS e do FGTS de qualquer empregado, a critério da Administração contratante;</w:t>
      </w:r>
    </w:p>
    <w:p w14:paraId="7616EB34"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cópia da folha de pagamento analítica de qualquer mês da prestação dos serviços, em que conste como tomador a parte contratante;</w:t>
      </w:r>
    </w:p>
    <w:p w14:paraId="684A1B1B"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cópia dos contracheques dos empregados relativos a qualquer mês da prestação dos serviços ou, ainda, quando necessário, cópia de recibos de depósitos bancários;</w:t>
      </w:r>
    </w:p>
    <w:p w14:paraId="7DFEC654"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comprovantes de entrega de benefícios suplementares (vale-transporte, vale-alimentação, entre outros), a que estiver obrigada por força de lei ou de Convenção ou Acordo Coletivo de Trabalho, relativos a qualquer mês da prestação dos serviços e de qualquer empregado; e</w:t>
      </w:r>
    </w:p>
    <w:p w14:paraId="320B7775"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comprovantes de realização de eventuais cursos de treinamento e reciclagem que forem exigidos por lei ou pelo contrato.</w:t>
      </w:r>
    </w:p>
    <w:p w14:paraId="7CF28F8D"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entrega de cópia da documentação abaixo relacionada, quando da extinção ou rescisão do contrato, após o último mês de prestação dos serviços, no prazo definido no contrato:</w:t>
      </w:r>
    </w:p>
    <w:p w14:paraId="007A2271"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termos de rescisão dos contratos de trabalho dos empregados prestadores de serviço, devidamente homologados, quando exigível pelo sindicato da categoria;</w:t>
      </w:r>
    </w:p>
    <w:p w14:paraId="6887F33C"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guias de recolhimento da contribuição previdenciária e do FGTS, referentes às rescisões contratuais;</w:t>
      </w:r>
    </w:p>
    <w:p w14:paraId="428B28C1"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extratos dos depósitos efetuados nas contas vinculadas individuais do FGTS de cada empregado dispensado;</w:t>
      </w:r>
    </w:p>
    <w:p w14:paraId="6FA73EE4"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exames médicos demissionais dos empregados dispensados.</w:t>
      </w:r>
    </w:p>
    <w:p w14:paraId="7E24954E"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Sempre que houver admissão de novos empregados pela contratada, os documentos elencados no item 6.33.1.1 acima deverão ser apresentados.</w:t>
      </w:r>
    </w:p>
    <w:p w14:paraId="5C80C181"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A Administração deverá analisar a documentação solicitada no item 6.33.1.4 acima no prazo de 30 (trinta) dias após o recebimento dos documentos, prorrogáveis por mais 30 (trinta) dias, justificadamente.</w:t>
      </w:r>
    </w:p>
    <w:p w14:paraId="528C488E"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A cada período de 12 meses de vigência do contrato de trabalho, a contratada deverá encaminhar termo de quitação anual das obrigações trabalhistas, na forma do art. 507-B da CLT, ou comprovar a adoção de providências voltadas à sua obtenção, relativamente aos empregados alocados, em dedicação exclusiva, na prestação de serviços contratados.</w:t>
      </w:r>
    </w:p>
    <w:p w14:paraId="6AC84F7E"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O termo de quitação anual efetivado deverá ser firmado junto ao respectivo Sindicato dos Empregados e obedecerá ao disposto no art. 507-B, parágrafo único, da CLT.</w:t>
      </w:r>
    </w:p>
    <w:p w14:paraId="219E81CC"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Para fins de comprovação da adoção das providências a que se refere o presente item, será aceito qualquer meio de prova, tais como: recibo de convocação, declaração de negativa de negociação, ata de negociação, dentre outros.</w:t>
      </w:r>
    </w:p>
    <w:p w14:paraId="58E62DAC"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lastRenderedPageBreak/>
        <w:t>Não haverá pagamento adicional pela Contratante à Contratada em razão do cumprimento das obrigações previstas neste item.</w:t>
      </w:r>
    </w:p>
    <w:p w14:paraId="11731307"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No caso de sociedades diversas, tais como as Organizações Sociais Civis de Interesse Público (Oscip’s) e as Organizações Sociais, será exigida a comprovação de atendimento a eventuais obrigações decorrentes da legislação que rege as respectivas organizações.</w:t>
      </w:r>
    </w:p>
    <w:p w14:paraId="06ADAA78"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Os documentos necessários à comprovação do cumprimento das obrigações sociais trabalhistas poderão ser apresentados em original ou por qualquer processo de cópia autenticada por cartório competente ou por servidor da Administração.</w:t>
      </w:r>
    </w:p>
    <w:p w14:paraId="4F71768A"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Em caso de indício de irregularidade no recolhimento das contribuições previdenciárias, os fiscais ou gestores de contratos de serviços com regime de dedicação exclusiva de mão de obra deverão oficiar à Receita Federal do Brasil (RFB).</w:t>
      </w:r>
    </w:p>
    <w:p w14:paraId="4EDD67C5"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Em caso de indício de irregularidade no recolhimento da contribuição para o FGTS, os fiscais ou gestores de contratos de serviços com regime de dedicação exclusiva de mão de obra deverão oficiar ao Ministério do Trabalho.</w:t>
      </w:r>
    </w:p>
    <w:p w14:paraId="1EE2D007"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O descumprimento das obrigações trabalhistas ou a não manutenção das condições de habilitação pelo contratado poderá dar ensejo à rescisão contratual, sem prejuízo das demais sanções.</w:t>
      </w:r>
    </w:p>
    <w:p w14:paraId="7E535FC0"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A Administração contratante poderá conceder um prazo para que a contratada regularize suas obrigações trabalhistas ou suas condições de habilitação, sob pena de rescisão contratual, quando não identificar má-fé ou a incapacidade da empresa de corrigir.</w:t>
      </w:r>
    </w:p>
    <w:p w14:paraId="5F8D4654"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 xml:space="preserve">Caso não seja apresentada a documentação comprobatória do cumprimento das obrigações trabalhistas, previdenciárias e para com o FGTS, a CONTRATANTE comunicará o fato à CONTRATADA e reterá o pagamento da fatura mensal, em valor proporcional ao inadimplemento, até que a situação seja regularizada. </w:t>
      </w:r>
    </w:p>
    <w:p w14:paraId="49CFEED7"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 xml:space="preserve">Não havendo quitação das obrigações por parte da Contratada no prazo de quinze dias, a Contratante poderá efetuar o pagamento das obrigações diretamente aos empregados da contratada que tenham participado da execução dos serviços objeto do contrato. </w:t>
      </w:r>
    </w:p>
    <w:p w14:paraId="490A7E47"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 xml:space="preserve">O sindicato representante da categoria do trabalhador deverá ser notificado pela Contratante para acompanhar o pagamento das verbas mencionadas. </w:t>
      </w:r>
    </w:p>
    <w:p w14:paraId="329B5145"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Tais pagamentos não configuram vínculo empregatício ou implicam a assunção de responsabilidade por quaisquer obrigações dele decorrentes entre a contratante e os empregados da Contratada.</w:t>
      </w:r>
    </w:p>
    <w:p w14:paraId="0B8997FD"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O contrato só será considerado integralmente cumprido após a comprovação, pela Contratada, do pagamento de todas as obrigações trabalhistas, sociais e previdenciárias e para com o FGTS referentes à mão de obra alocada em sua execução, inclusive quanto às verbas rescisórias.</w:t>
      </w:r>
    </w:p>
    <w:p w14:paraId="3898892C"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lastRenderedPageBreak/>
        <w:t>A Contratada é responsável pelos encargos trabalhistas, previdenciários, fiscais e comerciais resultantes da execução do contrato.</w:t>
      </w:r>
    </w:p>
    <w:p w14:paraId="4ED322AB"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A inadimplência da Contratada, com referência aos encargos trabalhistas, fiscais e comerciais não transfere à Administração Pública a responsabilidade por seu pagamento.</w:t>
      </w:r>
    </w:p>
    <w:p w14:paraId="14E5D11E"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A fiscalização administrativa observará, ainda, as diretrizes relacionadas no item 10 do Anexo VIII-B da Instrução Normativa nº 5, de 26 de maio de 2017, cuja incidência se admite por força da Instrução Normativa Seges/Me nº 98, de 26 de dezembro de 2022.</w:t>
      </w:r>
    </w:p>
    <w:p w14:paraId="4F941AF4"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Para efeito de recebimento provisório, ao final de cada período mensal, o fiscal administrativo deverá verificar a efetiva realização dos dispêndios concernentes aos salários e às obrigações trabalhistas, previdenciárias e com o FGTS do mês anterior, dentre outros, emitindo relatório que será encaminhado ao gestor do contrato.</w:t>
      </w:r>
    </w:p>
    <w:p w14:paraId="7FDADF2C" w14:textId="77777777" w:rsidR="008125DD" w:rsidRPr="008125DD" w:rsidRDefault="008125DD" w:rsidP="00850C75">
      <w:pPr>
        <w:tabs>
          <w:tab w:val="left" w:pos="284"/>
        </w:tabs>
        <w:spacing w:before="120" w:after="120" w:line="360" w:lineRule="auto"/>
        <w:ind w:left="284"/>
        <w:jc w:val="both"/>
        <w:rPr>
          <w:sz w:val="22"/>
          <w:szCs w:val="22"/>
        </w:rPr>
      </w:pPr>
    </w:p>
    <w:p w14:paraId="0AB0A7B4" w14:textId="77777777" w:rsidR="008125DD" w:rsidRPr="008125DD" w:rsidRDefault="008125DD" w:rsidP="00850C75">
      <w:pPr>
        <w:tabs>
          <w:tab w:val="left" w:pos="284"/>
        </w:tabs>
        <w:spacing w:before="120" w:after="120" w:line="360" w:lineRule="auto"/>
        <w:jc w:val="both"/>
        <w:rPr>
          <w:b/>
          <w:sz w:val="22"/>
          <w:szCs w:val="22"/>
        </w:rPr>
      </w:pPr>
      <w:r w:rsidRPr="008125DD">
        <w:rPr>
          <w:b/>
          <w:sz w:val="22"/>
          <w:szCs w:val="22"/>
        </w:rPr>
        <w:t>Gestor do Contrato</w:t>
      </w:r>
    </w:p>
    <w:p w14:paraId="361E5CAA"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45D5A90B"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30C2E92F"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14:paraId="40786FEA"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676A348E"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 xml:space="preserve">O gestor do contrato tomará providências para a formalização de processo administrativo de responsabilização para fins de aplicação de sanções, a ser conduzido pela comissão de que trata o art. 158 </w:t>
      </w:r>
      <w:r w:rsidRPr="008125DD">
        <w:rPr>
          <w:sz w:val="22"/>
          <w:szCs w:val="22"/>
        </w:rPr>
        <w:lastRenderedPageBreak/>
        <w:t xml:space="preserve">da Lei nº 14.133, de 2021, ou pelo agente ou pelo setor com competência para tal, conforme o caso. (Decreto nº 11.246, de 2022, art. 21, X). </w:t>
      </w:r>
    </w:p>
    <w:p w14:paraId="706F0F8A"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6FB406CF"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sz w:val="22"/>
          <w:szCs w:val="22"/>
        </w:rPr>
      </w:pPr>
      <w:r w:rsidRPr="008125DD">
        <w:rPr>
          <w:sz w:val="22"/>
          <w:szCs w:val="22"/>
        </w:rPr>
        <w:t>O gestor do contrato deverá enviar a documentação pertinente ao setor de contratos para a formalização dos procedimentos de liquidação e pagamento, no valor dimensionado pela fiscalização e gestão nos termos do contrato.</w:t>
      </w:r>
    </w:p>
    <w:p w14:paraId="68761FC5"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rFonts w:eastAsia="Calibri"/>
          <w:b/>
          <w:sz w:val="22"/>
          <w:szCs w:val="22"/>
          <w:u w:val="single"/>
        </w:rPr>
      </w:pPr>
      <w:r w:rsidRPr="008125DD">
        <w:rPr>
          <w:rFonts w:eastAsia="Calibri"/>
          <w:b/>
          <w:sz w:val="22"/>
          <w:szCs w:val="22"/>
          <w:u w:val="single"/>
        </w:rPr>
        <w:t>A coordenação de Manutenção do HAN deve acompanhar e fiscalizar a conformidade da prestação dos serviços e da alocação dos recursos necessários, de forma a assegurar o perfeito cumprimento do ajuste, por meio de um representante especialmente designado, na forma dos arts. 117 e 140 da Lei nº 14.133, de 2021, e do art. 6º do Decreto nº 2.271, de 1997;</w:t>
      </w:r>
    </w:p>
    <w:p w14:paraId="16ADAA0D"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rFonts w:eastAsia="Calibri"/>
          <w:b/>
          <w:sz w:val="22"/>
          <w:szCs w:val="22"/>
          <w:u w:val="single"/>
        </w:rPr>
      </w:pPr>
      <w:r w:rsidRPr="008125DD">
        <w:rPr>
          <w:rFonts w:eastAsia="Calibri"/>
          <w:b/>
          <w:sz w:val="22"/>
          <w:szCs w:val="22"/>
          <w:u w:val="single"/>
        </w:rPr>
        <w:t>Fiscalização contratual dos serviços continuados deverá seguir o disposto no Anexo IV da Instrução Normativa nº 02, de 30 de abril de 2008, da Secretaria de Logística e Tecnologia da Informação do Ministério do Planejamento, Orçamento e Gestão, no que couber, sem prejuízo de outras medidas que o órgão julgar necessárias, de acordo com a especificidade do objeto e do local;</w:t>
      </w:r>
    </w:p>
    <w:p w14:paraId="1F617444"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rFonts w:eastAsia="Calibri"/>
          <w:b/>
          <w:sz w:val="22"/>
          <w:szCs w:val="22"/>
          <w:u w:val="single"/>
        </w:rPr>
      </w:pPr>
      <w:r w:rsidRPr="008125DD">
        <w:rPr>
          <w:rFonts w:eastAsia="Calibri"/>
          <w:b/>
          <w:sz w:val="22"/>
          <w:szCs w:val="22"/>
          <w:u w:val="single"/>
        </w:rPr>
        <w:t>A conformidade do material a ser utilizado na execução dos serviços deverá ser verificada juntamente com o documento da Contratada que contenha a relação detalhada dos mesmos, de acordo com o estabelecido na solicitação e na proposta, informando as respectivas quantidades e especificações técnicas;</w:t>
      </w:r>
    </w:p>
    <w:p w14:paraId="78B60960"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rFonts w:eastAsia="Calibri"/>
          <w:b/>
          <w:sz w:val="22"/>
          <w:szCs w:val="22"/>
          <w:u w:val="single"/>
        </w:rPr>
      </w:pPr>
      <w:r w:rsidRPr="008125DD">
        <w:rPr>
          <w:rFonts w:eastAsia="Calibri"/>
          <w:b/>
          <w:sz w:val="22"/>
          <w:szCs w:val="22"/>
          <w:u w:val="single"/>
        </w:rPr>
        <w:t>O representante do Hospital anotará em registro próprio todas as ocorrências relacionadas com a execução do contrato, indicando dia, mês e ano, bem como o nome dos empregados eventualmente envolvidos, adotando as providências necessárias ao fiel cumprimento das cláusulas contratuais e comunicando a autoridade competente, quando for o caso, conforme o disposto nos §§ 1º e 2º do artigo 117 da Lei nº 14.133, de 2021;</w:t>
      </w:r>
    </w:p>
    <w:p w14:paraId="7A929C4F"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rFonts w:eastAsia="Calibri"/>
          <w:b/>
          <w:sz w:val="22"/>
          <w:szCs w:val="22"/>
          <w:u w:val="single"/>
        </w:rPr>
      </w:pPr>
      <w:r w:rsidRPr="008125DD">
        <w:rPr>
          <w:rFonts w:eastAsia="Calibri"/>
          <w:b/>
          <w:sz w:val="22"/>
          <w:szCs w:val="22"/>
          <w:u w:val="single"/>
        </w:rPr>
        <w:t>A fiscalização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co-responsabilidade do Hospital ou de seus agentes e prepostos, de conformidade com o artigo 120 da Lei nº 14.133, de 2021;</w:t>
      </w:r>
    </w:p>
    <w:p w14:paraId="65838D64"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rFonts w:eastAsia="Calibri"/>
          <w:b/>
          <w:sz w:val="22"/>
          <w:szCs w:val="22"/>
          <w:u w:val="single"/>
        </w:rPr>
      </w:pPr>
      <w:r w:rsidRPr="008125DD">
        <w:rPr>
          <w:rFonts w:eastAsia="Calibri"/>
          <w:b/>
          <w:sz w:val="22"/>
          <w:szCs w:val="22"/>
          <w:u w:val="single"/>
        </w:rPr>
        <w:t>A fiscalização da execução dos serviços abrange as seguintes rotinas:</w:t>
      </w:r>
    </w:p>
    <w:p w14:paraId="02D41790" w14:textId="77777777" w:rsidR="008125DD" w:rsidRPr="008125DD" w:rsidRDefault="008125DD" w:rsidP="00850C75">
      <w:pPr>
        <w:pStyle w:val="PargrafodaLista"/>
        <w:numPr>
          <w:ilvl w:val="0"/>
          <w:numId w:val="33"/>
        </w:numPr>
        <w:tabs>
          <w:tab w:val="left" w:pos="284"/>
        </w:tabs>
        <w:spacing w:before="120" w:after="120" w:line="360" w:lineRule="auto"/>
        <w:contextualSpacing/>
        <w:jc w:val="both"/>
        <w:rPr>
          <w:rFonts w:eastAsia="Calibri"/>
          <w:b/>
          <w:sz w:val="22"/>
          <w:szCs w:val="22"/>
          <w:u w:val="single"/>
        </w:rPr>
      </w:pPr>
      <w:r w:rsidRPr="008125DD">
        <w:rPr>
          <w:rFonts w:eastAsia="Calibri"/>
          <w:b/>
          <w:sz w:val="22"/>
          <w:szCs w:val="22"/>
          <w:u w:val="single"/>
        </w:rPr>
        <w:t xml:space="preserve">Toda a atividade de Fiscalização será exercida de modo sistemático pelo Hospital e seu designado, objetivando a verificação do cumprimento das disposições contratuais, técnicas e </w:t>
      </w:r>
      <w:r w:rsidRPr="008125DD">
        <w:rPr>
          <w:rFonts w:eastAsia="Calibri"/>
          <w:b/>
          <w:sz w:val="22"/>
          <w:szCs w:val="22"/>
          <w:u w:val="single"/>
        </w:rPr>
        <w:lastRenderedPageBreak/>
        <w:t>administrativas, em todos os seus aspectos e se manterá desde o início dos serviços até o seu recebimento definitivo;</w:t>
      </w:r>
    </w:p>
    <w:p w14:paraId="1D98A7D0" w14:textId="77777777" w:rsidR="008125DD" w:rsidRPr="008125DD" w:rsidRDefault="008125DD" w:rsidP="00850C75">
      <w:pPr>
        <w:pStyle w:val="PargrafodaLista"/>
        <w:numPr>
          <w:ilvl w:val="0"/>
          <w:numId w:val="33"/>
        </w:numPr>
        <w:tabs>
          <w:tab w:val="left" w:pos="284"/>
        </w:tabs>
        <w:spacing w:before="120" w:after="120" w:line="360" w:lineRule="auto"/>
        <w:contextualSpacing/>
        <w:jc w:val="both"/>
        <w:rPr>
          <w:rFonts w:eastAsia="Calibri"/>
          <w:b/>
          <w:sz w:val="22"/>
          <w:szCs w:val="22"/>
          <w:u w:val="single"/>
        </w:rPr>
      </w:pPr>
      <w:r w:rsidRPr="008125DD">
        <w:rPr>
          <w:rFonts w:eastAsia="Calibri"/>
          <w:b/>
          <w:sz w:val="22"/>
          <w:szCs w:val="22"/>
          <w:u w:val="single"/>
        </w:rPr>
        <w:t>As reuniões oficiais realizadas no local dos serviços serão documentadas por Atas de Reunião, elaboradas pela Fiscalização e que conterão, no mínimo, os seguintes elementos: data, nome e assinatura dos participantes, assuntos tratados, decisões e responsáveis pelas providências a serem tomadas;</w:t>
      </w:r>
    </w:p>
    <w:p w14:paraId="046A8865" w14:textId="77777777" w:rsidR="008125DD" w:rsidRPr="008125DD" w:rsidRDefault="008125DD" w:rsidP="00850C75">
      <w:pPr>
        <w:pStyle w:val="PargrafodaLista"/>
        <w:numPr>
          <w:ilvl w:val="0"/>
          <w:numId w:val="33"/>
        </w:numPr>
        <w:tabs>
          <w:tab w:val="left" w:pos="284"/>
        </w:tabs>
        <w:spacing w:before="120" w:after="120" w:line="360" w:lineRule="auto"/>
        <w:contextualSpacing/>
        <w:jc w:val="both"/>
        <w:rPr>
          <w:rFonts w:eastAsia="Calibri"/>
          <w:b/>
          <w:sz w:val="22"/>
          <w:szCs w:val="22"/>
          <w:u w:val="single"/>
        </w:rPr>
      </w:pPr>
      <w:r w:rsidRPr="008125DD">
        <w:rPr>
          <w:rFonts w:eastAsia="Calibri"/>
          <w:b/>
          <w:sz w:val="22"/>
          <w:szCs w:val="22"/>
          <w:u w:val="single"/>
        </w:rPr>
        <w:t>A Contratada deverá facilitar, por todos os meios ao seu alcance, a ampla ação da Fiscalização, permitindo o acesso aos serviços em execução, bem como atendendo prontamente às solicitações que lhe forem efetuadas;</w:t>
      </w:r>
    </w:p>
    <w:p w14:paraId="05FF4D28" w14:textId="77777777" w:rsidR="008125DD" w:rsidRPr="008125DD" w:rsidRDefault="008125DD" w:rsidP="00850C75">
      <w:pPr>
        <w:pStyle w:val="PargrafodaLista"/>
        <w:numPr>
          <w:ilvl w:val="0"/>
          <w:numId w:val="33"/>
        </w:numPr>
        <w:tabs>
          <w:tab w:val="left" w:pos="284"/>
        </w:tabs>
        <w:spacing w:before="120" w:after="120" w:line="360" w:lineRule="auto"/>
        <w:contextualSpacing/>
        <w:jc w:val="both"/>
        <w:rPr>
          <w:rFonts w:eastAsia="Calibri"/>
          <w:b/>
          <w:sz w:val="22"/>
          <w:szCs w:val="22"/>
          <w:u w:val="single"/>
        </w:rPr>
      </w:pPr>
      <w:r w:rsidRPr="008125DD">
        <w:rPr>
          <w:rFonts w:eastAsia="Calibri"/>
          <w:b/>
          <w:sz w:val="22"/>
          <w:szCs w:val="22"/>
          <w:u w:val="single"/>
        </w:rPr>
        <w:t>Todos os atos e instruções emanados ou emitidos pela Fiscalização serão considerados como se fossem praticados pelo Hospital;</w:t>
      </w:r>
    </w:p>
    <w:p w14:paraId="2E3FAF6E" w14:textId="77777777" w:rsidR="008125DD" w:rsidRPr="008125DD" w:rsidRDefault="008125DD" w:rsidP="00850C75">
      <w:pPr>
        <w:pStyle w:val="PargrafodaLista"/>
        <w:numPr>
          <w:ilvl w:val="0"/>
          <w:numId w:val="33"/>
        </w:numPr>
        <w:tabs>
          <w:tab w:val="left" w:pos="284"/>
        </w:tabs>
        <w:spacing w:before="120" w:after="120" w:line="360" w:lineRule="auto"/>
        <w:contextualSpacing/>
        <w:jc w:val="both"/>
        <w:rPr>
          <w:rFonts w:eastAsia="Calibri"/>
          <w:b/>
          <w:sz w:val="22"/>
          <w:szCs w:val="22"/>
          <w:u w:val="single"/>
        </w:rPr>
      </w:pPr>
      <w:r w:rsidRPr="008125DD">
        <w:rPr>
          <w:rFonts w:eastAsia="Calibri"/>
          <w:b/>
          <w:sz w:val="22"/>
          <w:szCs w:val="22"/>
          <w:u w:val="single"/>
        </w:rPr>
        <w:t>Caso a Fiscalização apresente reclamação sobre imperfeição de serviço em execução, a Contratada deve atendê-la no prazo máximo de 24 (vinte e quatro) horas.</w:t>
      </w:r>
    </w:p>
    <w:p w14:paraId="5C39D5C4" w14:textId="77777777" w:rsidR="008125DD" w:rsidRPr="008125DD" w:rsidRDefault="008125DD" w:rsidP="00850C75">
      <w:pPr>
        <w:pStyle w:val="PargrafodaLista"/>
        <w:numPr>
          <w:ilvl w:val="0"/>
          <w:numId w:val="33"/>
        </w:numPr>
        <w:tabs>
          <w:tab w:val="left" w:pos="284"/>
        </w:tabs>
        <w:spacing w:before="120" w:after="120" w:line="360" w:lineRule="auto"/>
        <w:contextualSpacing/>
        <w:jc w:val="both"/>
        <w:rPr>
          <w:rFonts w:eastAsia="Calibri"/>
          <w:b/>
          <w:sz w:val="22"/>
          <w:szCs w:val="22"/>
          <w:u w:val="single"/>
        </w:rPr>
      </w:pPr>
      <w:r w:rsidRPr="008125DD">
        <w:rPr>
          <w:rFonts w:eastAsia="Calibri"/>
          <w:b/>
          <w:sz w:val="22"/>
          <w:szCs w:val="22"/>
          <w:u w:val="single"/>
        </w:rPr>
        <w:t>O não atendimento de quaisquer solicitações do Hospital, objeto de Ordem de Serviço ou cronogramas preventivos dentro do prazo estabelecido pelo Contrato e ou Fiscalização, poderá ensejar o direito de ordenar a suspensão dos serviços corretivos e preventivos que estiverem sendo executados, sem prejuízo das penalidades a que ficar sujeito a contratada e sem que este tenha direito a qualquer indenização;</w:t>
      </w:r>
    </w:p>
    <w:p w14:paraId="31CAB2FF" w14:textId="77777777" w:rsidR="008125DD" w:rsidRPr="008125DD" w:rsidRDefault="008125DD" w:rsidP="00850C75">
      <w:pPr>
        <w:pStyle w:val="PargrafodaLista"/>
        <w:numPr>
          <w:ilvl w:val="0"/>
          <w:numId w:val="33"/>
        </w:numPr>
        <w:tabs>
          <w:tab w:val="left" w:pos="284"/>
        </w:tabs>
        <w:spacing w:before="120" w:after="120" w:line="360" w:lineRule="auto"/>
        <w:contextualSpacing/>
        <w:jc w:val="both"/>
        <w:rPr>
          <w:rFonts w:eastAsia="Calibri"/>
          <w:b/>
          <w:sz w:val="22"/>
          <w:szCs w:val="22"/>
          <w:u w:val="single"/>
        </w:rPr>
      </w:pPr>
      <w:r w:rsidRPr="008125DD">
        <w:rPr>
          <w:rFonts w:eastAsia="Calibri"/>
          <w:b/>
          <w:sz w:val="22"/>
          <w:szCs w:val="22"/>
          <w:u w:val="single"/>
        </w:rPr>
        <w:t>A Contratada deverá retirar da execução dos serviços imediatamente, qualquer empregado seu ou de terceiros que, a critério do Hospital, venha demonstrar conduta nociva, incapacidade técnica ou mantiver atitude hostil para com os seus prepostos, substituindo no prazo máximo de 48 (quarenta e oito) horas após notificação, sempre que exigido pelo Hospital e independente de qualquer justificativa por parte desta;</w:t>
      </w:r>
    </w:p>
    <w:p w14:paraId="48419E9A" w14:textId="77777777" w:rsidR="008125DD" w:rsidRPr="008125DD" w:rsidRDefault="008125DD" w:rsidP="00850C75">
      <w:pPr>
        <w:pStyle w:val="PargrafodaLista"/>
        <w:numPr>
          <w:ilvl w:val="1"/>
          <w:numId w:val="25"/>
        </w:numPr>
        <w:tabs>
          <w:tab w:val="left" w:pos="284"/>
        </w:tabs>
        <w:spacing w:before="120" w:after="120" w:line="360" w:lineRule="auto"/>
        <w:ind w:left="0" w:hanging="11"/>
        <w:contextualSpacing/>
        <w:jc w:val="both"/>
        <w:rPr>
          <w:rFonts w:eastAsia="Calibri"/>
          <w:b/>
          <w:sz w:val="22"/>
          <w:szCs w:val="22"/>
          <w:u w:val="single"/>
        </w:rPr>
      </w:pPr>
      <w:r w:rsidRPr="008125DD">
        <w:rPr>
          <w:rFonts w:eastAsia="Calibri"/>
          <w:b/>
          <w:sz w:val="22"/>
          <w:szCs w:val="22"/>
          <w:u w:val="single"/>
        </w:rPr>
        <w:t>Os serviços serão realizados em rigorosa observância e em estrita obediência às prescrições e exigências contidas nesta solicitação, que será parte integrante do Termo de Referência e contrato a ser celebrado, como se efetivamente transcritos fossem;</w:t>
      </w:r>
    </w:p>
    <w:p w14:paraId="186E5C1B" w14:textId="62443D72" w:rsidR="008125DD" w:rsidRDefault="008125DD" w:rsidP="00850C75">
      <w:pPr>
        <w:pStyle w:val="PargrafodaLista"/>
        <w:numPr>
          <w:ilvl w:val="1"/>
          <w:numId w:val="25"/>
        </w:numPr>
        <w:tabs>
          <w:tab w:val="left" w:pos="284"/>
        </w:tabs>
        <w:spacing w:before="120" w:after="120" w:line="360" w:lineRule="auto"/>
        <w:ind w:left="0" w:hanging="11"/>
        <w:contextualSpacing/>
        <w:jc w:val="both"/>
        <w:rPr>
          <w:rFonts w:eastAsia="Calibri"/>
          <w:b/>
          <w:sz w:val="22"/>
          <w:szCs w:val="22"/>
          <w:u w:val="single"/>
        </w:rPr>
      </w:pPr>
      <w:r w:rsidRPr="008125DD">
        <w:rPr>
          <w:rFonts w:eastAsia="Calibri"/>
          <w:b/>
          <w:sz w:val="22"/>
          <w:szCs w:val="22"/>
          <w:u w:val="single"/>
        </w:rPr>
        <w:t>A CONTRATADA deverá seguir os indicadores e seus respectivos valores mínimos, conforme tabela abaixo:</w:t>
      </w:r>
    </w:p>
    <w:p w14:paraId="6EF62BA8" w14:textId="77777777" w:rsidR="00850C75" w:rsidRPr="008125DD" w:rsidRDefault="00850C75" w:rsidP="00850C75">
      <w:pPr>
        <w:pStyle w:val="PargrafodaLista"/>
        <w:tabs>
          <w:tab w:val="left" w:pos="284"/>
        </w:tabs>
        <w:spacing w:before="120" w:after="120" w:line="360" w:lineRule="auto"/>
        <w:ind w:left="0"/>
        <w:contextualSpacing/>
        <w:jc w:val="both"/>
        <w:rPr>
          <w:rFonts w:eastAsia="Calibri"/>
          <w:b/>
          <w:sz w:val="22"/>
          <w:szCs w:val="22"/>
          <w:u w:val="single"/>
        </w:rPr>
      </w:pPr>
    </w:p>
    <w:tbl>
      <w:tblPr>
        <w:tblW w:w="5000" w:type="pct"/>
        <w:tblBorders>
          <w:insideH w:val="nil"/>
          <w:insideV w:val="nil"/>
        </w:tblBorders>
        <w:tblLook w:val="0600" w:firstRow="0" w:lastRow="0" w:firstColumn="0" w:lastColumn="0" w:noHBand="1" w:noVBand="1"/>
      </w:tblPr>
      <w:tblGrid>
        <w:gridCol w:w="4260"/>
        <w:gridCol w:w="849"/>
        <w:gridCol w:w="2624"/>
        <w:gridCol w:w="1656"/>
      </w:tblGrid>
      <w:tr w:rsidR="008125DD" w:rsidRPr="008125DD" w14:paraId="60FC24B3" w14:textId="77777777" w:rsidTr="008125DD">
        <w:trPr>
          <w:trHeight w:val="315"/>
        </w:trPr>
        <w:tc>
          <w:tcPr>
            <w:tcW w:w="2427" w:type="pct"/>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hideMark/>
          </w:tcPr>
          <w:p w14:paraId="5CD02956" w14:textId="77777777" w:rsidR="008125DD" w:rsidRPr="008125DD" w:rsidRDefault="008125DD">
            <w:pPr>
              <w:spacing w:before="240" w:after="240"/>
              <w:ind w:left="100" w:right="100"/>
              <w:rPr>
                <w:b/>
                <w:sz w:val="22"/>
                <w:szCs w:val="22"/>
                <w:lang w:eastAsia="en-US"/>
              </w:rPr>
            </w:pPr>
            <w:r w:rsidRPr="008125DD">
              <w:rPr>
                <w:b/>
                <w:sz w:val="22"/>
                <w:szCs w:val="22"/>
                <w:lang w:eastAsia="en-US"/>
              </w:rPr>
              <w:t>Indicador</w:t>
            </w:r>
          </w:p>
        </w:tc>
        <w:tc>
          <w:tcPr>
            <w:tcW w:w="390" w:type="pct"/>
            <w:tcBorders>
              <w:top w:val="single" w:sz="6" w:space="0" w:color="000000"/>
              <w:left w:val="nil"/>
              <w:bottom w:val="single" w:sz="6" w:space="0" w:color="000000"/>
              <w:right w:val="single" w:sz="6" w:space="0" w:color="000000"/>
            </w:tcBorders>
            <w:tcMar>
              <w:top w:w="0" w:type="dxa"/>
              <w:left w:w="80" w:type="dxa"/>
              <w:bottom w:w="0" w:type="dxa"/>
              <w:right w:w="80" w:type="dxa"/>
            </w:tcMar>
            <w:vAlign w:val="bottom"/>
            <w:hideMark/>
          </w:tcPr>
          <w:p w14:paraId="38CEA48E" w14:textId="77777777" w:rsidR="008125DD" w:rsidRPr="008125DD" w:rsidRDefault="008125DD">
            <w:pPr>
              <w:spacing w:before="240" w:after="240"/>
              <w:ind w:left="100" w:right="100"/>
              <w:rPr>
                <w:b/>
                <w:sz w:val="22"/>
                <w:szCs w:val="22"/>
                <w:lang w:eastAsia="en-US"/>
              </w:rPr>
            </w:pPr>
            <w:r w:rsidRPr="008125DD">
              <w:rPr>
                <w:b/>
                <w:sz w:val="22"/>
                <w:szCs w:val="22"/>
                <w:lang w:eastAsia="en-US"/>
              </w:rPr>
              <w:t>Meta</w:t>
            </w:r>
          </w:p>
        </w:tc>
        <w:tc>
          <w:tcPr>
            <w:tcW w:w="1555" w:type="pct"/>
            <w:tcBorders>
              <w:top w:val="single" w:sz="6" w:space="0" w:color="000000"/>
              <w:left w:val="nil"/>
              <w:bottom w:val="single" w:sz="6" w:space="0" w:color="000000"/>
              <w:right w:val="single" w:sz="6" w:space="0" w:color="000000"/>
            </w:tcBorders>
            <w:tcMar>
              <w:top w:w="0" w:type="dxa"/>
              <w:left w:w="80" w:type="dxa"/>
              <w:bottom w:w="0" w:type="dxa"/>
              <w:right w:w="80" w:type="dxa"/>
            </w:tcMar>
            <w:vAlign w:val="bottom"/>
            <w:hideMark/>
          </w:tcPr>
          <w:p w14:paraId="6A8BAD08" w14:textId="77777777" w:rsidR="008125DD" w:rsidRPr="008125DD" w:rsidRDefault="008125DD">
            <w:pPr>
              <w:spacing w:before="240" w:after="240"/>
              <w:ind w:left="100" w:right="100"/>
              <w:rPr>
                <w:b/>
                <w:sz w:val="22"/>
                <w:szCs w:val="22"/>
                <w:lang w:eastAsia="en-US"/>
              </w:rPr>
            </w:pPr>
            <w:r w:rsidRPr="008125DD">
              <w:rPr>
                <w:b/>
                <w:sz w:val="22"/>
                <w:szCs w:val="22"/>
                <w:lang w:eastAsia="en-US"/>
              </w:rPr>
              <w:t>Descritivo</w:t>
            </w:r>
          </w:p>
        </w:tc>
        <w:tc>
          <w:tcPr>
            <w:tcW w:w="628" w:type="pct"/>
            <w:tcBorders>
              <w:top w:val="single" w:sz="6" w:space="0" w:color="000000"/>
              <w:left w:val="nil"/>
              <w:bottom w:val="single" w:sz="6" w:space="0" w:color="000000"/>
              <w:right w:val="single" w:sz="6" w:space="0" w:color="000000"/>
            </w:tcBorders>
            <w:tcMar>
              <w:top w:w="0" w:type="dxa"/>
              <w:left w:w="80" w:type="dxa"/>
              <w:bottom w:w="0" w:type="dxa"/>
              <w:right w:w="80" w:type="dxa"/>
            </w:tcMar>
            <w:vAlign w:val="bottom"/>
            <w:hideMark/>
          </w:tcPr>
          <w:p w14:paraId="0B79F6C2" w14:textId="77777777" w:rsidR="008125DD" w:rsidRPr="008125DD" w:rsidRDefault="008125DD">
            <w:pPr>
              <w:spacing w:before="240" w:after="240"/>
              <w:ind w:left="100" w:right="100"/>
              <w:rPr>
                <w:b/>
                <w:sz w:val="22"/>
                <w:szCs w:val="22"/>
                <w:lang w:eastAsia="en-US"/>
              </w:rPr>
            </w:pPr>
            <w:r w:rsidRPr="008125DD">
              <w:rPr>
                <w:b/>
                <w:sz w:val="22"/>
                <w:szCs w:val="22"/>
                <w:lang w:eastAsia="en-US"/>
              </w:rPr>
              <w:t>Periodicidade</w:t>
            </w:r>
          </w:p>
        </w:tc>
      </w:tr>
      <w:tr w:rsidR="008125DD" w:rsidRPr="008125DD" w14:paraId="09070AF7" w14:textId="77777777" w:rsidTr="008125DD">
        <w:trPr>
          <w:trHeight w:val="2233"/>
        </w:trPr>
        <w:tc>
          <w:tcPr>
            <w:tcW w:w="2427" w:type="pct"/>
            <w:tcBorders>
              <w:top w:val="nil"/>
              <w:left w:val="single" w:sz="6" w:space="0" w:color="000000"/>
              <w:bottom w:val="single" w:sz="6" w:space="0" w:color="000000"/>
              <w:right w:val="single" w:sz="6" w:space="0" w:color="000000"/>
            </w:tcBorders>
            <w:tcMar>
              <w:top w:w="0" w:type="dxa"/>
              <w:left w:w="80" w:type="dxa"/>
              <w:bottom w:w="0" w:type="dxa"/>
              <w:right w:w="80" w:type="dxa"/>
            </w:tcMar>
            <w:hideMark/>
          </w:tcPr>
          <w:p w14:paraId="4418D805" w14:textId="77777777" w:rsidR="008125DD" w:rsidRPr="008125DD" w:rsidRDefault="008125DD">
            <w:pPr>
              <w:spacing w:before="240" w:after="240"/>
              <w:ind w:left="100" w:right="100"/>
              <w:rPr>
                <w:sz w:val="22"/>
                <w:szCs w:val="22"/>
                <w:lang w:eastAsia="en-US"/>
              </w:rPr>
            </w:pPr>
            <w:r w:rsidRPr="008125DD">
              <w:rPr>
                <w:sz w:val="22"/>
                <w:szCs w:val="22"/>
                <w:lang w:eastAsia="en-US"/>
              </w:rPr>
              <w:lastRenderedPageBreak/>
              <w:t>% Taxa de Ordens de Serviço corretivas atendidas no prazo (2 horas)</w:t>
            </w:r>
          </w:p>
        </w:tc>
        <w:tc>
          <w:tcPr>
            <w:tcW w:w="390" w:type="pct"/>
            <w:tcBorders>
              <w:top w:val="nil"/>
              <w:left w:val="nil"/>
              <w:bottom w:val="single" w:sz="6" w:space="0" w:color="000000"/>
              <w:right w:val="single" w:sz="6" w:space="0" w:color="000000"/>
            </w:tcBorders>
            <w:tcMar>
              <w:top w:w="0" w:type="dxa"/>
              <w:left w:w="80" w:type="dxa"/>
              <w:bottom w:w="0" w:type="dxa"/>
              <w:right w:w="80" w:type="dxa"/>
            </w:tcMar>
            <w:vAlign w:val="bottom"/>
            <w:hideMark/>
          </w:tcPr>
          <w:p w14:paraId="08240E5D" w14:textId="77777777" w:rsidR="008125DD" w:rsidRPr="008125DD" w:rsidRDefault="008125DD">
            <w:pPr>
              <w:spacing w:before="240" w:after="240"/>
              <w:ind w:left="100" w:right="100"/>
              <w:jc w:val="center"/>
              <w:rPr>
                <w:sz w:val="22"/>
                <w:szCs w:val="22"/>
                <w:lang w:eastAsia="en-US"/>
              </w:rPr>
            </w:pPr>
            <w:r w:rsidRPr="008125DD">
              <w:rPr>
                <w:sz w:val="22"/>
                <w:szCs w:val="22"/>
                <w:lang w:eastAsia="en-US"/>
              </w:rPr>
              <w:t>&gt; 95%</w:t>
            </w:r>
          </w:p>
        </w:tc>
        <w:tc>
          <w:tcPr>
            <w:tcW w:w="1555" w:type="pct"/>
            <w:tcBorders>
              <w:top w:val="nil"/>
              <w:left w:val="nil"/>
              <w:bottom w:val="single" w:sz="6" w:space="0" w:color="000000"/>
              <w:right w:val="single" w:sz="6" w:space="0" w:color="000000"/>
            </w:tcBorders>
            <w:tcMar>
              <w:top w:w="0" w:type="dxa"/>
              <w:left w:w="80" w:type="dxa"/>
              <w:bottom w:w="0" w:type="dxa"/>
              <w:right w:w="80" w:type="dxa"/>
            </w:tcMar>
            <w:vAlign w:val="bottom"/>
            <w:hideMark/>
          </w:tcPr>
          <w:p w14:paraId="6A47B164" w14:textId="77777777" w:rsidR="008125DD" w:rsidRPr="008125DD" w:rsidRDefault="008125DD">
            <w:pPr>
              <w:spacing w:before="240" w:after="240"/>
              <w:ind w:left="100" w:right="100"/>
              <w:rPr>
                <w:i/>
                <w:sz w:val="22"/>
                <w:szCs w:val="22"/>
                <w:lang w:eastAsia="en-US"/>
              </w:rPr>
            </w:pPr>
            <w:r w:rsidRPr="008125DD">
              <w:rPr>
                <w:i/>
                <w:sz w:val="22"/>
                <w:szCs w:val="22"/>
                <w:lang w:eastAsia="en-US"/>
              </w:rPr>
              <w:t>Total de Ordens de Serviço corretivas atendidas no prazo máximo de 2 horas dividido por total de Ordens de Serviço Corretivas abertas multiplicado por 100.</w:t>
            </w:r>
          </w:p>
        </w:tc>
        <w:tc>
          <w:tcPr>
            <w:tcW w:w="628" w:type="pct"/>
            <w:tcBorders>
              <w:top w:val="nil"/>
              <w:left w:val="nil"/>
              <w:bottom w:val="single" w:sz="6" w:space="0" w:color="000000"/>
              <w:right w:val="single" w:sz="6" w:space="0" w:color="000000"/>
            </w:tcBorders>
            <w:tcMar>
              <w:top w:w="0" w:type="dxa"/>
              <w:left w:w="80" w:type="dxa"/>
              <w:bottom w:w="0" w:type="dxa"/>
              <w:right w:w="80" w:type="dxa"/>
            </w:tcMar>
            <w:hideMark/>
          </w:tcPr>
          <w:p w14:paraId="5B6D3E97" w14:textId="77777777" w:rsidR="008125DD" w:rsidRPr="008125DD" w:rsidRDefault="008125DD">
            <w:pPr>
              <w:spacing w:before="240" w:after="240"/>
              <w:ind w:left="100" w:right="100"/>
              <w:jc w:val="center"/>
              <w:rPr>
                <w:sz w:val="22"/>
                <w:szCs w:val="22"/>
                <w:lang w:eastAsia="en-US"/>
              </w:rPr>
            </w:pPr>
            <w:r w:rsidRPr="008125DD">
              <w:rPr>
                <w:sz w:val="22"/>
                <w:szCs w:val="22"/>
                <w:lang w:eastAsia="en-US"/>
              </w:rPr>
              <w:t>Mensal</w:t>
            </w:r>
          </w:p>
        </w:tc>
      </w:tr>
      <w:tr w:rsidR="008125DD" w:rsidRPr="008125DD" w14:paraId="239CF3C2" w14:textId="77777777" w:rsidTr="008125DD">
        <w:trPr>
          <w:trHeight w:val="1095"/>
        </w:trPr>
        <w:tc>
          <w:tcPr>
            <w:tcW w:w="2427" w:type="pct"/>
            <w:tcBorders>
              <w:top w:val="nil"/>
              <w:left w:val="single" w:sz="6" w:space="0" w:color="000000"/>
              <w:bottom w:val="single" w:sz="6" w:space="0" w:color="000000"/>
              <w:right w:val="single" w:sz="6" w:space="0" w:color="000000"/>
            </w:tcBorders>
            <w:tcMar>
              <w:top w:w="0" w:type="dxa"/>
              <w:left w:w="80" w:type="dxa"/>
              <w:bottom w:w="0" w:type="dxa"/>
              <w:right w:w="80" w:type="dxa"/>
            </w:tcMar>
            <w:hideMark/>
          </w:tcPr>
          <w:p w14:paraId="6E3C4C9E" w14:textId="77777777" w:rsidR="008125DD" w:rsidRPr="008125DD" w:rsidRDefault="008125DD">
            <w:pPr>
              <w:spacing w:before="240" w:after="240"/>
              <w:ind w:left="100" w:right="100"/>
              <w:rPr>
                <w:sz w:val="22"/>
                <w:szCs w:val="22"/>
                <w:lang w:eastAsia="en-US"/>
              </w:rPr>
            </w:pPr>
            <w:r w:rsidRPr="008125DD">
              <w:rPr>
                <w:sz w:val="22"/>
                <w:szCs w:val="22"/>
                <w:lang w:eastAsia="en-US"/>
              </w:rPr>
              <w:t>% Taxa de execução do plano de manutenção preventiva</w:t>
            </w:r>
          </w:p>
        </w:tc>
        <w:tc>
          <w:tcPr>
            <w:tcW w:w="390" w:type="pct"/>
            <w:tcBorders>
              <w:top w:val="nil"/>
              <w:left w:val="nil"/>
              <w:bottom w:val="single" w:sz="6" w:space="0" w:color="000000"/>
              <w:right w:val="single" w:sz="6" w:space="0" w:color="000000"/>
            </w:tcBorders>
            <w:tcMar>
              <w:top w:w="0" w:type="dxa"/>
              <w:left w:w="80" w:type="dxa"/>
              <w:bottom w:w="0" w:type="dxa"/>
              <w:right w:w="80" w:type="dxa"/>
            </w:tcMar>
            <w:vAlign w:val="bottom"/>
            <w:hideMark/>
          </w:tcPr>
          <w:p w14:paraId="1A542DA8" w14:textId="77777777" w:rsidR="008125DD" w:rsidRPr="008125DD" w:rsidRDefault="008125DD">
            <w:pPr>
              <w:spacing w:before="240" w:after="240"/>
              <w:ind w:left="100" w:right="100"/>
              <w:jc w:val="center"/>
              <w:rPr>
                <w:sz w:val="22"/>
                <w:szCs w:val="22"/>
                <w:lang w:eastAsia="en-US"/>
              </w:rPr>
            </w:pPr>
            <w:r w:rsidRPr="008125DD">
              <w:rPr>
                <w:sz w:val="22"/>
                <w:szCs w:val="22"/>
                <w:lang w:eastAsia="en-US"/>
              </w:rPr>
              <w:t>&gt; 95%</w:t>
            </w:r>
          </w:p>
        </w:tc>
        <w:tc>
          <w:tcPr>
            <w:tcW w:w="1555" w:type="pct"/>
            <w:tcBorders>
              <w:top w:val="nil"/>
              <w:left w:val="nil"/>
              <w:bottom w:val="single" w:sz="6" w:space="0" w:color="000000"/>
              <w:right w:val="single" w:sz="6" w:space="0" w:color="000000"/>
            </w:tcBorders>
            <w:tcMar>
              <w:top w:w="0" w:type="dxa"/>
              <w:left w:w="80" w:type="dxa"/>
              <w:bottom w:w="0" w:type="dxa"/>
              <w:right w:w="80" w:type="dxa"/>
            </w:tcMar>
            <w:vAlign w:val="bottom"/>
            <w:hideMark/>
          </w:tcPr>
          <w:p w14:paraId="2A683B02" w14:textId="77777777" w:rsidR="008125DD" w:rsidRPr="008125DD" w:rsidRDefault="008125DD">
            <w:pPr>
              <w:spacing w:before="240" w:after="240"/>
              <w:ind w:left="100" w:right="100"/>
              <w:rPr>
                <w:i/>
                <w:sz w:val="22"/>
                <w:szCs w:val="22"/>
                <w:lang w:eastAsia="en-US"/>
              </w:rPr>
            </w:pPr>
            <w:r w:rsidRPr="008125DD">
              <w:rPr>
                <w:i/>
                <w:sz w:val="22"/>
                <w:szCs w:val="22"/>
                <w:lang w:eastAsia="en-US"/>
              </w:rPr>
              <w:t>Total de Ordens de Serviço preventiva executadas dividido pelo total de Ordens de Serviço preventiva geradas multiplicado por 100.</w:t>
            </w:r>
          </w:p>
        </w:tc>
        <w:tc>
          <w:tcPr>
            <w:tcW w:w="628" w:type="pct"/>
            <w:tcBorders>
              <w:top w:val="nil"/>
              <w:left w:val="nil"/>
              <w:bottom w:val="single" w:sz="6" w:space="0" w:color="000000"/>
              <w:right w:val="single" w:sz="6" w:space="0" w:color="000000"/>
            </w:tcBorders>
            <w:tcMar>
              <w:top w:w="0" w:type="dxa"/>
              <w:left w:w="80" w:type="dxa"/>
              <w:bottom w:w="0" w:type="dxa"/>
              <w:right w:w="80" w:type="dxa"/>
            </w:tcMar>
            <w:hideMark/>
          </w:tcPr>
          <w:p w14:paraId="7BAC7F4F" w14:textId="77777777" w:rsidR="008125DD" w:rsidRPr="008125DD" w:rsidRDefault="008125DD">
            <w:pPr>
              <w:spacing w:before="240" w:after="240"/>
              <w:ind w:left="100" w:right="100"/>
              <w:jc w:val="center"/>
              <w:rPr>
                <w:sz w:val="22"/>
                <w:szCs w:val="22"/>
                <w:lang w:eastAsia="en-US"/>
              </w:rPr>
            </w:pPr>
            <w:r w:rsidRPr="008125DD">
              <w:rPr>
                <w:sz w:val="22"/>
                <w:szCs w:val="22"/>
                <w:lang w:eastAsia="en-US"/>
              </w:rPr>
              <w:t>Mensal</w:t>
            </w:r>
          </w:p>
        </w:tc>
      </w:tr>
      <w:tr w:rsidR="008125DD" w:rsidRPr="008125DD" w14:paraId="75165CE6" w14:textId="77777777" w:rsidTr="008125DD">
        <w:trPr>
          <w:trHeight w:val="1095"/>
        </w:trPr>
        <w:tc>
          <w:tcPr>
            <w:tcW w:w="2427" w:type="pct"/>
            <w:tcBorders>
              <w:top w:val="nil"/>
              <w:left w:val="single" w:sz="6" w:space="0" w:color="000000"/>
              <w:bottom w:val="single" w:sz="6" w:space="0" w:color="000000"/>
              <w:right w:val="single" w:sz="6" w:space="0" w:color="000000"/>
            </w:tcBorders>
            <w:tcMar>
              <w:top w:w="0" w:type="dxa"/>
              <w:left w:w="80" w:type="dxa"/>
              <w:bottom w:w="0" w:type="dxa"/>
              <w:right w:w="80" w:type="dxa"/>
            </w:tcMar>
            <w:hideMark/>
          </w:tcPr>
          <w:p w14:paraId="57402F45" w14:textId="77777777" w:rsidR="008125DD" w:rsidRPr="008125DD" w:rsidRDefault="008125DD">
            <w:pPr>
              <w:spacing w:before="240" w:after="240"/>
              <w:ind w:left="100" w:right="100"/>
              <w:rPr>
                <w:sz w:val="22"/>
                <w:szCs w:val="22"/>
                <w:lang w:eastAsia="en-US"/>
              </w:rPr>
            </w:pPr>
            <w:r w:rsidRPr="008125DD">
              <w:rPr>
                <w:sz w:val="22"/>
                <w:szCs w:val="22"/>
                <w:lang w:eastAsia="en-US"/>
              </w:rPr>
              <w:t>% Taxa de conclusão de Ordens de Serviço corretiva</w:t>
            </w:r>
          </w:p>
        </w:tc>
        <w:tc>
          <w:tcPr>
            <w:tcW w:w="390" w:type="pct"/>
            <w:tcBorders>
              <w:top w:val="nil"/>
              <w:left w:val="nil"/>
              <w:bottom w:val="single" w:sz="6" w:space="0" w:color="000000"/>
              <w:right w:val="single" w:sz="6" w:space="0" w:color="000000"/>
            </w:tcBorders>
            <w:tcMar>
              <w:top w:w="0" w:type="dxa"/>
              <w:left w:w="80" w:type="dxa"/>
              <w:bottom w:w="0" w:type="dxa"/>
              <w:right w:w="80" w:type="dxa"/>
            </w:tcMar>
            <w:vAlign w:val="bottom"/>
            <w:hideMark/>
          </w:tcPr>
          <w:p w14:paraId="54624315" w14:textId="77777777" w:rsidR="008125DD" w:rsidRPr="008125DD" w:rsidRDefault="008125DD">
            <w:pPr>
              <w:spacing w:before="240" w:after="240"/>
              <w:ind w:left="100" w:right="100"/>
              <w:jc w:val="center"/>
              <w:rPr>
                <w:sz w:val="22"/>
                <w:szCs w:val="22"/>
                <w:lang w:eastAsia="en-US"/>
              </w:rPr>
            </w:pPr>
            <w:r w:rsidRPr="008125DD">
              <w:rPr>
                <w:sz w:val="22"/>
                <w:szCs w:val="22"/>
                <w:lang w:eastAsia="en-US"/>
              </w:rPr>
              <w:t>&gt; 80%</w:t>
            </w:r>
          </w:p>
        </w:tc>
        <w:tc>
          <w:tcPr>
            <w:tcW w:w="1555" w:type="pct"/>
            <w:tcBorders>
              <w:top w:val="nil"/>
              <w:left w:val="nil"/>
              <w:bottom w:val="single" w:sz="6" w:space="0" w:color="000000"/>
              <w:right w:val="single" w:sz="6" w:space="0" w:color="000000"/>
            </w:tcBorders>
            <w:tcMar>
              <w:top w:w="0" w:type="dxa"/>
              <w:left w:w="80" w:type="dxa"/>
              <w:bottom w:w="0" w:type="dxa"/>
              <w:right w:w="80" w:type="dxa"/>
            </w:tcMar>
            <w:vAlign w:val="bottom"/>
            <w:hideMark/>
          </w:tcPr>
          <w:p w14:paraId="58B44E60" w14:textId="77777777" w:rsidR="008125DD" w:rsidRPr="008125DD" w:rsidRDefault="008125DD">
            <w:pPr>
              <w:spacing w:before="240" w:after="240"/>
              <w:ind w:left="100" w:right="100"/>
              <w:rPr>
                <w:i/>
                <w:sz w:val="22"/>
                <w:szCs w:val="22"/>
                <w:lang w:eastAsia="en-US"/>
              </w:rPr>
            </w:pPr>
            <w:r w:rsidRPr="008125DD">
              <w:rPr>
                <w:i/>
                <w:sz w:val="22"/>
                <w:szCs w:val="22"/>
                <w:lang w:eastAsia="en-US"/>
              </w:rPr>
              <w:t>Total de Ordens de Serviço corretivas concluídas dividido por total de Ordens de Serviço Corretivas abertas multiplicado por 100.</w:t>
            </w:r>
          </w:p>
        </w:tc>
        <w:tc>
          <w:tcPr>
            <w:tcW w:w="628" w:type="pct"/>
            <w:tcBorders>
              <w:top w:val="nil"/>
              <w:left w:val="nil"/>
              <w:bottom w:val="single" w:sz="6" w:space="0" w:color="000000"/>
              <w:right w:val="single" w:sz="6" w:space="0" w:color="000000"/>
            </w:tcBorders>
            <w:tcMar>
              <w:top w:w="0" w:type="dxa"/>
              <w:left w:w="80" w:type="dxa"/>
              <w:bottom w:w="0" w:type="dxa"/>
              <w:right w:w="80" w:type="dxa"/>
            </w:tcMar>
            <w:hideMark/>
          </w:tcPr>
          <w:p w14:paraId="182F993C" w14:textId="77777777" w:rsidR="008125DD" w:rsidRPr="008125DD" w:rsidRDefault="008125DD">
            <w:pPr>
              <w:spacing w:before="240" w:after="240"/>
              <w:ind w:left="100" w:right="100"/>
              <w:jc w:val="center"/>
              <w:rPr>
                <w:sz w:val="22"/>
                <w:szCs w:val="22"/>
                <w:lang w:eastAsia="en-US"/>
              </w:rPr>
            </w:pPr>
            <w:r w:rsidRPr="008125DD">
              <w:rPr>
                <w:sz w:val="22"/>
                <w:szCs w:val="22"/>
                <w:lang w:eastAsia="en-US"/>
              </w:rPr>
              <w:t>Mensal</w:t>
            </w:r>
          </w:p>
        </w:tc>
      </w:tr>
      <w:tr w:rsidR="008125DD" w:rsidRPr="008125DD" w14:paraId="7F13C371" w14:textId="77777777" w:rsidTr="008125DD">
        <w:trPr>
          <w:trHeight w:val="825"/>
        </w:trPr>
        <w:tc>
          <w:tcPr>
            <w:tcW w:w="2427" w:type="pct"/>
            <w:tcBorders>
              <w:top w:val="nil"/>
              <w:left w:val="single" w:sz="6" w:space="0" w:color="000000"/>
              <w:bottom w:val="single" w:sz="6" w:space="0" w:color="000000"/>
              <w:right w:val="single" w:sz="6" w:space="0" w:color="000000"/>
            </w:tcBorders>
            <w:tcMar>
              <w:top w:w="0" w:type="dxa"/>
              <w:left w:w="80" w:type="dxa"/>
              <w:bottom w:w="0" w:type="dxa"/>
              <w:right w:w="80" w:type="dxa"/>
            </w:tcMar>
            <w:hideMark/>
          </w:tcPr>
          <w:p w14:paraId="75F6D60B" w14:textId="77777777" w:rsidR="008125DD" w:rsidRPr="008125DD" w:rsidRDefault="008125DD">
            <w:pPr>
              <w:spacing w:before="240" w:after="240"/>
              <w:ind w:left="100" w:right="100"/>
              <w:rPr>
                <w:sz w:val="22"/>
                <w:szCs w:val="22"/>
                <w:lang w:eastAsia="en-US"/>
              </w:rPr>
            </w:pPr>
            <w:r w:rsidRPr="008125DD">
              <w:rPr>
                <w:sz w:val="22"/>
                <w:szCs w:val="22"/>
                <w:lang w:eastAsia="en-US"/>
              </w:rPr>
              <w:t>% Taxa de disponibilidade do parque de elevadores</w:t>
            </w:r>
          </w:p>
        </w:tc>
        <w:tc>
          <w:tcPr>
            <w:tcW w:w="390" w:type="pct"/>
            <w:tcBorders>
              <w:top w:val="nil"/>
              <w:left w:val="nil"/>
              <w:bottom w:val="single" w:sz="6" w:space="0" w:color="000000"/>
              <w:right w:val="single" w:sz="6" w:space="0" w:color="000000"/>
            </w:tcBorders>
            <w:tcMar>
              <w:top w:w="0" w:type="dxa"/>
              <w:left w:w="80" w:type="dxa"/>
              <w:bottom w:w="0" w:type="dxa"/>
              <w:right w:w="80" w:type="dxa"/>
            </w:tcMar>
            <w:vAlign w:val="bottom"/>
            <w:hideMark/>
          </w:tcPr>
          <w:p w14:paraId="197E52D1" w14:textId="77777777" w:rsidR="008125DD" w:rsidRPr="008125DD" w:rsidRDefault="008125DD">
            <w:pPr>
              <w:spacing w:before="240" w:after="240"/>
              <w:ind w:left="100" w:right="100"/>
              <w:jc w:val="center"/>
              <w:rPr>
                <w:sz w:val="22"/>
                <w:szCs w:val="22"/>
                <w:lang w:eastAsia="en-US"/>
              </w:rPr>
            </w:pPr>
            <w:r w:rsidRPr="008125DD">
              <w:rPr>
                <w:sz w:val="22"/>
                <w:szCs w:val="22"/>
                <w:lang w:eastAsia="en-US"/>
              </w:rPr>
              <w:t>&gt; 95%</w:t>
            </w:r>
          </w:p>
        </w:tc>
        <w:tc>
          <w:tcPr>
            <w:tcW w:w="1555" w:type="pct"/>
            <w:tcBorders>
              <w:top w:val="nil"/>
              <w:left w:val="nil"/>
              <w:bottom w:val="single" w:sz="6" w:space="0" w:color="000000"/>
              <w:right w:val="single" w:sz="6" w:space="0" w:color="000000"/>
            </w:tcBorders>
            <w:tcMar>
              <w:top w:w="0" w:type="dxa"/>
              <w:left w:w="80" w:type="dxa"/>
              <w:bottom w:w="0" w:type="dxa"/>
              <w:right w:w="80" w:type="dxa"/>
            </w:tcMar>
            <w:vAlign w:val="bottom"/>
            <w:hideMark/>
          </w:tcPr>
          <w:p w14:paraId="1E3BE848" w14:textId="77777777" w:rsidR="008125DD" w:rsidRPr="008125DD" w:rsidRDefault="008125DD">
            <w:pPr>
              <w:spacing w:before="240" w:after="240"/>
              <w:ind w:left="100" w:right="100"/>
              <w:rPr>
                <w:i/>
                <w:sz w:val="22"/>
                <w:szCs w:val="22"/>
                <w:lang w:eastAsia="en-US"/>
              </w:rPr>
            </w:pPr>
            <w:r w:rsidRPr="008125DD">
              <w:rPr>
                <w:i/>
                <w:sz w:val="22"/>
                <w:szCs w:val="22"/>
                <w:lang w:eastAsia="en-US"/>
              </w:rPr>
              <w:t>Total de equipamentos em operação dividido pelo total de equipamentos multiplicado por 100.</w:t>
            </w:r>
          </w:p>
        </w:tc>
        <w:tc>
          <w:tcPr>
            <w:tcW w:w="628" w:type="pct"/>
            <w:tcBorders>
              <w:top w:val="nil"/>
              <w:left w:val="nil"/>
              <w:bottom w:val="single" w:sz="6" w:space="0" w:color="000000"/>
              <w:right w:val="single" w:sz="6" w:space="0" w:color="000000"/>
            </w:tcBorders>
            <w:tcMar>
              <w:top w:w="0" w:type="dxa"/>
              <w:left w:w="80" w:type="dxa"/>
              <w:bottom w:w="0" w:type="dxa"/>
              <w:right w:w="80" w:type="dxa"/>
            </w:tcMar>
            <w:hideMark/>
          </w:tcPr>
          <w:p w14:paraId="7B4AC926" w14:textId="77777777" w:rsidR="008125DD" w:rsidRPr="008125DD" w:rsidRDefault="008125DD">
            <w:pPr>
              <w:spacing w:before="240" w:after="240"/>
              <w:ind w:left="100" w:right="100"/>
              <w:jc w:val="center"/>
              <w:rPr>
                <w:sz w:val="22"/>
                <w:szCs w:val="22"/>
                <w:lang w:eastAsia="en-US"/>
              </w:rPr>
            </w:pPr>
            <w:r w:rsidRPr="008125DD">
              <w:rPr>
                <w:sz w:val="22"/>
                <w:szCs w:val="22"/>
                <w:lang w:eastAsia="en-US"/>
              </w:rPr>
              <w:t>Mensal</w:t>
            </w:r>
          </w:p>
        </w:tc>
      </w:tr>
      <w:tr w:rsidR="008125DD" w:rsidRPr="008125DD" w14:paraId="5E9A63E5" w14:textId="77777777" w:rsidTr="008125DD">
        <w:trPr>
          <w:trHeight w:val="825"/>
        </w:trPr>
        <w:tc>
          <w:tcPr>
            <w:tcW w:w="2427" w:type="pct"/>
            <w:tcBorders>
              <w:top w:val="nil"/>
              <w:left w:val="single" w:sz="6" w:space="0" w:color="000000"/>
              <w:bottom w:val="single" w:sz="6" w:space="0" w:color="000000"/>
              <w:right w:val="single" w:sz="6" w:space="0" w:color="000000"/>
            </w:tcBorders>
            <w:tcMar>
              <w:top w:w="0" w:type="dxa"/>
              <w:left w:w="80" w:type="dxa"/>
              <w:bottom w:w="0" w:type="dxa"/>
              <w:right w:w="80" w:type="dxa"/>
            </w:tcMar>
            <w:hideMark/>
          </w:tcPr>
          <w:p w14:paraId="343DC402" w14:textId="77777777" w:rsidR="008125DD" w:rsidRPr="008125DD" w:rsidRDefault="008125DD">
            <w:pPr>
              <w:spacing w:before="240" w:after="240"/>
              <w:ind w:left="100" w:right="100"/>
              <w:rPr>
                <w:sz w:val="22"/>
                <w:szCs w:val="22"/>
                <w:lang w:eastAsia="en-US"/>
              </w:rPr>
            </w:pPr>
            <w:r w:rsidRPr="008125DD">
              <w:rPr>
                <w:sz w:val="22"/>
                <w:szCs w:val="22"/>
                <w:lang w:eastAsia="en-US"/>
              </w:rPr>
              <w:t>Tempo máximo de equipamento fora de operação</w:t>
            </w:r>
          </w:p>
        </w:tc>
        <w:tc>
          <w:tcPr>
            <w:tcW w:w="390" w:type="pct"/>
            <w:tcBorders>
              <w:top w:val="nil"/>
              <w:left w:val="nil"/>
              <w:bottom w:val="single" w:sz="6" w:space="0" w:color="000000"/>
              <w:right w:val="single" w:sz="6" w:space="0" w:color="000000"/>
            </w:tcBorders>
            <w:tcMar>
              <w:top w:w="0" w:type="dxa"/>
              <w:left w:w="80" w:type="dxa"/>
              <w:bottom w:w="0" w:type="dxa"/>
              <w:right w:w="80" w:type="dxa"/>
            </w:tcMar>
            <w:vAlign w:val="bottom"/>
            <w:hideMark/>
          </w:tcPr>
          <w:p w14:paraId="4095413D" w14:textId="77777777" w:rsidR="008125DD" w:rsidRPr="008125DD" w:rsidRDefault="008125DD">
            <w:pPr>
              <w:spacing w:before="240" w:after="240"/>
              <w:ind w:left="100" w:right="100"/>
              <w:jc w:val="center"/>
              <w:rPr>
                <w:sz w:val="22"/>
                <w:szCs w:val="22"/>
                <w:lang w:eastAsia="en-US"/>
              </w:rPr>
            </w:pPr>
            <w:r w:rsidRPr="008125DD">
              <w:rPr>
                <w:sz w:val="22"/>
                <w:szCs w:val="22"/>
                <w:lang w:eastAsia="en-US"/>
              </w:rPr>
              <w:t>240 horas</w:t>
            </w:r>
          </w:p>
        </w:tc>
        <w:tc>
          <w:tcPr>
            <w:tcW w:w="1555" w:type="pct"/>
            <w:tcBorders>
              <w:top w:val="nil"/>
              <w:left w:val="nil"/>
              <w:bottom w:val="single" w:sz="6" w:space="0" w:color="000000"/>
              <w:right w:val="single" w:sz="6" w:space="0" w:color="000000"/>
            </w:tcBorders>
            <w:tcMar>
              <w:top w:w="0" w:type="dxa"/>
              <w:left w:w="80" w:type="dxa"/>
              <w:bottom w:w="0" w:type="dxa"/>
              <w:right w:w="80" w:type="dxa"/>
            </w:tcMar>
            <w:vAlign w:val="bottom"/>
            <w:hideMark/>
          </w:tcPr>
          <w:p w14:paraId="38F4AA0F" w14:textId="77777777" w:rsidR="008125DD" w:rsidRPr="008125DD" w:rsidRDefault="008125DD">
            <w:pPr>
              <w:spacing w:before="240" w:after="240"/>
              <w:ind w:left="100" w:right="100"/>
              <w:rPr>
                <w:i/>
                <w:sz w:val="22"/>
                <w:szCs w:val="22"/>
                <w:lang w:eastAsia="en-US"/>
              </w:rPr>
            </w:pPr>
            <w:r w:rsidRPr="008125DD">
              <w:rPr>
                <w:i/>
                <w:sz w:val="22"/>
                <w:szCs w:val="22"/>
                <w:lang w:eastAsia="en-US"/>
              </w:rPr>
              <w:t>Tempo máximo acumulado de forma sequencial de um equipamento fora de operação</w:t>
            </w:r>
          </w:p>
        </w:tc>
        <w:tc>
          <w:tcPr>
            <w:tcW w:w="628" w:type="pct"/>
            <w:tcBorders>
              <w:top w:val="nil"/>
              <w:left w:val="nil"/>
              <w:bottom w:val="single" w:sz="6" w:space="0" w:color="000000"/>
              <w:right w:val="single" w:sz="6" w:space="0" w:color="000000"/>
            </w:tcBorders>
            <w:tcMar>
              <w:top w:w="0" w:type="dxa"/>
              <w:left w:w="80" w:type="dxa"/>
              <w:bottom w:w="0" w:type="dxa"/>
              <w:right w:w="80" w:type="dxa"/>
            </w:tcMar>
            <w:hideMark/>
          </w:tcPr>
          <w:p w14:paraId="1D2CE6AE" w14:textId="77777777" w:rsidR="008125DD" w:rsidRPr="008125DD" w:rsidRDefault="008125DD">
            <w:pPr>
              <w:spacing w:before="240" w:after="240"/>
              <w:ind w:left="100" w:right="100"/>
              <w:jc w:val="center"/>
              <w:rPr>
                <w:sz w:val="22"/>
                <w:szCs w:val="22"/>
                <w:lang w:eastAsia="en-US"/>
              </w:rPr>
            </w:pPr>
            <w:r w:rsidRPr="008125DD">
              <w:rPr>
                <w:sz w:val="22"/>
                <w:szCs w:val="22"/>
                <w:lang w:eastAsia="en-US"/>
              </w:rPr>
              <w:t>Mensal</w:t>
            </w:r>
          </w:p>
        </w:tc>
      </w:tr>
    </w:tbl>
    <w:p w14:paraId="63F73B5B" w14:textId="77777777" w:rsidR="008125DD" w:rsidRPr="008125DD" w:rsidRDefault="008125DD" w:rsidP="008125DD">
      <w:pPr>
        <w:pStyle w:val="PargrafodaLista"/>
        <w:tabs>
          <w:tab w:val="left" w:pos="284"/>
        </w:tabs>
        <w:spacing w:line="276" w:lineRule="auto"/>
        <w:ind w:left="567"/>
        <w:jc w:val="both"/>
        <w:rPr>
          <w:rFonts w:eastAsiaTheme="minorEastAsia"/>
          <w:sz w:val="22"/>
          <w:szCs w:val="22"/>
        </w:rPr>
      </w:pPr>
    </w:p>
    <w:p w14:paraId="1EACF2DE" w14:textId="77777777" w:rsidR="008125DD" w:rsidRPr="008125DD" w:rsidRDefault="008125DD" w:rsidP="008125DD">
      <w:pPr>
        <w:tabs>
          <w:tab w:val="left" w:pos="284"/>
        </w:tabs>
        <w:spacing w:line="276" w:lineRule="auto"/>
        <w:ind w:left="567"/>
        <w:jc w:val="both"/>
        <w:rPr>
          <w:sz w:val="22"/>
          <w:szCs w:val="22"/>
        </w:rPr>
      </w:pPr>
    </w:p>
    <w:p w14:paraId="6BEDFC32" w14:textId="77777777" w:rsidR="008125DD" w:rsidRPr="008125DD" w:rsidRDefault="008125DD" w:rsidP="00850C75">
      <w:pPr>
        <w:pStyle w:val="PargrafodaLista"/>
        <w:numPr>
          <w:ilvl w:val="0"/>
          <w:numId w:val="25"/>
        </w:numPr>
        <w:tabs>
          <w:tab w:val="left" w:pos="284"/>
        </w:tabs>
        <w:spacing w:before="120" w:after="120" w:line="360" w:lineRule="auto"/>
        <w:ind w:left="709"/>
        <w:contextualSpacing/>
        <w:jc w:val="both"/>
        <w:rPr>
          <w:b/>
          <w:sz w:val="22"/>
          <w:szCs w:val="22"/>
          <w:u w:val="single"/>
        </w:rPr>
      </w:pPr>
      <w:r w:rsidRPr="008125DD">
        <w:rPr>
          <w:b/>
          <w:sz w:val="22"/>
          <w:szCs w:val="22"/>
          <w:u w:val="single"/>
        </w:rPr>
        <w:t>CRITÉRIOS DE MEDIÇÃO E PAGAMENTO</w:t>
      </w:r>
    </w:p>
    <w:p w14:paraId="23F10A4B" w14:textId="77777777" w:rsidR="008125DD" w:rsidRPr="008125DD" w:rsidRDefault="008125DD" w:rsidP="00850C75">
      <w:pPr>
        <w:pStyle w:val="PargrafodaLista"/>
        <w:numPr>
          <w:ilvl w:val="1"/>
          <w:numId w:val="25"/>
        </w:numPr>
        <w:tabs>
          <w:tab w:val="left" w:pos="284"/>
        </w:tabs>
        <w:spacing w:before="120" w:after="120" w:line="360" w:lineRule="auto"/>
        <w:ind w:left="567" w:firstLine="0"/>
        <w:contextualSpacing/>
        <w:jc w:val="both"/>
        <w:rPr>
          <w:sz w:val="22"/>
          <w:szCs w:val="22"/>
        </w:rPr>
      </w:pPr>
      <w:r w:rsidRPr="008125DD">
        <w:rPr>
          <w:sz w:val="22"/>
          <w:szCs w:val="22"/>
        </w:rPr>
        <w:lastRenderedPageBreak/>
        <w:t xml:space="preserve">A avaliação da execução do objeto utilizará o Instrumento de Medição de Resultado (IMR), conforme </w:t>
      </w:r>
      <w:r w:rsidRPr="008125DD">
        <w:rPr>
          <w:b/>
          <w:sz w:val="22"/>
          <w:szCs w:val="22"/>
          <w:u w:val="single"/>
        </w:rPr>
        <w:t>modelo previsto na IN nº 05/2017</w:t>
      </w:r>
      <w:r w:rsidRPr="008125DD">
        <w:rPr>
          <w:sz w:val="22"/>
          <w:szCs w:val="22"/>
        </w:rPr>
        <w:t>, OU outro instrumento substituto para aferição da qualidade da prestação dos serviços OU o disposto neste item.</w:t>
      </w:r>
    </w:p>
    <w:p w14:paraId="7124AA19" w14:textId="77777777" w:rsidR="008125DD" w:rsidRPr="008125DD" w:rsidRDefault="008125DD" w:rsidP="00850C75">
      <w:pPr>
        <w:pStyle w:val="PargrafodaLista"/>
        <w:numPr>
          <w:ilvl w:val="1"/>
          <w:numId w:val="25"/>
        </w:numPr>
        <w:tabs>
          <w:tab w:val="left" w:pos="284"/>
        </w:tabs>
        <w:spacing w:before="120" w:after="120" w:line="360" w:lineRule="auto"/>
        <w:ind w:left="567" w:firstLine="0"/>
        <w:contextualSpacing/>
        <w:jc w:val="both"/>
        <w:rPr>
          <w:sz w:val="22"/>
          <w:szCs w:val="22"/>
        </w:rPr>
      </w:pPr>
      <w:r w:rsidRPr="008125DD">
        <w:rPr>
          <w:sz w:val="22"/>
          <w:szCs w:val="22"/>
        </w:rPr>
        <w:t>Será indicada a retenção ou glosa no pagamento, proporcional à irregularidade verificada, sem prejuízo das sanções cabíveis, caso se constate que a Contratada:</w:t>
      </w:r>
    </w:p>
    <w:p w14:paraId="269E6C88" w14:textId="77777777" w:rsidR="008125DD" w:rsidRPr="008125DD" w:rsidRDefault="008125DD" w:rsidP="00850C75">
      <w:pPr>
        <w:pStyle w:val="PargrafodaLista"/>
        <w:numPr>
          <w:ilvl w:val="2"/>
          <w:numId w:val="25"/>
        </w:numPr>
        <w:tabs>
          <w:tab w:val="left" w:pos="284"/>
        </w:tabs>
        <w:spacing w:before="120" w:after="120" w:line="360" w:lineRule="auto"/>
        <w:contextualSpacing/>
        <w:jc w:val="both"/>
        <w:rPr>
          <w:sz w:val="22"/>
          <w:szCs w:val="22"/>
        </w:rPr>
      </w:pPr>
      <w:r w:rsidRPr="008125DD">
        <w:rPr>
          <w:sz w:val="22"/>
          <w:szCs w:val="22"/>
        </w:rPr>
        <w:t>não produzir os resultados acordados,</w:t>
      </w:r>
    </w:p>
    <w:p w14:paraId="26B6632B" w14:textId="77777777" w:rsidR="008125DD" w:rsidRPr="008125DD" w:rsidRDefault="008125DD" w:rsidP="00850C75">
      <w:pPr>
        <w:pStyle w:val="PargrafodaLista"/>
        <w:numPr>
          <w:ilvl w:val="2"/>
          <w:numId w:val="25"/>
        </w:numPr>
        <w:tabs>
          <w:tab w:val="left" w:pos="284"/>
        </w:tabs>
        <w:spacing w:before="120" w:after="120" w:line="360" w:lineRule="auto"/>
        <w:contextualSpacing/>
        <w:jc w:val="both"/>
        <w:rPr>
          <w:sz w:val="22"/>
          <w:szCs w:val="22"/>
        </w:rPr>
      </w:pPr>
      <w:r w:rsidRPr="008125DD">
        <w:rPr>
          <w:sz w:val="22"/>
          <w:szCs w:val="22"/>
        </w:rPr>
        <w:t>deixar de executar, ou não executar com a qualidade mínima exigida as atividades contratadas; ou</w:t>
      </w:r>
    </w:p>
    <w:p w14:paraId="3E072038" w14:textId="77777777" w:rsidR="008125DD" w:rsidRPr="008125DD" w:rsidRDefault="008125DD" w:rsidP="00850C75">
      <w:pPr>
        <w:pStyle w:val="PargrafodaLista"/>
        <w:numPr>
          <w:ilvl w:val="2"/>
          <w:numId w:val="25"/>
        </w:numPr>
        <w:tabs>
          <w:tab w:val="left" w:pos="284"/>
        </w:tabs>
        <w:spacing w:before="120" w:after="120" w:line="360" w:lineRule="auto"/>
        <w:contextualSpacing/>
        <w:jc w:val="both"/>
        <w:rPr>
          <w:sz w:val="22"/>
          <w:szCs w:val="22"/>
        </w:rPr>
      </w:pPr>
      <w:r w:rsidRPr="008125DD">
        <w:rPr>
          <w:sz w:val="22"/>
          <w:szCs w:val="22"/>
        </w:rPr>
        <w:t>deixar de utilizar materiais e recursos humanos exigidos para a execução do serviço, ou utilizá-los com qualidade ou quantidade inferior à demandada.</w:t>
      </w:r>
    </w:p>
    <w:p w14:paraId="326BD5A4" w14:textId="77777777" w:rsidR="008125DD" w:rsidRPr="008125DD" w:rsidRDefault="008125DD" w:rsidP="00850C75">
      <w:pPr>
        <w:pStyle w:val="PargrafodaLista"/>
        <w:numPr>
          <w:ilvl w:val="1"/>
          <w:numId w:val="25"/>
        </w:numPr>
        <w:tabs>
          <w:tab w:val="left" w:pos="284"/>
        </w:tabs>
        <w:spacing w:before="120" w:after="120" w:line="360" w:lineRule="auto"/>
        <w:ind w:left="567" w:firstLine="0"/>
        <w:contextualSpacing/>
        <w:jc w:val="both"/>
        <w:rPr>
          <w:sz w:val="22"/>
          <w:szCs w:val="22"/>
        </w:rPr>
      </w:pPr>
      <w:r w:rsidRPr="008125DD">
        <w:rPr>
          <w:sz w:val="22"/>
          <w:szCs w:val="22"/>
        </w:rPr>
        <w:t>A utilização do IMR não impede a aplicação concomitante de outros mecanismos para a avaliação da prestação dos serviços.</w:t>
      </w:r>
    </w:p>
    <w:p w14:paraId="6DEFD17D" w14:textId="77777777" w:rsidR="008125DD" w:rsidRPr="008125DD" w:rsidRDefault="008125DD" w:rsidP="00850C75">
      <w:pPr>
        <w:pStyle w:val="PargrafodaLista"/>
        <w:tabs>
          <w:tab w:val="left" w:pos="284"/>
        </w:tabs>
        <w:spacing w:before="120" w:after="120" w:line="360" w:lineRule="auto"/>
        <w:ind w:left="567"/>
        <w:jc w:val="both"/>
        <w:rPr>
          <w:sz w:val="22"/>
          <w:szCs w:val="22"/>
        </w:rPr>
      </w:pPr>
      <w:r w:rsidRPr="008125DD">
        <w:rPr>
          <w:sz w:val="22"/>
          <w:szCs w:val="22"/>
        </w:rPr>
        <w:t xml:space="preserve"> </w:t>
      </w:r>
    </w:p>
    <w:p w14:paraId="24448B3E" w14:textId="77777777" w:rsidR="008125DD" w:rsidRPr="008125DD" w:rsidRDefault="008125DD" w:rsidP="00850C75">
      <w:pPr>
        <w:tabs>
          <w:tab w:val="left" w:pos="284"/>
        </w:tabs>
        <w:spacing w:before="120" w:after="120" w:line="360" w:lineRule="auto"/>
        <w:ind w:left="284"/>
        <w:jc w:val="both"/>
        <w:rPr>
          <w:b/>
          <w:sz w:val="22"/>
          <w:szCs w:val="22"/>
        </w:rPr>
      </w:pPr>
      <w:r w:rsidRPr="008125DD">
        <w:rPr>
          <w:b/>
          <w:sz w:val="22"/>
          <w:szCs w:val="22"/>
        </w:rPr>
        <w:t>Do recebimento</w:t>
      </w:r>
    </w:p>
    <w:p w14:paraId="749E937A" w14:textId="77777777" w:rsidR="008125DD" w:rsidRPr="008125DD" w:rsidRDefault="008125DD" w:rsidP="00850C75">
      <w:pPr>
        <w:pStyle w:val="PargrafodaLista"/>
        <w:numPr>
          <w:ilvl w:val="1"/>
          <w:numId w:val="25"/>
        </w:numPr>
        <w:tabs>
          <w:tab w:val="left" w:pos="284"/>
        </w:tabs>
        <w:spacing w:before="120" w:after="120" w:line="360" w:lineRule="auto"/>
        <w:ind w:left="567" w:firstLine="0"/>
        <w:contextualSpacing/>
        <w:jc w:val="both"/>
        <w:rPr>
          <w:sz w:val="22"/>
          <w:szCs w:val="22"/>
        </w:rPr>
      </w:pPr>
      <w:r w:rsidRPr="008125DD">
        <w:rPr>
          <w:sz w:val="22"/>
          <w:szCs w:val="22"/>
        </w:rPr>
        <w:t xml:space="preserve">Os serviços serão recebidos provisoriamente, no prazo de </w:t>
      </w:r>
      <w:r w:rsidRPr="008125DD">
        <w:rPr>
          <w:b/>
          <w:sz w:val="22"/>
          <w:szCs w:val="22"/>
          <w:u w:val="single"/>
        </w:rPr>
        <w:t>05 (cinco) dias</w:t>
      </w:r>
      <w:r w:rsidRPr="008125DD">
        <w:rPr>
          <w:sz w:val="22"/>
          <w:szCs w:val="22"/>
        </w:rPr>
        <w:t>, pelos fiscais técnico e administrativo, mediante termos detalhados, quando verificado o cumprimento das exigências de caráter técnico e administrativo. (</w:t>
      </w:r>
      <w:hyperlink r:id="rId57" w:anchor="art140" w:history="1">
        <w:r w:rsidRPr="008125DD">
          <w:rPr>
            <w:rStyle w:val="Hyperlink"/>
            <w:sz w:val="22"/>
            <w:szCs w:val="22"/>
          </w:rPr>
          <w:t>Art. 140, I, a , da Lei nº 14.133</w:t>
        </w:r>
      </w:hyperlink>
      <w:ins w:id="57" w:author="Autor">
        <w:r w:rsidRPr="008125DD">
          <w:rPr>
            <w:sz w:val="22"/>
            <w:szCs w:val="22"/>
          </w:rPr>
          <w:t>, de 2021</w:t>
        </w:r>
      </w:ins>
      <w:r w:rsidRPr="008125DD">
        <w:rPr>
          <w:sz w:val="22"/>
          <w:szCs w:val="22"/>
        </w:rPr>
        <w:t xml:space="preserve"> e </w:t>
      </w:r>
      <w:hyperlink r:id="rId58" w:anchor="art22" w:history="1">
        <w:r w:rsidRPr="008125DD">
          <w:rPr>
            <w:rStyle w:val="Hyperlink"/>
            <w:sz w:val="22"/>
            <w:szCs w:val="22"/>
          </w:rPr>
          <w:t>Arts. 22, X e 23, X do Decreto nº 11.246, de 2022</w:t>
        </w:r>
      </w:hyperlink>
      <w:r w:rsidRPr="008125DD">
        <w:rPr>
          <w:sz w:val="22"/>
          <w:szCs w:val="22"/>
        </w:rPr>
        <w:t>).</w:t>
      </w:r>
    </w:p>
    <w:p w14:paraId="028C93E1" w14:textId="77777777" w:rsidR="008125DD" w:rsidRPr="008125DD" w:rsidRDefault="008125DD" w:rsidP="00850C75">
      <w:pPr>
        <w:pStyle w:val="PargrafodaLista"/>
        <w:numPr>
          <w:ilvl w:val="1"/>
          <w:numId w:val="25"/>
        </w:numPr>
        <w:tabs>
          <w:tab w:val="left" w:pos="284"/>
        </w:tabs>
        <w:spacing w:before="120" w:after="120" w:line="360" w:lineRule="auto"/>
        <w:ind w:left="567" w:firstLine="0"/>
        <w:contextualSpacing/>
        <w:jc w:val="both"/>
        <w:rPr>
          <w:sz w:val="22"/>
          <w:szCs w:val="22"/>
        </w:rPr>
      </w:pPr>
      <w:r w:rsidRPr="008125DD">
        <w:rPr>
          <w:sz w:val="22"/>
          <w:szCs w:val="22"/>
        </w:rPr>
        <w:t>O prazo da disposição acima será contado do recebimento de comunicação de cobrança oriunda do contratado com a comprovação da prestação dos serviços a que se referem a parcela a ser paga.</w:t>
      </w:r>
    </w:p>
    <w:p w14:paraId="6611C938" w14:textId="77777777" w:rsidR="008125DD" w:rsidRPr="008125DD" w:rsidRDefault="008125DD" w:rsidP="00850C75">
      <w:pPr>
        <w:pStyle w:val="PargrafodaLista"/>
        <w:numPr>
          <w:ilvl w:val="1"/>
          <w:numId w:val="25"/>
        </w:numPr>
        <w:tabs>
          <w:tab w:val="left" w:pos="284"/>
        </w:tabs>
        <w:spacing w:before="120" w:after="120" w:line="360" w:lineRule="auto"/>
        <w:ind w:left="567" w:firstLine="0"/>
        <w:contextualSpacing/>
        <w:jc w:val="both"/>
        <w:rPr>
          <w:sz w:val="22"/>
          <w:szCs w:val="22"/>
        </w:rPr>
      </w:pPr>
      <w:r w:rsidRPr="008125DD">
        <w:rPr>
          <w:sz w:val="22"/>
          <w:szCs w:val="22"/>
        </w:rPr>
        <w:t>O fiscal técnico do contrato realizará o recebimento provisório do objeto do contrato mediante termo detalhado que comprove o cumprimento das exigências de caráter técnico. (</w:t>
      </w:r>
      <w:hyperlink r:id="rId59" w:anchor="art22" w:history="1">
        <w:r w:rsidRPr="008125DD">
          <w:rPr>
            <w:rStyle w:val="Hyperlink"/>
            <w:sz w:val="22"/>
            <w:szCs w:val="22"/>
          </w:rPr>
          <w:t>Art. 22, X, Decreto nº 11.246, de 2022</w:t>
        </w:r>
      </w:hyperlink>
      <w:r w:rsidRPr="008125DD">
        <w:rPr>
          <w:sz w:val="22"/>
          <w:szCs w:val="22"/>
        </w:rPr>
        <w:t>).</w:t>
      </w:r>
    </w:p>
    <w:p w14:paraId="5361692C" w14:textId="77777777" w:rsidR="008125DD" w:rsidRPr="008125DD" w:rsidRDefault="008125DD" w:rsidP="00850C75">
      <w:pPr>
        <w:pStyle w:val="PargrafodaLista"/>
        <w:numPr>
          <w:ilvl w:val="1"/>
          <w:numId w:val="25"/>
        </w:numPr>
        <w:tabs>
          <w:tab w:val="left" w:pos="284"/>
        </w:tabs>
        <w:spacing w:before="120" w:after="120" w:line="360" w:lineRule="auto"/>
        <w:ind w:left="567" w:firstLine="0"/>
        <w:contextualSpacing/>
        <w:jc w:val="both"/>
        <w:rPr>
          <w:sz w:val="22"/>
          <w:szCs w:val="22"/>
        </w:rPr>
      </w:pPr>
      <w:r w:rsidRPr="008125DD">
        <w:rPr>
          <w:sz w:val="22"/>
          <w:szCs w:val="22"/>
        </w:rPr>
        <w:t>O fiscal administrativo do contrato realizará o recebimento provisório do objeto do contrato mediante termo detalhado que comprove o cumprimento das exigências de caráter administrativo. (</w:t>
      </w:r>
      <w:hyperlink r:id="rId60" w:anchor="art23" w:history="1">
        <w:r w:rsidRPr="008125DD">
          <w:rPr>
            <w:rStyle w:val="Hyperlink"/>
            <w:sz w:val="22"/>
            <w:szCs w:val="22"/>
          </w:rPr>
          <w:t>Art. 23, X, Decreto nº 11.246, de 2022</w:t>
        </w:r>
      </w:hyperlink>
      <w:r w:rsidRPr="008125DD">
        <w:rPr>
          <w:sz w:val="22"/>
          <w:szCs w:val="22"/>
        </w:rPr>
        <w:t>).</w:t>
      </w:r>
    </w:p>
    <w:p w14:paraId="5B0CA92E" w14:textId="77777777" w:rsidR="008125DD" w:rsidRPr="008125DD" w:rsidRDefault="008125DD" w:rsidP="00850C75">
      <w:pPr>
        <w:pStyle w:val="PargrafodaLista"/>
        <w:numPr>
          <w:ilvl w:val="1"/>
          <w:numId w:val="25"/>
        </w:numPr>
        <w:tabs>
          <w:tab w:val="left" w:pos="284"/>
        </w:tabs>
        <w:spacing w:before="120" w:after="120" w:line="360" w:lineRule="auto"/>
        <w:ind w:left="567" w:firstLine="0"/>
        <w:contextualSpacing/>
        <w:jc w:val="both"/>
        <w:rPr>
          <w:sz w:val="22"/>
          <w:szCs w:val="22"/>
        </w:rPr>
      </w:pPr>
      <w:r w:rsidRPr="008125DD">
        <w:rPr>
          <w:sz w:val="22"/>
          <w:szCs w:val="22"/>
        </w:rPr>
        <w:t>O fiscal setorial do contrato, quando houver, realizará o recebimento provisório sob o ponto de vista técnico e administrativo.</w:t>
      </w:r>
    </w:p>
    <w:p w14:paraId="0FC32EA5" w14:textId="77777777" w:rsidR="008125DD" w:rsidRPr="008125DD" w:rsidRDefault="008125DD" w:rsidP="00850C75">
      <w:pPr>
        <w:pStyle w:val="PargrafodaLista"/>
        <w:numPr>
          <w:ilvl w:val="1"/>
          <w:numId w:val="25"/>
        </w:numPr>
        <w:tabs>
          <w:tab w:val="left" w:pos="284"/>
        </w:tabs>
        <w:spacing w:before="120" w:after="120" w:line="360" w:lineRule="auto"/>
        <w:ind w:left="567" w:firstLine="0"/>
        <w:contextualSpacing/>
        <w:jc w:val="both"/>
        <w:rPr>
          <w:sz w:val="22"/>
          <w:szCs w:val="22"/>
        </w:rPr>
      </w:pPr>
      <w:r w:rsidRPr="008125DD">
        <w:rPr>
          <w:sz w:val="22"/>
          <w:szCs w:val="22"/>
        </w:rPr>
        <w:t>Para efeito de recebimento provisório, ao final de cada período mensal:</w:t>
      </w:r>
    </w:p>
    <w:p w14:paraId="4DE116C1" w14:textId="77777777" w:rsidR="008125DD" w:rsidRPr="008125DD" w:rsidRDefault="008125DD" w:rsidP="00850C75">
      <w:pPr>
        <w:pStyle w:val="PargrafodaLista"/>
        <w:numPr>
          <w:ilvl w:val="2"/>
          <w:numId w:val="25"/>
        </w:numPr>
        <w:tabs>
          <w:tab w:val="left" w:pos="284"/>
        </w:tabs>
        <w:spacing w:before="120" w:after="120" w:line="360" w:lineRule="auto"/>
        <w:contextualSpacing/>
        <w:jc w:val="both"/>
        <w:rPr>
          <w:sz w:val="22"/>
          <w:szCs w:val="22"/>
        </w:rPr>
      </w:pPr>
      <w:r w:rsidRPr="008125DD">
        <w:rPr>
          <w:sz w:val="22"/>
          <w:szCs w:val="22"/>
        </w:rPr>
        <w:t xml:space="preserve">o fiscal técnico do contrato deverá apurar o resultado das avaliações da execução do objeto e, se for o caso, a análise do desempenho e qualidade da prestação dos serviços realizados </w:t>
      </w:r>
      <w:r w:rsidRPr="008125DD">
        <w:rPr>
          <w:sz w:val="22"/>
          <w:szCs w:val="22"/>
        </w:rPr>
        <w:lastRenderedPageBreak/>
        <w:t xml:space="preserve">em consonância com os indicadores previstos no ato convocatório, que poderá resultar no redimensionamento de valores a serem pagos à contratada, registrando em relatório a ser encaminhado ao gestor do contrato; </w:t>
      </w:r>
    </w:p>
    <w:p w14:paraId="4F32C766" w14:textId="77777777" w:rsidR="008125DD" w:rsidRPr="008125DD" w:rsidRDefault="008125DD" w:rsidP="00850C75">
      <w:pPr>
        <w:pStyle w:val="PargrafodaLista"/>
        <w:numPr>
          <w:ilvl w:val="2"/>
          <w:numId w:val="25"/>
        </w:numPr>
        <w:tabs>
          <w:tab w:val="left" w:pos="284"/>
        </w:tabs>
        <w:spacing w:before="120" w:after="120" w:line="360" w:lineRule="auto"/>
        <w:contextualSpacing/>
        <w:jc w:val="both"/>
        <w:rPr>
          <w:sz w:val="22"/>
          <w:szCs w:val="22"/>
        </w:rPr>
      </w:pPr>
      <w:r w:rsidRPr="008125DD">
        <w:rPr>
          <w:sz w:val="22"/>
          <w:szCs w:val="22"/>
        </w:rPr>
        <w:t xml:space="preserve">o fiscal administrativo deverá verificar a efetiva realização dos dispêndios concernentes aos salários e às obrigações trabalhistas, previdenciárias e com o FGTS do mês anterior, dentre outros, emitindo relatório que será encaminhado ao gestor do contrato. </w:t>
      </w:r>
    </w:p>
    <w:p w14:paraId="6A18735C" w14:textId="77777777" w:rsidR="008125DD" w:rsidRPr="008125DD" w:rsidRDefault="008125DD" w:rsidP="00850C75">
      <w:pPr>
        <w:pStyle w:val="PargrafodaLista"/>
        <w:numPr>
          <w:ilvl w:val="1"/>
          <w:numId w:val="25"/>
        </w:numPr>
        <w:tabs>
          <w:tab w:val="left" w:pos="284"/>
        </w:tabs>
        <w:spacing w:before="120" w:after="120" w:line="360" w:lineRule="auto"/>
        <w:ind w:left="567" w:firstLine="0"/>
        <w:contextualSpacing/>
        <w:jc w:val="both"/>
        <w:rPr>
          <w:sz w:val="22"/>
          <w:szCs w:val="22"/>
        </w:rPr>
      </w:pPr>
      <w:r w:rsidRPr="008125DD">
        <w:rPr>
          <w:sz w:val="22"/>
          <w:szCs w:val="22"/>
        </w:rPr>
        <w:t>Será considerado como ocorrido o recebimento provisório com a entrega do termo detalhado ou, em havendo mais de um a ser feito, com a entrega do último;</w:t>
      </w:r>
    </w:p>
    <w:p w14:paraId="470E926C" w14:textId="77777777" w:rsidR="008125DD" w:rsidRPr="008125DD" w:rsidRDefault="008125DD" w:rsidP="00850C75">
      <w:pPr>
        <w:pStyle w:val="PargrafodaLista"/>
        <w:numPr>
          <w:ilvl w:val="1"/>
          <w:numId w:val="25"/>
        </w:numPr>
        <w:tabs>
          <w:tab w:val="left" w:pos="284"/>
        </w:tabs>
        <w:spacing w:before="120" w:after="120" w:line="360" w:lineRule="auto"/>
        <w:ind w:left="567" w:firstLine="0"/>
        <w:contextualSpacing/>
        <w:jc w:val="both"/>
        <w:rPr>
          <w:sz w:val="22"/>
          <w:szCs w:val="22"/>
        </w:rPr>
      </w:pPr>
      <w:r w:rsidRPr="008125DD">
        <w:rPr>
          <w:sz w:val="22"/>
          <w:szCs w:val="22"/>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151418B2" w14:textId="77777777" w:rsidR="008125DD" w:rsidRPr="008125DD" w:rsidRDefault="008125DD" w:rsidP="00850C75">
      <w:pPr>
        <w:pStyle w:val="PargrafodaLista"/>
        <w:numPr>
          <w:ilvl w:val="1"/>
          <w:numId w:val="25"/>
        </w:numPr>
        <w:tabs>
          <w:tab w:val="left" w:pos="284"/>
        </w:tabs>
        <w:spacing w:before="120" w:after="120" w:line="360" w:lineRule="auto"/>
        <w:ind w:left="0" w:firstLine="0"/>
        <w:contextualSpacing/>
        <w:jc w:val="both"/>
        <w:rPr>
          <w:sz w:val="22"/>
          <w:szCs w:val="22"/>
        </w:rPr>
      </w:pPr>
      <w:r w:rsidRPr="008125DD">
        <w:rPr>
          <w:sz w:val="22"/>
          <w:szCs w:val="22"/>
        </w:rPr>
        <w:t>A fiscalização não efetuará o ateste da última e/ou única medição de serviços até que sejam sanadas todas as eventuais pendências que possam vir a ser apontadas no Recebimento Provisório. (</w:t>
      </w:r>
      <w:hyperlink r:id="rId61" w:anchor="art119" w:history="1">
        <w:r w:rsidRPr="008125DD">
          <w:rPr>
            <w:rStyle w:val="Hyperlink"/>
            <w:sz w:val="22"/>
            <w:szCs w:val="22"/>
          </w:rPr>
          <w:t>Art. 119 c/c art. 140 da Lei nº 14133, de 2021</w:t>
        </w:r>
      </w:hyperlink>
      <w:r w:rsidRPr="008125DD">
        <w:rPr>
          <w:sz w:val="22"/>
          <w:szCs w:val="22"/>
        </w:rPr>
        <w:t>).</w:t>
      </w:r>
    </w:p>
    <w:p w14:paraId="3F0427E0" w14:textId="77777777" w:rsidR="008125DD" w:rsidRPr="008125DD" w:rsidRDefault="008125DD" w:rsidP="00850C75">
      <w:pPr>
        <w:pStyle w:val="PargrafodaLista"/>
        <w:numPr>
          <w:ilvl w:val="1"/>
          <w:numId w:val="25"/>
        </w:numPr>
        <w:tabs>
          <w:tab w:val="left" w:pos="284"/>
        </w:tabs>
        <w:spacing w:before="120" w:after="120" w:line="360" w:lineRule="auto"/>
        <w:ind w:left="0" w:firstLine="0"/>
        <w:contextualSpacing/>
        <w:jc w:val="both"/>
        <w:rPr>
          <w:sz w:val="22"/>
          <w:szCs w:val="22"/>
        </w:rPr>
      </w:pPr>
      <w:r w:rsidRPr="008125DD">
        <w:rPr>
          <w:sz w:val="22"/>
          <w:szCs w:val="22"/>
        </w:rPr>
        <w:t>O recebimento provisório também ficará sujeito, quando cabível, à conclusão de todos os testes de campo e à entrega dos Manuais e Instruções exigíveis.</w:t>
      </w:r>
    </w:p>
    <w:p w14:paraId="1D7A9398" w14:textId="77777777" w:rsidR="008125DD" w:rsidRPr="008125DD" w:rsidRDefault="008125DD" w:rsidP="00850C75">
      <w:pPr>
        <w:pStyle w:val="PargrafodaLista"/>
        <w:numPr>
          <w:ilvl w:val="1"/>
          <w:numId w:val="25"/>
        </w:numPr>
        <w:tabs>
          <w:tab w:val="left" w:pos="284"/>
        </w:tabs>
        <w:spacing w:before="120" w:after="120" w:line="360" w:lineRule="auto"/>
        <w:ind w:left="0" w:firstLine="0"/>
        <w:contextualSpacing/>
        <w:jc w:val="both"/>
        <w:rPr>
          <w:sz w:val="22"/>
          <w:szCs w:val="22"/>
        </w:rPr>
      </w:pPr>
      <w:r w:rsidRPr="008125DD">
        <w:rPr>
          <w:sz w:val="22"/>
          <w:szCs w:val="22"/>
        </w:rPr>
        <w:t>Os serviços poderão ser rejeitados, no todo ou em parte, quando em desacordo com as especificações constantes neste Termo de Referência e na proposta, sem prejuízo da aplicação das penalidades.</w:t>
      </w:r>
    </w:p>
    <w:p w14:paraId="027CF22F" w14:textId="77777777" w:rsidR="008125DD" w:rsidRPr="008125DD" w:rsidRDefault="008125DD" w:rsidP="00850C75">
      <w:pPr>
        <w:pStyle w:val="PargrafodaLista"/>
        <w:numPr>
          <w:ilvl w:val="1"/>
          <w:numId w:val="25"/>
        </w:numPr>
        <w:tabs>
          <w:tab w:val="left" w:pos="284"/>
        </w:tabs>
        <w:spacing w:before="120" w:after="120" w:line="360" w:lineRule="auto"/>
        <w:ind w:left="0" w:firstLine="0"/>
        <w:contextualSpacing/>
        <w:jc w:val="both"/>
        <w:rPr>
          <w:sz w:val="22"/>
          <w:szCs w:val="22"/>
        </w:rPr>
      </w:pPr>
      <w:r w:rsidRPr="008125DD">
        <w:rPr>
          <w:sz w:val="22"/>
          <w:szCs w:val="22"/>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0E639EE3" w14:textId="77777777" w:rsidR="008125DD" w:rsidRPr="008125DD" w:rsidRDefault="008125DD" w:rsidP="00850C75">
      <w:pPr>
        <w:pStyle w:val="PargrafodaLista"/>
        <w:numPr>
          <w:ilvl w:val="1"/>
          <w:numId w:val="25"/>
        </w:numPr>
        <w:tabs>
          <w:tab w:val="left" w:pos="284"/>
        </w:tabs>
        <w:spacing w:before="120" w:after="120" w:line="360" w:lineRule="auto"/>
        <w:ind w:left="0" w:firstLine="0"/>
        <w:contextualSpacing/>
        <w:jc w:val="both"/>
        <w:rPr>
          <w:sz w:val="22"/>
          <w:szCs w:val="22"/>
        </w:rPr>
      </w:pPr>
      <w:r w:rsidRPr="008125DD">
        <w:rPr>
          <w:sz w:val="22"/>
          <w:szCs w:val="22"/>
        </w:rPr>
        <w:t xml:space="preserve">Os serviços serão recebidos definitivamente no prazo de </w:t>
      </w:r>
      <w:r w:rsidRPr="008125DD">
        <w:rPr>
          <w:b/>
          <w:sz w:val="22"/>
          <w:szCs w:val="22"/>
          <w:u w:val="single"/>
        </w:rPr>
        <w:t>05 (cinco) dias</w:t>
      </w:r>
      <w:r w:rsidRPr="008125DD">
        <w:rPr>
          <w:sz w:val="22"/>
          <w:szCs w:val="22"/>
        </w:rPr>
        <w:t>, contados do recebimento provisório, por servidor ou comissão designada pela autoridade competente, após a verificação da qualidade e quantidade do serviço e consequente aceitação mediante termo detalhado, obedecendo os seguintes procedimentos:</w:t>
      </w:r>
    </w:p>
    <w:p w14:paraId="1ED32B95" w14:textId="77777777" w:rsidR="008125DD" w:rsidRPr="008125DD" w:rsidRDefault="008125DD" w:rsidP="00850C75">
      <w:pPr>
        <w:pStyle w:val="PargrafodaLista"/>
        <w:numPr>
          <w:ilvl w:val="1"/>
          <w:numId w:val="25"/>
        </w:numPr>
        <w:tabs>
          <w:tab w:val="left" w:pos="284"/>
        </w:tabs>
        <w:spacing w:before="120" w:after="120" w:line="360" w:lineRule="auto"/>
        <w:ind w:left="0" w:firstLine="0"/>
        <w:contextualSpacing/>
        <w:jc w:val="both"/>
        <w:rPr>
          <w:sz w:val="22"/>
          <w:szCs w:val="22"/>
        </w:rPr>
      </w:pPr>
      <w:r w:rsidRPr="008125DD">
        <w:rPr>
          <w:sz w:val="22"/>
          <w:szCs w:val="22"/>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62" w:anchor="art21" w:history="1">
        <w:r w:rsidRPr="008125DD">
          <w:rPr>
            <w:rStyle w:val="Hyperlink"/>
            <w:sz w:val="22"/>
            <w:szCs w:val="22"/>
          </w:rPr>
          <w:t>art. 21, VIII, Decreto nº 11.246, de 2022</w:t>
        </w:r>
      </w:hyperlink>
      <w:r w:rsidRPr="008125DD">
        <w:rPr>
          <w:sz w:val="22"/>
          <w:szCs w:val="22"/>
        </w:rPr>
        <w:t>).</w:t>
      </w:r>
    </w:p>
    <w:p w14:paraId="263BB7B1" w14:textId="77777777" w:rsidR="008125DD" w:rsidRPr="008125DD" w:rsidRDefault="008125DD" w:rsidP="00850C75">
      <w:pPr>
        <w:pStyle w:val="PargrafodaLista"/>
        <w:numPr>
          <w:ilvl w:val="1"/>
          <w:numId w:val="25"/>
        </w:numPr>
        <w:tabs>
          <w:tab w:val="left" w:pos="284"/>
        </w:tabs>
        <w:spacing w:before="120" w:after="120" w:line="360" w:lineRule="auto"/>
        <w:ind w:left="0" w:firstLine="0"/>
        <w:contextualSpacing/>
        <w:jc w:val="both"/>
        <w:rPr>
          <w:sz w:val="22"/>
          <w:szCs w:val="22"/>
        </w:rPr>
      </w:pPr>
      <w:r w:rsidRPr="008125DD">
        <w:rPr>
          <w:sz w:val="22"/>
          <w:szCs w:val="22"/>
        </w:rPr>
        <w:lastRenderedPageBreak/>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5C02BC7E" w14:textId="77777777" w:rsidR="008125DD" w:rsidRPr="008125DD" w:rsidRDefault="008125DD" w:rsidP="00850C75">
      <w:pPr>
        <w:pStyle w:val="PargrafodaLista"/>
        <w:numPr>
          <w:ilvl w:val="1"/>
          <w:numId w:val="25"/>
        </w:numPr>
        <w:tabs>
          <w:tab w:val="left" w:pos="284"/>
        </w:tabs>
        <w:spacing w:before="120" w:after="120" w:line="360" w:lineRule="auto"/>
        <w:ind w:left="0" w:firstLine="0"/>
        <w:contextualSpacing/>
        <w:jc w:val="both"/>
        <w:rPr>
          <w:sz w:val="22"/>
          <w:szCs w:val="22"/>
        </w:rPr>
      </w:pPr>
      <w:r w:rsidRPr="008125DD">
        <w:rPr>
          <w:sz w:val="22"/>
          <w:szCs w:val="22"/>
        </w:rPr>
        <w:t>Emitir Termo Detalhado para efeito de recebimento definitivo dos serviços prestados, com base nos relatórios e documentações apresentadas; e</w:t>
      </w:r>
    </w:p>
    <w:p w14:paraId="70061AA4" w14:textId="77777777" w:rsidR="008125DD" w:rsidRPr="008125DD" w:rsidRDefault="008125DD" w:rsidP="00850C75">
      <w:pPr>
        <w:pStyle w:val="PargrafodaLista"/>
        <w:numPr>
          <w:ilvl w:val="1"/>
          <w:numId w:val="25"/>
        </w:numPr>
        <w:tabs>
          <w:tab w:val="left" w:pos="284"/>
        </w:tabs>
        <w:spacing w:before="120" w:after="120" w:line="360" w:lineRule="auto"/>
        <w:ind w:left="0" w:firstLine="0"/>
        <w:contextualSpacing/>
        <w:jc w:val="both"/>
        <w:rPr>
          <w:sz w:val="22"/>
          <w:szCs w:val="22"/>
        </w:rPr>
      </w:pPr>
      <w:r w:rsidRPr="008125DD">
        <w:rPr>
          <w:sz w:val="22"/>
          <w:szCs w:val="22"/>
        </w:rPr>
        <w:t>Comunicar a empresa para que emita a Nota Fiscal ou Fatura, com o valor exato dimensionado pela fiscalização.</w:t>
      </w:r>
    </w:p>
    <w:p w14:paraId="353902DC" w14:textId="77777777" w:rsidR="008125DD" w:rsidRPr="008125DD" w:rsidRDefault="008125DD" w:rsidP="00850C75">
      <w:pPr>
        <w:pStyle w:val="PargrafodaLista"/>
        <w:numPr>
          <w:ilvl w:val="1"/>
          <w:numId w:val="25"/>
        </w:numPr>
        <w:tabs>
          <w:tab w:val="left" w:pos="284"/>
        </w:tabs>
        <w:spacing w:before="120" w:after="120" w:line="360" w:lineRule="auto"/>
        <w:ind w:left="0" w:firstLine="0"/>
        <w:contextualSpacing/>
        <w:jc w:val="both"/>
        <w:rPr>
          <w:sz w:val="22"/>
          <w:szCs w:val="22"/>
        </w:rPr>
      </w:pPr>
      <w:r w:rsidRPr="008125DD">
        <w:rPr>
          <w:sz w:val="22"/>
          <w:szCs w:val="22"/>
        </w:rPr>
        <w:t>Enviar a documentação pertinente ao setor de contratos para a formalização dos procedimentos de liquidação e pagamento, no valor dimensionado pela fiscalização e gestão.</w:t>
      </w:r>
    </w:p>
    <w:p w14:paraId="672F805F" w14:textId="77777777" w:rsidR="008125DD" w:rsidRPr="008125DD" w:rsidRDefault="008125DD" w:rsidP="00850C75">
      <w:pPr>
        <w:pStyle w:val="PargrafodaLista"/>
        <w:numPr>
          <w:ilvl w:val="1"/>
          <w:numId w:val="25"/>
        </w:numPr>
        <w:tabs>
          <w:tab w:val="left" w:pos="284"/>
        </w:tabs>
        <w:spacing w:before="120" w:after="120" w:line="360" w:lineRule="auto"/>
        <w:ind w:left="0" w:firstLine="0"/>
        <w:contextualSpacing/>
        <w:jc w:val="both"/>
        <w:rPr>
          <w:sz w:val="22"/>
          <w:szCs w:val="22"/>
        </w:rPr>
      </w:pPr>
      <w:r w:rsidRPr="008125DD">
        <w:rPr>
          <w:sz w:val="22"/>
          <w:szCs w:val="22"/>
        </w:rPr>
        <w:t xml:space="preserve">No caso de controvérsia sobre a execução do objeto, quanto à dimensão, qualidade e quantidade, deverá ser observado o teor do </w:t>
      </w:r>
      <w:hyperlink r:id="rId63" w:anchor="art143" w:history="1">
        <w:r w:rsidRPr="008125DD">
          <w:rPr>
            <w:rStyle w:val="Hyperlink"/>
            <w:sz w:val="22"/>
            <w:szCs w:val="22"/>
          </w:rPr>
          <w:t>art. 143 da Lei nº 14.133, de 2021</w:t>
        </w:r>
      </w:hyperlink>
      <w:r w:rsidRPr="008125DD">
        <w:rPr>
          <w:sz w:val="22"/>
          <w:szCs w:val="22"/>
        </w:rPr>
        <w:t>, comunicando-se à empresa para emissão de Nota Fiscal no que pertinente à parcela incontroversa da execução do objeto, para efeito de liquidação e pagamento.</w:t>
      </w:r>
    </w:p>
    <w:p w14:paraId="245C9D2C" w14:textId="77777777" w:rsidR="008125DD" w:rsidRPr="008125DD" w:rsidRDefault="008125DD" w:rsidP="00850C75">
      <w:pPr>
        <w:pStyle w:val="PargrafodaLista"/>
        <w:numPr>
          <w:ilvl w:val="1"/>
          <w:numId w:val="25"/>
        </w:numPr>
        <w:tabs>
          <w:tab w:val="left" w:pos="284"/>
        </w:tabs>
        <w:spacing w:before="120" w:after="120" w:line="360" w:lineRule="auto"/>
        <w:ind w:left="0" w:firstLine="0"/>
        <w:contextualSpacing/>
        <w:jc w:val="both"/>
        <w:rPr>
          <w:sz w:val="22"/>
          <w:szCs w:val="22"/>
        </w:rPr>
      </w:pPr>
      <w:r w:rsidRPr="008125DD">
        <w:rPr>
          <w:sz w:val="22"/>
          <w:szCs w:val="22"/>
        </w:rPr>
        <w:t>Nenhum prazo de recebimento ocorrerá enquanto pendente a solução, pelo contratado, de inconsistências verificadas na execução do objeto ou no instrumento de cobrança.</w:t>
      </w:r>
    </w:p>
    <w:p w14:paraId="1006609A" w14:textId="77777777" w:rsidR="008125DD" w:rsidRPr="008125DD" w:rsidRDefault="008125DD" w:rsidP="00850C75">
      <w:pPr>
        <w:pStyle w:val="PargrafodaLista"/>
        <w:numPr>
          <w:ilvl w:val="1"/>
          <w:numId w:val="25"/>
        </w:numPr>
        <w:tabs>
          <w:tab w:val="left" w:pos="284"/>
        </w:tabs>
        <w:spacing w:before="120" w:after="120" w:line="360" w:lineRule="auto"/>
        <w:ind w:left="0" w:firstLine="0"/>
        <w:contextualSpacing/>
        <w:jc w:val="both"/>
        <w:rPr>
          <w:sz w:val="22"/>
          <w:szCs w:val="22"/>
        </w:rPr>
      </w:pPr>
      <w:r w:rsidRPr="008125DD">
        <w:rPr>
          <w:sz w:val="22"/>
          <w:szCs w:val="22"/>
        </w:rPr>
        <w:t>O recebimento provisório ou definitivo não excluirá a responsabilidade civil pela solidez e pela segurança do serviço nem a responsabilidade ético-profissional pela perfeita execução do contrato.</w:t>
      </w:r>
    </w:p>
    <w:p w14:paraId="5FB4AF96" w14:textId="77777777" w:rsidR="008125DD" w:rsidRPr="008125DD" w:rsidRDefault="008125DD" w:rsidP="00850C75">
      <w:pPr>
        <w:pStyle w:val="PargrafodaLista"/>
        <w:tabs>
          <w:tab w:val="left" w:pos="284"/>
        </w:tabs>
        <w:spacing w:before="120" w:after="120" w:line="360" w:lineRule="auto"/>
        <w:ind w:left="0"/>
        <w:jc w:val="both"/>
        <w:rPr>
          <w:sz w:val="22"/>
          <w:szCs w:val="22"/>
        </w:rPr>
      </w:pPr>
    </w:p>
    <w:p w14:paraId="31C0FDD0" w14:textId="77777777" w:rsidR="008125DD" w:rsidRPr="008125DD" w:rsidRDefault="008125DD" w:rsidP="00850C75">
      <w:pPr>
        <w:tabs>
          <w:tab w:val="left" w:pos="284"/>
        </w:tabs>
        <w:spacing w:before="120" w:after="120" w:line="360" w:lineRule="auto"/>
        <w:jc w:val="both"/>
        <w:rPr>
          <w:b/>
          <w:sz w:val="22"/>
          <w:szCs w:val="22"/>
        </w:rPr>
      </w:pPr>
      <w:r w:rsidRPr="008125DD">
        <w:rPr>
          <w:b/>
          <w:sz w:val="22"/>
          <w:szCs w:val="22"/>
        </w:rPr>
        <w:t>Liquidação</w:t>
      </w:r>
    </w:p>
    <w:p w14:paraId="53D5D2C1" w14:textId="77777777" w:rsidR="008125DD" w:rsidRPr="008125DD" w:rsidRDefault="008125DD" w:rsidP="00850C75">
      <w:pPr>
        <w:pStyle w:val="PargrafodaLista"/>
        <w:numPr>
          <w:ilvl w:val="1"/>
          <w:numId w:val="25"/>
        </w:numPr>
        <w:tabs>
          <w:tab w:val="left" w:pos="284"/>
        </w:tabs>
        <w:spacing w:before="120" w:after="120" w:line="360" w:lineRule="auto"/>
        <w:ind w:left="0" w:firstLine="0"/>
        <w:contextualSpacing/>
        <w:jc w:val="both"/>
        <w:rPr>
          <w:sz w:val="22"/>
          <w:szCs w:val="22"/>
        </w:rPr>
      </w:pPr>
      <w:r w:rsidRPr="008125DD">
        <w:rPr>
          <w:sz w:val="22"/>
          <w:szCs w:val="22"/>
        </w:rPr>
        <w:t xml:space="preserve">Recebida a Nota Fiscal ou documento de cobrança equivalente, correrá o prazo de dez dias úteis para fins de liquidação, na forma desta seção, prorrogáveis por igual período, nos termos do </w:t>
      </w:r>
      <w:hyperlink r:id="rId64" w:history="1">
        <w:r w:rsidRPr="008125DD">
          <w:rPr>
            <w:rStyle w:val="Hyperlink"/>
            <w:sz w:val="22"/>
            <w:szCs w:val="22"/>
          </w:rPr>
          <w:t>art. 7º, §2º da Instrução Normativa SEGES/ME nº 77/2022.</w:t>
        </w:r>
      </w:hyperlink>
    </w:p>
    <w:p w14:paraId="4D0306D0" w14:textId="77777777" w:rsidR="008125DD" w:rsidRPr="008125DD" w:rsidRDefault="008125DD" w:rsidP="00850C75">
      <w:pPr>
        <w:pStyle w:val="PargrafodaLista"/>
        <w:numPr>
          <w:ilvl w:val="1"/>
          <w:numId w:val="25"/>
        </w:numPr>
        <w:tabs>
          <w:tab w:val="left" w:pos="284"/>
        </w:tabs>
        <w:spacing w:before="120" w:after="120" w:line="360" w:lineRule="auto"/>
        <w:ind w:left="567" w:firstLine="0"/>
        <w:contextualSpacing/>
        <w:jc w:val="both"/>
        <w:rPr>
          <w:sz w:val="22"/>
          <w:szCs w:val="22"/>
        </w:rPr>
      </w:pPr>
      <w:r w:rsidRPr="008125DD">
        <w:rPr>
          <w:sz w:val="22"/>
          <w:szCs w:val="22"/>
        </w:rPr>
        <w:t xml:space="preserve">O prazo de que trata o item anterior será reduzido à metade, mantendo-se a possibilidade de prorrogação, nos casos de contratações decorrentes de despesas cujos valores não ultrapassem o limite de que trata o </w:t>
      </w:r>
      <w:hyperlink r:id="rId65" w:anchor="art75" w:history="1">
        <w:r w:rsidRPr="008125DD">
          <w:rPr>
            <w:rStyle w:val="Hyperlink"/>
            <w:sz w:val="22"/>
            <w:szCs w:val="22"/>
          </w:rPr>
          <w:t>inciso II do art. 75 da Lei nº 14.133, de 2021</w:t>
        </w:r>
      </w:hyperlink>
    </w:p>
    <w:p w14:paraId="08292518" w14:textId="77777777" w:rsidR="008125DD" w:rsidRPr="008125DD" w:rsidRDefault="008125DD" w:rsidP="00850C75">
      <w:pPr>
        <w:pStyle w:val="PargrafodaLista"/>
        <w:numPr>
          <w:ilvl w:val="1"/>
          <w:numId w:val="25"/>
        </w:numPr>
        <w:tabs>
          <w:tab w:val="left" w:pos="284"/>
        </w:tabs>
        <w:spacing w:before="120" w:after="120" w:line="360" w:lineRule="auto"/>
        <w:ind w:left="567" w:firstLine="0"/>
        <w:contextualSpacing/>
        <w:jc w:val="both"/>
        <w:rPr>
          <w:sz w:val="22"/>
          <w:szCs w:val="22"/>
        </w:rPr>
      </w:pPr>
      <w:r w:rsidRPr="008125DD">
        <w:rPr>
          <w:sz w:val="22"/>
          <w:szCs w:val="22"/>
        </w:rPr>
        <w:t>Para fins de liquidação, o setor competente deve verificar se a Nota Fiscal ou Fatura apresentada expressa os elementos necessários e essenciais do documento, tais como:</w:t>
      </w:r>
    </w:p>
    <w:p w14:paraId="2D80C0CB" w14:textId="77777777" w:rsidR="008125DD" w:rsidRPr="008125DD" w:rsidRDefault="008125DD" w:rsidP="00850C75">
      <w:pPr>
        <w:pStyle w:val="PargrafodaLista"/>
        <w:numPr>
          <w:ilvl w:val="2"/>
          <w:numId w:val="25"/>
        </w:numPr>
        <w:tabs>
          <w:tab w:val="left" w:pos="284"/>
        </w:tabs>
        <w:spacing w:before="120" w:after="120" w:line="360" w:lineRule="auto"/>
        <w:contextualSpacing/>
        <w:jc w:val="both"/>
        <w:rPr>
          <w:sz w:val="22"/>
          <w:szCs w:val="22"/>
        </w:rPr>
      </w:pPr>
      <w:r w:rsidRPr="008125DD">
        <w:rPr>
          <w:sz w:val="22"/>
          <w:szCs w:val="22"/>
        </w:rPr>
        <w:t xml:space="preserve"> o prazo de validade;</w:t>
      </w:r>
    </w:p>
    <w:p w14:paraId="3F70F2A1" w14:textId="77777777" w:rsidR="008125DD" w:rsidRPr="008125DD" w:rsidRDefault="008125DD" w:rsidP="00850C75">
      <w:pPr>
        <w:pStyle w:val="PargrafodaLista"/>
        <w:numPr>
          <w:ilvl w:val="2"/>
          <w:numId w:val="25"/>
        </w:numPr>
        <w:tabs>
          <w:tab w:val="left" w:pos="284"/>
        </w:tabs>
        <w:spacing w:before="120" w:after="120" w:line="360" w:lineRule="auto"/>
        <w:contextualSpacing/>
        <w:jc w:val="both"/>
        <w:rPr>
          <w:sz w:val="22"/>
          <w:szCs w:val="22"/>
        </w:rPr>
      </w:pPr>
      <w:r w:rsidRPr="008125DD">
        <w:rPr>
          <w:sz w:val="22"/>
          <w:szCs w:val="22"/>
        </w:rPr>
        <w:t xml:space="preserve"> a data da emissão;</w:t>
      </w:r>
    </w:p>
    <w:p w14:paraId="6B18DDE2" w14:textId="77777777" w:rsidR="008125DD" w:rsidRPr="008125DD" w:rsidRDefault="008125DD" w:rsidP="00850C75">
      <w:pPr>
        <w:pStyle w:val="PargrafodaLista"/>
        <w:numPr>
          <w:ilvl w:val="2"/>
          <w:numId w:val="25"/>
        </w:numPr>
        <w:tabs>
          <w:tab w:val="left" w:pos="284"/>
        </w:tabs>
        <w:spacing w:before="120" w:after="120" w:line="360" w:lineRule="auto"/>
        <w:contextualSpacing/>
        <w:jc w:val="both"/>
        <w:rPr>
          <w:sz w:val="22"/>
          <w:szCs w:val="22"/>
        </w:rPr>
      </w:pPr>
      <w:r w:rsidRPr="008125DD">
        <w:rPr>
          <w:sz w:val="22"/>
          <w:szCs w:val="22"/>
        </w:rPr>
        <w:t xml:space="preserve"> os dados do contrato e do órgão contratante;</w:t>
      </w:r>
    </w:p>
    <w:p w14:paraId="3405074F" w14:textId="77777777" w:rsidR="008125DD" w:rsidRPr="008125DD" w:rsidRDefault="008125DD" w:rsidP="00850C75">
      <w:pPr>
        <w:pStyle w:val="PargrafodaLista"/>
        <w:numPr>
          <w:ilvl w:val="2"/>
          <w:numId w:val="25"/>
        </w:numPr>
        <w:tabs>
          <w:tab w:val="left" w:pos="284"/>
        </w:tabs>
        <w:spacing w:before="120" w:after="120" w:line="360" w:lineRule="auto"/>
        <w:contextualSpacing/>
        <w:jc w:val="both"/>
        <w:rPr>
          <w:sz w:val="22"/>
          <w:szCs w:val="22"/>
        </w:rPr>
      </w:pPr>
      <w:r w:rsidRPr="008125DD">
        <w:rPr>
          <w:sz w:val="22"/>
          <w:szCs w:val="22"/>
        </w:rPr>
        <w:t xml:space="preserve"> o período respectivo de execução do contrato;</w:t>
      </w:r>
    </w:p>
    <w:p w14:paraId="3FF6443B" w14:textId="77777777" w:rsidR="008125DD" w:rsidRPr="008125DD" w:rsidRDefault="008125DD" w:rsidP="00850C75">
      <w:pPr>
        <w:pStyle w:val="PargrafodaLista"/>
        <w:numPr>
          <w:ilvl w:val="2"/>
          <w:numId w:val="25"/>
        </w:numPr>
        <w:tabs>
          <w:tab w:val="left" w:pos="284"/>
        </w:tabs>
        <w:spacing w:before="120" w:after="120" w:line="360" w:lineRule="auto"/>
        <w:contextualSpacing/>
        <w:jc w:val="both"/>
        <w:rPr>
          <w:sz w:val="22"/>
          <w:szCs w:val="22"/>
        </w:rPr>
      </w:pPr>
      <w:r w:rsidRPr="008125DD">
        <w:rPr>
          <w:sz w:val="22"/>
          <w:szCs w:val="22"/>
        </w:rPr>
        <w:t xml:space="preserve"> o valor a pagar; e</w:t>
      </w:r>
    </w:p>
    <w:p w14:paraId="65A45FCD" w14:textId="77777777" w:rsidR="008125DD" w:rsidRPr="008125DD" w:rsidRDefault="008125DD" w:rsidP="00850C75">
      <w:pPr>
        <w:pStyle w:val="PargrafodaLista"/>
        <w:numPr>
          <w:ilvl w:val="2"/>
          <w:numId w:val="25"/>
        </w:numPr>
        <w:tabs>
          <w:tab w:val="left" w:pos="284"/>
        </w:tabs>
        <w:spacing w:before="120" w:after="120" w:line="360" w:lineRule="auto"/>
        <w:contextualSpacing/>
        <w:jc w:val="both"/>
        <w:rPr>
          <w:sz w:val="22"/>
          <w:szCs w:val="22"/>
        </w:rPr>
      </w:pPr>
      <w:r w:rsidRPr="008125DD">
        <w:rPr>
          <w:sz w:val="22"/>
          <w:szCs w:val="22"/>
        </w:rPr>
        <w:lastRenderedPageBreak/>
        <w:t xml:space="preserve"> eventual destaque do valor de retenções tributárias cabíveis.</w:t>
      </w:r>
    </w:p>
    <w:p w14:paraId="6DFC298A" w14:textId="77777777" w:rsidR="008125DD" w:rsidRPr="008125DD" w:rsidRDefault="008125DD" w:rsidP="00850C75">
      <w:pPr>
        <w:pStyle w:val="PargrafodaLista"/>
        <w:numPr>
          <w:ilvl w:val="1"/>
          <w:numId w:val="25"/>
        </w:numPr>
        <w:tabs>
          <w:tab w:val="left" w:pos="284"/>
        </w:tabs>
        <w:spacing w:before="120" w:after="120" w:line="360" w:lineRule="auto"/>
        <w:ind w:left="567" w:firstLine="0"/>
        <w:contextualSpacing/>
        <w:jc w:val="both"/>
        <w:rPr>
          <w:sz w:val="22"/>
          <w:szCs w:val="22"/>
        </w:rPr>
      </w:pPr>
      <w:r w:rsidRPr="008125DD">
        <w:rPr>
          <w:sz w:val="22"/>
          <w:szCs w:val="22"/>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7DD28CD0" w14:textId="77777777" w:rsidR="008125DD" w:rsidRPr="008125DD" w:rsidRDefault="008125DD" w:rsidP="00850C75">
      <w:pPr>
        <w:pStyle w:val="PargrafodaLista"/>
        <w:numPr>
          <w:ilvl w:val="1"/>
          <w:numId w:val="25"/>
        </w:numPr>
        <w:tabs>
          <w:tab w:val="left" w:pos="284"/>
        </w:tabs>
        <w:spacing w:before="120" w:after="120" w:line="360" w:lineRule="auto"/>
        <w:ind w:left="567" w:firstLine="0"/>
        <w:contextualSpacing/>
        <w:jc w:val="both"/>
        <w:rPr>
          <w:sz w:val="22"/>
          <w:szCs w:val="22"/>
        </w:rPr>
      </w:pPr>
      <w:r w:rsidRPr="008125DD">
        <w:rPr>
          <w:sz w:val="22"/>
          <w:szCs w:val="22"/>
        </w:rPr>
        <w:t>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14:paraId="1171072B" w14:textId="77777777" w:rsidR="008125DD" w:rsidRPr="008125DD" w:rsidRDefault="008125DD" w:rsidP="00850C75">
      <w:pPr>
        <w:pStyle w:val="PargrafodaLista"/>
        <w:numPr>
          <w:ilvl w:val="1"/>
          <w:numId w:val="25"/>
        </w:numPr>
        <w:tabs>
          <w:tab w:val="left" w:pos="284"/>
        </w:tabs>
        <w:spacing w:before="120" w:after="120" w:line="360" w:lineRule="auto"/>
        <w:ind w:left="567" w:firstLine="0"/>
        <w:contextualSpacing/>
        <w:jc w:val="both"/>
        <w:rPr>
          <w:sz w:val="22"/>
          <w:szCs w:val="22"/>
        </w:rPr>
      </w:pPr>
      <w:r w:rsidRPr="008125DD">
        <w:rPr>
          <w:sz w:val="22"/>
          <w:szCs w:val="22"/>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bookmarkStart w:id="58" w:name="_Int_T4XqlsQA"/>
      <w:r w:rsidRPr="008125DD">
        <w:rPr>
          <w:sz w:val="22"/>
          <w:szCs w:val="22"/>
        </w:rPr>
        <w:t>).</w:t>
      </w:r>
      <w:bookmarkEnd w:id="58"/>
    </w:p>
    <w:p w14:paraId="382CBCFC" w14:textId="77777777" w:rsidR="008125DD" w:rsidRPr="008125DD" w:rsidRDefault="008125DD" w:rsidP="00850C75">
      <w:pPr>
        <w:pStyle w:val="PargrafodaLista"/>
        <w:numPr>
          <w:ilvl w:val="1"/>
          <w:numId w:val="25"/>
        </w:numPr>
        <w:tabs>
          <w:tab w:val="left" w:pos="284"/>
        </w:tabs>
        <w:spacing w:before="120" w:after="120" w:line="360" w:lineRule="auto"/>
        <w:ind w:left="567" w:firstLine="0"/>
        <w:contextualSpacing/>
        <w:jc w:val="both"/>
        <w:rPr>
          <w:sz w:val="22"/>
          <w:szCs w:val="22"/>
        </w:rPr>
      </w:pPr>
      <w:r w:rsidRPr="008125DD">
        <w:rPr>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75AEA83" w14:textId="77777777" w:rsidR="008125DD" w:rsidRPr="008125DD" w:rsidRDefault="008125DD" w:rsidP="00850C75">
      <w:pPr>
        <w:pStyle w:val="PargrafodaLista"/>
        <w:numPr>
          <w:ilvl w:val="1"/>
          <w:numId w:val="25"/>
        </w:numPr>
        <w:tabs>
          <w:tab w:val="left" w:pos="284"/>
        </w:tabs>
        <w:spacing w:before="120" w:after="120" w:line="360" w:lineRule="auto"/>
        <w:ind w:left="567" w:firstLine="0"/>
        <w:contextualSpacing/>
        <w:jc w:val="both"/>
        <w:rPr>
          <w:sz w:val="22"/>
          <w:szCs w:val="22"/>
        </w:rPr>
      </w:pPr>
      <w:r w:rsidRPr="008125DD">
        <w:rPr>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5E36AB2" w14:textId="77777777" w:rsidR="008125DD" w:rsidRPr="008125DD" w:rsidRDefault="008125DD" w:rsidP="00850C75">
      <w:pPr>
        <w:pStyle w:val="PargrafodaLista"/>
        <w:numPr>
          <w:ilvl w:val="1"/>
          <w:numId w:val="25"/>
        </w:numPr>
        <w:tabs>
          <w:tab w:val="left" w:pos="284"/>
        </w:tabs>
        <w:spacing w:before="120" w:after="120" w:line="360" w:lineRule="auto"/>
        <w:ind w:left="567" w:firstLine="0"/>
        <w:contextualSpacing/>
        <w:jc w:val="both"/>
        <w:rPr>
          <w:sz w:val="22"/>
          <w:szCs w:val="22"/>
        </w:rPr>
      </w:pPr>
      <w:r w:rsidRPr="008125DD">
        <w:rPr>
          <w:sz w:val="22"/>
          <w:szCs w:val="22"/>
        </w:rPr>
        <w:t>Persistindo a irregularidade, o contratante deverá adotar as medidas necessárias à rescisão contratual nos autos do processo administrativo correspondente, assegurada ao contratado a ampla defesa.</w:t>
      </w:r>
    </w:p>
    <w:p w14:paraId="608116F6" w14:textId="77777777" w:rsidR="008125DD" w:rsidRPr="008125DD" w:rsidRDefault="008125DD" w:rsidP="00850C75">
      <w:pPr>
        <w:pStyle w:val="PargrafodaLista"/>
        <w:numPr>
          <w:ilvl w:val="1"/>
          <w:numId w:val="25"/>
        </w:numPr>
        <w:tabs>
          <w:tab w:val="left" w:pos="284"/>
        </w:tabs>
        <w:spacing w:before="120" w:after="120" w:line="360" w:lineRule="auto"/>
        <w:ind w:left="567" w:firstLine="0"/>
        <w:contextualSpacing/>
        <w:jc w:val="both"/>
        <w:rPr>
          <w:sz w:val="22"/>
          <w:szCs w:val="22"/>
        </w:rPr>
      </w:pPr>
      <w:r w:rsidRPr="008125DD">
        <w:rPr>
          <w:sz w:val="22"/>
          <w:szCs w:val="22"/>
        </w:rPr>
        <w:t xml:space="preserve">Havendo a efetiva execução do objeto, os pagamentos serão realizados normalmente, até que se decida pela rescisão do contrato, caso o contratado não regularize sua situação junto ao SICAF. </w:t>
      </w:r>
    </w:p>
    <w:p w14:paraId="535AD593" w14:textId="77777777" w:rsidR="008125DD" w:rsidRPr="008125DD" w:rsidRDefault="008125DD" w:rsidP="00850C75">
      <w:pPr>
        <w:pStyle w:val="PargrafodaLista"/>
        <w:tabs>
          <w:tab w:val="left" w:pos="284"/>
        </w:tabs>
        <w:spacing w:before="120" w:after="120" w:line="360" w:lineRule="auto"/>
        <w:ind w:left="567"/>
        <w:jc w:val="both"/>
        <w:rPr>
          <w:sz w:val="22"/>
          <w:szCs w:val="22"/>
        </w:rPr>
      </w:pPr>
    </w:p>
    <w:p w14:paraId="5EC04C0E" w14:textId="77777777" w:rsidR="008125DD" w:rsidRPr="008125DD" w:rsidRDefault="008125DD" w:rsidP="00850C75">
      <w:pPr>
        <w:tabs>
          <w:tab w:val="left" w:pos="284"/>
        </w:tabs>
        <w:spacing w:before="120" w:after="120" w:line="360" w:lineRule="auto"/>
        <w:ind w:left="284"/>
        <w:jc w:val="both"/>
        <w:rPr>
          <w:b/>
          <w:sz w:val="22"/>
          <w:szCs w:val="22"/>
        </w:rPr>
      </w:pPr>
      <w:r w:rsidRPr="008125DD">
        <w:rPr>
          <w:b/>
          <w:sz w:val="22"/>
          <w:szCs w:val="22"/>
        </w:rPr>
        <w:t>Prazo de pagamento</w:t>
      </w:r>
    </w:p>
    <w:p w14:paraId="1232A542" w14:textId="77777777" w:rsidR="008125DD" w:rsidRPr="008125DD" w:rsidRDefault="008125DD" w:rsidP="00850C75">
      <w:pPr>
        <w:pStyle w:val="PargrafodaLista"/>
        <w:numPr>
          <w:ilvl w:val="1"/>
          <w:numId w:val="25"/>
        </w:numPr>
        <w:tabs>
          <w:tab w:val="left" w:pos="284"/>
        </w:tabs>
        <w:spacing w:before="120" w:after="120" w:line="360" w:lineRule="auto"/>
        <w:ind w:left="567" w:firstLine="0"/>
        <w:contextualSpacing/>
        <w:jc w:val="both"/>
        <w:rPr>
          <w:sz w:val="22"/>
          <w:szCs w:val="22"/>
        </w:rPr>
      </w:pPr>
      <w:r w:rsidRPr="008125DD">
        <w:rPr>
          <w:sz w:val="22"/>
          <w:szCs w:val="22"/>
        </w:rPr>
        <w:t>O pagamento será efetuado no prazo máximo de até dez dias úteis, contados da finalização da liquidação da despesa, conforme seção anterior, nos termos da Instrução Normativa SEGES/ME nº 77, de 2022.</w:t>
      </w:r>
    </w:p>
    <w:p w14:paraId="3BFA853B" w14:textId="77777777" w:rsidR="008125DD" w:rsidRPr="008125DD" w:rsidRDefault="008125DD" w:rsidP="00850C75">
      <w:pPr>
        <w:pStyle w:val="PargrafodaLista"/>
        <w:numPr>
          <w:ilvl w:val="1"/>
          <w:numId w:val="25"/>
        </w:numPr>
        <w:tabs>
          <w:tab w:val="left" w:pos="284"/>
        </w:tabs>
        <w:spacing w:before="120" w:after="120" w:line="360" w:lineRule="auto"/>
        <w:ind w:left="0" w:firstLine="0"/>
        <w:contextualSpacing/>
        <w:jc w:val="both"/>
        <w:rPr>
          <w:sz w:val="22"/>
          <w:szCs w:val="22"/>
        </w:rPr>
      </w:pPr>
      <w:r w:rsidRPr="008125DD">
        <w:rPr>
          <w:sz w:val="22"/>
          <w:szCs w:val="22"/>
        </w:rPr>
        <w:lastRenderedPageBreak/>
        <w:t xml:space="preserve">No caso de atraso pelo Contratante, os valores devidos ao contratado serão atualizados monetariamente entre o termo final do prazo de pagamento até a data de sua efetiva realização, mediante aplicação do </w:t>
      </w:r>
      <w:r w:rsidRPr="008125DD">
        <w:rPr>
          <w:b/>
          <w:sz w:val="22"/>
          <w:szCs w:val="22"/>
        </w:rPr>
        <w:t>índice</w:t>
      </w:r>
      <w:r w:rsidRPr="008125DD">
        <w:rPr>
          <w:sz w:val="22"/>
          <w:szCs w:val="22"/>
        </w:rPr>
        <w:t xml:space="preserve"> de correção monetária.</w:t>
      </w:r>
    </w:p>
    <w:p w14:paraId="14D60160" w14:textId="77777777" w:rsidR="008125DD" w:rsidRPr="008125DD" w:rsidRDefault="008125DD" w:rsidP="00850C75">
      <w:pPr>
        <w:pStyle w:val="PargrafodaLista"/>
        <w:tabs>
          <w:tab w:val="left" w:pos="284"/>
        </w:tabs>
        <w:spacing w:before="120" w:after="120" w:line="360" w:lineRule="auto"/>
        <w:ind w:left="0"/>
        <w:jc w:val="both"/>
        <w:rPr>
          <w:sz w:val="22"/>
          <w:szCs w:val="22"/>
        </w:rPr>
      </w:pPr>
    </w:p>
    <w:p w14:paraId="70FF8AA7" w14:textId="77777777" w:rsidR="008125DD" w:rsidRPr="008125DD" w:rsidRDefault="008125DD" w:rsidP="00850C75">
      <w:pPr>
        <w:pStyle w:val="PargrafodaLista"/>
        <w:tabs>
          <w:tab w:val="left" w:pos="284"/>
        </w:tabs>
        <w:spacing w:before="120" w:after="120" w:line="360" w:lineRule="auto"/>
        <w:ind w:left="0"/>
        <w:jc w:val="both"/>
        <w:rPr>
          <w:b/>
          <w:sz w:val="22"/>
          <w:szCs w:val="22"/>
        </w:rPr>
      </w:pPr>
      <w:r w:rsidRPr="008125DD">
        <w:rPr>
          <w:b/>
          <w:sz w:val="22"/>
          <w:szCs w:val="22"/>
        </w:rPr>
        <w:t>Forma de pagamento</w:t>
      </w:r>
    </w:p>
    <w:p w14:paraId="16770D26" w14:textId="77777777" w:rsidR="008125DD" w:rsidRPr="008125DD" w:rsidRDefault="008125DD" w:rsidP="00850C75">
      <w:pPr>
        <w:pStyle w:val="PargrafodaLista"/>
        <w:numPr>
          <w:ilvl w:val="1"/>
          <w:numId w:val="25"/>
        </w:numPr>
        <w:tabs>
          <w:tab w:val="left" w:pos="284"/>
        </w:tabs>
        <w:spacing w:before="120" w:after="120" w:line="360" w:lineRule="auto"/>
        <w:ind w:left="0" w:firstLine="0"/>
        <w:contextualSpacing/>
        <w:jc w:val="both"/>
        <w:rPr>
          <w:sz w:val="22"/>
          <w:szCs w:val="22"/>
        </w:rPr>
      </w:pPr>
      <w:r w:rsidRPr="008125DD">
        <w:rPr>
          <w:sz w:val="22"/>
          <w:szCs w:val="22"/>
        </w:rPr>
        <w:t>O pagamento será realizado através de ordem bancária, para crédito em banco, agência e conta corrente indicados pelo contratado.</w:t>
      </w:r>
    </w:p>
    <w:p w14:paraId="7040349B" w14:textId="77777777" w:rsidR="008125DD" w:rsidRPr="008125DD" w:rsidRDefault="008125DD" w:rsidP="00850C75">
      <w:pPr>
        <w:pStyle w:val="PargrafodaLista"/>
        <w:numPr>
          <w:ilvl w:val="1"/>
          <w:numId w:val="25"/>
        </w:numPr>
        <w:tabs>
          <w:tab w:val="left" w:pos="284"/>
        </w:tabs>
        <w:spacing w:before="120" w:after="120" w:line="360" w:lineRule="auto"/>
        <w:ind w:left="0" w:firstLine="0"/>
        <w:contextualSpacing/>
        <w:jc w:val="both"/>
        <w:rPr>
          <w:sz w:val="22"/>
          <w:szCs w:val="22"/>
        </w:rPr>
      </w:pPr>
      <w:r w:rsidRPr="008125DD">
        <w:rPr>
          <w:sz w:val="22"/>
          <w:szCs w:val="22"/>
        </w:rPr>
        <w:t>Será considerada data do pagamento o dia em que constar como emitida a ordem bancária para pagamento.</w:t>
      </w:r>
    </w:p>
    <w:p w14:paraId="6A2F1B49" w14:textId="77777777" w:rsidR="008125DD" w:rsidRPr="008125DD" w:rsidRDefault="008125DD" w:rsidP="00850C75">
      <w:pPr>
        <w:pStyle w:val="PargrafodaLista"/>
        <w:numPr>
          <w:ilvl w:val="1"/>
          <w:numId w:val="25"/>
        </w:numPr>
        <w:tabs>
          <w:tab w:val="left" w:pos="284"/>
        </w:tabs>
        <w:spacing w:before="120" w:after="120" w:line="360" w:lineRule="auto"/>
        <w:ind w:left="0" w:firstLine="0"/>
        <w:contextualSpacing/>
        <w:jc w:val="both"/>
        <w:rPr>
          <w:sz w:val="22"/>
          <w:szCs w:val="22"/>
        </w:rPr>
      </w:pPr>
      <w:r w:rsidRPr="008125DD">
        <w:rPr>
          <w:sz w:val="22"/>
          <w:szCs w:val="22"/>
        </w:rPr>
        <w:t>Quando do pagamento, será efetuada a retenção tributária prevista na legislação aplicável.</w:t>
      </w:r>
    </w:p>
    <w:p w14:paraId="2C36BED3" w14:textId="77777777" w:rsidR="008125DD" w:rsidRPr="008125DD" w:rsidRDefault="008125DD" w:rsidP="00850C75">
      <w:pPr>
        <w:pStyle w:val="PargrafodaLista"/>
        <w:numPr>
          <w:ilvl w:val="1"/>
          <w:numId w:val="25"/>
        </w:numPr>
        <w:tabs>
          <w:tab w:val="left" w:pos="284"/>
        </w:tabs>
        <w:spacing w:before="120" w:after="120" w:line="360" w:lineRule="auto"/>
        <w:ind w:left="0" w:firstLine="0"/>
        <w:contextualSpacing/>
        <w:jc w:val="both"/>
        <w:rPr>
          <w:sz w:val="22"/>
          <w:szCs w:val="22"/>
        </w:rPr>
      </w:pPr>
      <w:r w:rsidRPr="008125DD">
        <w:rPr>
          <w:sz w:val="22"/>
          <w:szCs w:val="22"/>
        </w:rPr>
        <w:t>Independentemente do percentual de tributo inserido na planilha, quando houver, serão retidos na fonte, quando da realização do pagamento, os percentuais estabelecidos na legislação vigente.</w:t>
      </w:r>
    </w:p>
    <w:p w14:paraId="4B436F6E" w14:textId="77777777" w:rsidR="008125DD" w:rsidRPr="008125DD" w:rsidRDefault="008125DD" w:rsidP="00850C75">
      <w:pPr>
        <w:pStyle w:val="PargrafodaLista"/>
        <w:numPr>
          <w:ilvl w:val="1"/>
          <w:numId w:val="25"/>
        </w:numPr>
        <w:tabs>
          <w:tab w:val="left" w:pos="284"/>
        </w:tabs>
        <w:spacing w:before="120" w:after="120" w:line="360" w:lineRule="auto"/>
        <w:ind w:left="0" w:firstLine="0"/>
        <w:contextualSpacing/>
        <w:jc w:val="both"/>
        <w:rPr>
          <w:sz w:val="22"/>
          <w:szCs w:val="22"/>
        </w:rPr>
      </w:pPr>
      <w:r w:rsidRPr="008125DD">
        <w:rPr>
          <w:sz w:val="22"/>
          <w:szCs w:val="22"/>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516B370" w14:textId="77777777" w:rsidR="008125DD" w:rsidRPr="008125DD" w:rsidRDefault="008125DD" w:rsidP="00850C75">
      <w:pPr>
        <w:tabs>
          <w:tab w:val="left" w:pos="284"/>
        </w:tabs>
        <w:spacing w:before="120" w:after="120" w:line="360" w:lineRule="auto"/>
        <w:ind w:left="284"/>
        <w:jc w:val="both"/>
        <w:rPr>
          <w:sz w:val="22"/>
          <w:szCs w:val="22"/>
        </w:rPr>
      </w:pPr>
    </w:p>
    <w:p w14:paraId="02EEBFC9" w14:textId="77777777" w:rsidR="008125DD" w:rsidRPr="008125DD" w:rsidRDefault="008125DD" w:rsidP="00850C75">
      <w:pPr>
        <w:pStyle w:val="PargrafodaLista"/>
        <w:tabs>
          <w:tab w:val="left" w:pos="284"/>
        </w:tabs>
        <w:spacing w:before="120" w:after="120" w:line="360" w:lineRule="auto"/>
        <w:ind w:left="0"/>
        <w:jc w:val="both"/>
        <w:rPr>
          <w:color w:val="FF0000"/>
          <w:sz w:val="22"/>
          <w:szCs w:val="22"/>
        </w:rPr>
      </w:pPr>
    </w:p>
    <w:p w14:paraId="1C402B4F" w14:textId="77777777" w:rsidR="008125DD" w:rsidRPr="008125DD" w:rsidRDefault="008125DD" w:rsidP="00850C75">
      <w:pPr>
        <w:pStyle w:val="PargrafodaLista"/>
        <w:numPr>
          <w:ilvl w:val="0"/>
          <w:numId w:val="25"/>
        </w:numPr>
        <w:tabs>
          <w:tab w:val="left" w:pos="284"/>
        </w:tabs>
        <w:spacing w:before="120" w:after="120" w:line="360" w:lineRule="auto"/>
        <w:ind w:left="709"/>
        <w:contextualSpacing/>
        <w:jc w:val="both"/>
        <w:rPr>
          <w:b/>
          <w:sz w:val="22"/>
          <w:szCs w:val="22"/>
          <w:u w:val="single"/>
        </w:rPr>
      </w:pPr>
      <w:r w:rsidRPr="008125DD">
        <w:rPr>
          <w:b/>
          <w:sz w:val="22"/>
          <w:szCs w:val="22"/>
          <w:u w:val="single"/>
        </w:rPr>
        <w:t>FORMA E CRITÉRIOS DE SELEÇÃO DO FORNECEDOR E REGIME DE EXECUÇÃO</w:t>
      </w:r>
    </w:p>
    <w:p w14:paraId="64CA2C66" w14:textId="77777777" w:rsidR="008125DD" w:rsidRPr="008125DD" w:rsidRDefault="008125DD" w:rsidP="00850C75">
      <w:pPr>
        <w:pStyle w:val="PargrafodaLista"/>
        <w:tabs>
          <w:tab w:val="left" w:pos="284"/>
        </w:tabs>
        <w:spacing w:before="120" w:after="120" w:line="360" w:lineRule="auto"/>
        <w:ind w:left="0"/>
        <w:jc w:val="both"/>
        <w:rPr>
          <w:b/>
          <w:sz w:val="22"/>
          <w:szCs w:val="22"/>
        </w:rPr>
      </w:pPr>
    </w:p>
    <w:p w14:paraId="3B162676" w14:textId="77777777" w:rsidR="008125DD" w:rsidRPr="008125DD" w:rsidRDefault="008125DD" w:rsidP="00850C75">
      <w:pPr>
        <w:pStyle w:val="PargrafodaLista"/>
        <w:tabs>
          <w:tab w:val="left" w:pos="284"/>
        </w:tabs>
        <w:spacing w:before="120" w:after="120" w:line="360" w:lineRule="auto"/>
        <w:ind w:left="0" w:firstLine="284"/>
        <w:jc w:val="both"/>
        <w:rPr>
          <w:b/>
          <w:sz w:val="22"/>
          <w:szCs w:val="22"/>
        </w:rPr>
      </w:pPr>
      <w:r w:rsidRPr="008125DD">
        <w:rPr>
          <w:b/>
          <w:sz w:val="22"/>
          <w:szCs w:val="22"/>
        </w:rPr>
        <w:t>Forma de seleção e critério de julgamento da proposta</w:t>
      </w:r>
    </w:p>
    <w:p w14:paraId="5BCE5BCD" w14:textId="77777777" w:rsidR="008125DD" w:rsidRPr="008125DD" w:rsidRDefault="008125DD" w:rsidP="00850C75">
      <w:pPr>
        <w:pStyle w:val="PargrafodaLista"/>
        <w:numPr>
          <w:ilvl w:val="1"/>
          <w:numId w:val="25"/>
        </w:numPr>
        <w:tabs>
          <w:tab w:val="left" w:pos="284"/>
        </w:tabs>
        <w:spacing w:before="120" w:after="120" w:line="360" w:lineRule="auto"/>
        <w:ind w:left="284" w:firstLine="0"/>
        <w:contextualSpacing/>
        <w:jc w:val="both"/>
        <w:rPr>
          <w:b/>
          <w:sz w:val="22"/>
          <w:szCs w:val="22"/>
        </w:rPr>
      </w:pPr>
      <w:r w:rsidRPr="008125DD">
        <w:rPr>
          <w:sz w:val="22"/>
          <w:szCs w:val="22"/>
        </w:rPr>
        <w:t xml:space="preserve">O fornecedor será selecionado por meio da realização de procedimento de </w:t>
      </w:r>
      <w:r w:rsidRPr="008125DD">
        <w:rPr>
          <w:b/>
          <w:sz w:val="22"/>
          <w:szCs w:val="22"/>
        </w:rPr>
        <w:t>LICITAÇÃO</w:t>
      </w:r>
      <w:r w:rsidRPr="008125DD">
        <w:rPr>
          <w:sz w:val="22"/>
          <w:szCs w:val="22"/>
        </w:rPr>
        <w:t xml:space="preserve">, na modalidade </w:t>
      </w:r>
      <w:r w:rsidRPr="008125DD">
        <w:rPr>
          <w:b/>
          <w:sz w:val="22"/>
          <w:szCs w:val="22"/>
        </w:rPr>
        <w:t>PREGÃO</w:t>
      </w:r>
      <w:r w:rsidRPr="008125DD">
        <w:rPr>
          <w:sz w:val="22"/>
          <w:szCs w:val="22"/>
        </w:rPr>
        <w:t xml:space="preserve">, sob a forma </w:t>
      </w:r>
      <w:r w:rsidRPr="008125DD">
        <w:rPr>
          <w:b/>
          <w:sz w:val="22"/>
          <w:szCs w:val="22"/>
        </w:rPr>
        <w:t>ELETRÔNICA</w:t>
      </w:r>
      <w:r w:rsidRPr="008125DD">
        <w:rPr>
          <w:sz w:val="22"/>
          <w:szCs w:val="22"/>
        </w:rPr>
        <w:t xml:space="preserve">, com adoção do critério de julgamento </w:t>
      </w:r>
      <w:r w:rsidRPr="008125DD">
        <w:rPr>
          <w:b/>
          <w:sz w:val="22"/>
          <w:szCs w:val="22"/>
        </w:rPr>
        <w:t>pelo MENOR PREÇO.</w:t>
      </w:r>
    </w:p>
    <w:p w14:paraId="16A4A6A2" w14:textId="77777777" w:rsidR="008125DD" w:rsidRPr="008125DD" w:rsidRDefault="008125DD" w:rsidP="00850C75">
      <w:pPr>
        <w:tabs>
          <w:tab w:val="left" w:pos="284"/>
        </w:tabs>
        <w:spacing w:before="120" w:after="120" w:line="360" w:lineRule="auto"/>
        <w:ind w:left="284"/>
        <w:jc w:val="both"/>
        <w:rPr>
          <w:sz w:val="22"/>
          <w:szCs w:val="22"/>
        </w:rPr>
      </w:pPr>
    </w:p>
    <w:p w14:paraId="4599628D" w14:textId="77777777" w:rsidR="008125DD" w:rsidRPr="008125DD" w:rsidRDefault="008125DD" w:rsidP="00850C75">
      <w:pPr>
        <w:tabs>
          <w:tab w:val="left" w:pos="284"/>
        </w:tabs>
        <w:spacing w:before="120" w:after="120" w:line="360" w:lineRule="auto"/>
        <w:ind w:left="284"/>
        <w:jc w:val="both"/>
        <w:rPr>
          <w:b/>
          <w:sz w:val="22"/>
          <w:szCs w:val="22"/>
        </w:rPr>
      </w:pPr>
      <w:r w:rsidRPr="008125DD">
        <w:rPr>
          <w:b/>
          <w:sz w:val="22"/>
          <w:szCs w:val="22"/>
        </w:rPr>
        <w:t>Exigências de habilitação</w:t>
      </w:r>
    </w:p>
    <w:p w14:paraId="2866A2ED" w14:textId="77777777" w:rsidR="008125DD" w:rsidRPr="008125DD" w:rsidRDefault="008125DD" w:rsidP="00850C75">
      <w:pPr>
        <w:pStyle w:val="PargrafodaLista"/>
        <w:numPr>
          <w:ilvl w:val="1"/>
          <w:numId w:val="25"/>
        </w:numPr>
        <w:tabs>
          <w:tab w:val="left" w:pos="284"/>
        </w:tabs>
        <w:spacing w:before="120" w:after="120" w:line="360" w:lineRule="auto"/>
        <w:ind w:left="284" w:firstLine="0"/>
        <w:contextualSpacing/>
        <w:jc w:val="both"/>
        <w:rPr>
          <w:sz w:val="22"/>
          <w:szCs w:val="22"/>
        </w:rPr>
      </w:pPr>
      <w:r w:rsidRPr="008125DD">
        <w:rPr>
          <w:sz w:val="22"/>
          <w:szCs w:val="22"/>
        </w:rPr>
        <w:t>Para fins de habilitação, deverá o licitante comprovar os seguintes requisitos:</w:t>
      </w:r>
    </w:p>
    <w:p w14:paraId="04852090" w14:textId="77777777" w:rsidR="008125DD" w:rsidRPr="008125DD" w:rsidRDefault="008125DD" w:rsidP="00850C75">
      <w:pPr>
        <w:pStyle w:val="PargrafodaLista"/>
        <w:tabs>
          <w:tab w:val="left" w:pos="284"/>
        </w:tabs>
        <w:spacing w:before="120" w:after="120" w:line="360" w:lineRule="auto"/>
        <w:ind w:left="284"/>
        <w:jc w:val="both"/>
        <w:rPr>
          <w:sz w:val="22"/>
          <w:szCs w:val="22"/>
        </w:rPr>
      </w:pPr>
    </w:p>
    <w:p w14:paraId="023EEC37" w14:textId="77777777" w:rsidR="008125DD" w:rsidRPr="008125DD" w:rsidRDefault="008125DD" w:rsidP="00850C75">
      <w:pPr>
        <w:pStyle w:val="PargrafodaLista"/>
        <w:tabs>
          <w:tab w:val="left" w:pos="284"/>
        </w:tabs>
        <w:spacing w:before="120" w:after="120" w:line="360" w:lineRule="auto"/>
        <w:ind w:left="284"/>
        <w:jc w:val="both"/>
        <w:rPr>
          <w:b/>
          <w:sz w:val="22"/>
          <w:szCs w:val="22"/>
        </w:rPr>
      </w:pPr>
      <w:r w:rsidRPr="008125DD">
        <w:rPr>
          <w:b/>
          <w:sz w:val="22"/>
          <w:szCs w:val="22"/>
        </w:rPr>
        <w:t>Habilitação jurídica</w:t>
      </w:r>
    </w:p>
    <w:p w14:paraId="42F89A6D" w14:textId="77777777" w:rsidR="008125DD" w:rsidRPr="008125DD" w:rsidRDefault="008125DD" w:rsidP="00850C75">
      <w:pPr>
        <w:pStyle w:val="PargrafodaLista"/>
        <w:numPr>
          <w:ilvl w:val="1"/>
          <w:numId w:val="25"/>
        </w:numPr>
        <w:tabs>
          <w:tab w:val="left" w:pos="284"/>
        </w:tabs>
        <w:spacing w:before="120" w:after="120" w:line="360" w:lineRule="auto"/>
        <w:ind w:left="284" w:firstLine="0"/>
        <w:contextualSpacing/>
        <w:jc w:val="both"/>
        <w:rPr>
          <w:sz w:val="22"/>
          <w:szCs w:val="22"/>
        </w:rPr>
      </w:pPr>
      <w:bookmarkStart w:id="59" w:name="_Ref115800561"/>
      <w:r w:rsidRPr="008125DD">
        <w:rPr>
          <w:b/>
          <w:sz w:val="22"/>
          <w:szCs w:val="22"/>
        </w:rPr>
        <w:lastRenderedPageBreak/>
        <w:t>Pessoa física:</w:t>
      </w:r>
      <w:r w:rsidRPr="008125DD">
        <w:rPr>
          <w:sz w:val="22"/>
          <w:szCs w:val="22"/>
        </w:rPr>
        <w:t xml:space="preserve"> cédula de identidade (RG) ou documento equivalente que, por força de lei, tenha validade para fins de identificação em todo o território nacional;</w:t>
      </w:r>
      <w:bookmarkEnd w:id="59"/>
    </w:p>
    <w:p w14:paraId="56491407" w14:textId="77777777" w:rsidR="008125DD" w:rsidRPr="008125DD" w:rsidRDefault="008125DD" w:rsidP="00850C75">
      <w:pPr>
        <w:pStyle w:val="PargrafodaLista"/>
        <w:numPr>
          <w:ilvl w:val="1"/>
          <w:numId w:val="25"/>
        </w:numPr>
        <w:tabs>
          <w:tab w:val="left" w:pos="284"/>
        </w:tabs>
        <w:spacing w:before="120" w:after="120" w:line="360" w:lineRule="auto"/>
        <w:ind w:left="284" w:firstLine="0"/>
        <w:contextualSpacing/>
        <w:jc w:val="both"/>
        <w:rPr>
          <w:sz w:val="22"/>
          <w:szCs w:val="22"/>
        </w:rPr>
      </w:pPr>
      <w:r w:rsidRPr="008125DD">
        <w:rPr>
          <w:b/>
          <w:sz w:val="22"/>
          <w:szCs w:val="22"/>
        </w:rPr>
        <w:t>Empresário individual:</w:t>
      </w:r>
      <w:r w:rsidRPr="008125DD">
        <w:rPr>
          <w:sz w:val="22"/>
          <w:szCs w:val="22"/>
        </w:rPr>
        <w:t xml:space="preserve"> inscrição no Registro Público de Empresas Mercantis, a cargo da Junta Comercial da respectiva sede; </w:t>
      </w:r>
    </w:p>
    <w:p w14:paraId="4C922583" w14:textId="77777777" w:rsidR="008125DD" w:rsidRPr="008125DD" w:rsidRDefault="008125DD" w:rsidP="00850C75">
      <w:pPr>
        <w:pStyle w:val="PargrafodaLista"/>
        <w:numPr>
          <w:ilvl w:val="1"/>
          <w:numId w:val="25"/>
        </w:numPr>
        <w:tabs>
          <w:tab w:val="left" w:pos="284"/>
        </w:tabs>
        <w:spacing w:before="120" w:after="120" w:line="360" w:lineRule="auto"/>
        <w:ind w:left="284" w:firstLine="0"/>
        <w:contextualSpacing/>
        <w:jc w:val="both"/>
        <w:rPr>
          <w:sz w:val="22"/>
          <w:szCs w:val="22"/>
        </w:rPr>
      </w:pPr>
      <w:r w:rsidRPr="008125DD">
        <w:rPr>
          <w:b/>
          <w:sz w:val="22"/>
          <w:szCs w:val="22"/>
        </w:rPr>
        <w:t>Microempreendedor Individual - MEI:</w:t>
      </w:r>
      <w:r w:rsidRPr="008125DD">
        <w:rPr>
          <w:sz w:val="22"/>
          <w:szCs w:val="22"/>
        </w:rPr>
        <w:t xml:space="preserve"> Certificado da Condição de Microempreendedor Individual - CCMEI, cuja aceitação ficará condicionada à verificação da autenticidade no sítio </w:t>
      </w:r>
      <w:hyperlink r:id="rId66" w:history="1">
        <w:r w:rsidRPr="008125DD">
          <w:rPr>
            <w:rStyle w:val="Hyperlink"/>
            <w:sz w:val="22"/>
            <w:szCs w:val="22"/>
          </w:rPr>
          <w:t>https://www.gov.br/empresas-e-negocios/pt-br/empreendedor</w:t>
        </w:r>
      </w:hyperlink>
      <w:r w:rsidRPr="008125DD">
        <w:rPr>
          <w:sz w:val="22"/>
          <w:szCs w:val="22"/>
        </w:rPr>
        <w:t>;</w:t>
      </w:r>
    </w:p>
    <w:p w14:paraId="1DB5EBAF" w14:textId="77777777" w:rsidR="008125DD" w:rsidRPr="008125DD" w:rsidRDefault="008125DD" w:rsidP="00850C75">
      <w:pPr>
        <w:pStyle w:val="PargrafodaLista"/>
        <w:numPr>
          <w:ilvl w:val="1"/>
          <w:numId w:val="25"/>
        </w:numPr>
        <w:tabs>
          <w:tab w:val="left" w:pos="284"/>
        </w:tabs>
        <w:spacing w:before="120" w:after="120" w:line="360" w:lineRule="auto"/>
        <w:ind w:left="284" w:firstLine="0"/>
        <w:contextualSpacing/>
        <w:jc w:val="both"/>
        <w:rPr>
          <w:sz w:val="22"/>
          <w:szCs w:val="22"/>
        </w:rPr>
      </w:pPr>
      <w:r w:rsidRPr="008125DD">
        <w:rPr>
          <w:b/>
          <w:sz w:val="22"/>
          <w:szCs w:val="22"/>
        </w:rPr>
        <w:t>Sociedade empresária, sociedade limitada unipessoal – SLU ou sociedade identificada como empresa individual de responsabilidade limitada - EIRELI</w:t>
      </w:r>
      <w:r w:rsidRPr="008125DD">
        <w:rPr>
          <w:sz w:val="22"/>
          <w:szCs w:val="22"/>
        </w:rPr>
        <w:t>: inscrição do ato constitutivo, estatuto ou contrato social no Registro Público de Empresas Mercantis, a cargo da Junta Comercial da respectiva sede, acompanhada de documento comprobatório de seus administradores;</w:t>
      </w:r>
    </w:p>
    <w:p w14:paraId="671F4AED" w14:textId="77777777" w:rsidR="008125DD" w:rsidRPr="008125DD" w:rsidRDefault="008125DD" w:rsidP="00850C75">
      <w:pPr>
        <w:pStyle w:val="PargrafodaLista"/>
        <w:numPr>
          <w:ilvl w:val="1"/>
          <w:numId w:val="25"/>
        </w:numPr>
        <w:tabs>
          <w:tab w:val="left" w:pos="284"/>
        </w:tabs>
        <w:spacing w:before="120" w:after="120" w:line="360" w:lineRule="auto"/>
        <w:ind w:left="284" w:firstLine="0"/>
        <w:contextualSpacing/>
        <w:jc w:val="both"/>
        <w:rPr>
          <w:sz w:val="22"/>
          <w:szCs w:val="22"/>
        </w:rPr>
      </w:pPr>
      <w:r w:rsidRPr="008125DD">
        <w:rPr>
          <w:b/>
          <w:sz w:val="22"/>
          <w:szCs w:val="22"/>
        </w:rPr>
        <w:t>Sociedade empresária estrangeira:</w:t>
      </w:r>
      <w:r w:rsidRPr="008125DD">
        <w:rPr>
          <w:sz w:val="22"/>
          <w:szCs w:val="22"/>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368A4256" w14:textId="77777777" w:rsidR="008125DD" w:rsidRPr="008125DD" w:rsidRDefault="008125DD" w:rsidP="00850C75">
      <w:pPr>
        <w:pStyle w:val="PargrafodaLista"/>
        <w:numPr>
          <w:ilvl w:val="1"/>
          <w:numId w:val="25"/>
        </w:numPr>
        <w:tabs>
          <w:tab w:val="left" w:pos="284"/>
        </w:tabs>
        <w:spacing w:before="120" w:after="120" w:line="360" w:lineRule="auto"/>
        <w:ind w:left="284" w:firstLine="0"/>
        <w:contextualSpacing/>
        <w:jc w:val="both"/>
        <w:rPr>
          <w:sz w:val="22"/>
          <w:szCs w:val="22"/>
        </w:rPr>
      </w:pPr>
      <w:r w:rsidRPr="008125DD">
        <w:rPr>
          <w:b/>
          <w:sz w:val="22"/>
          <w:szCs w:val="22"/>
        </w:rPr>
        <w:t>Sociedade simples:</w:t>
      </w:r>
      <w:r w:rsidRPr="008125DD">
        <w:rPr>
          <w:sz w:val="22"/>
          <w:szCs w:val="22"/>
        </w:rPr>
        <w:t xml:space="preserve"> inscrição do ato constitutivo no Registro Civil de Pessoas Jurídicas do local de sua sede, acompanhada de documento comprobatório de seus administradores;</w:t>
      </w:r>
    </w:p>
    <w:p w14:paraId="711FA7B8" w14:textId="77777777" w:rsidR="008125DD" w:rsidRPr="008125DD" w:rsidRDefault="008125DD" w:rsidP="00850C75">
      <w:pPr>
        <w:pStyle w:val="PargrafodaLista"/>
        <w:numPr>
          <w:ilvl w:val="1"/>
          <w:numId w:val="25"/>
        </w:numPr>
        <w:tabs>
          <w:tab w:val="left" w:pos="284"/>
        </w:tabs>
        <w:spacing w:before="120" w:after="120" w:line="360" w:lineRule="auto"/>
        <w:ind w:left="284" w:firstLine="0"/>
        <w:contextualSpacing/>
        <w:jc w:val="both"/>
        <w:rPr>
          <w:sz w:val="22"/>
          <w:szCs w:val="22"/>
        </w:rPr>
      </w:pPr>
      <w:r w:rsidRPr="008125DD">
        <w:rPr>
          <w:b/>
          <w:sz w:val="22"/>
          <w:szCs w:val="22"/>
        </w:rPr>
        <w:t>Filial, sucursal ou agência de sociedade simples ou empresária</w:t>
      </w:r>
      <w:r w:rsidRPr="008125DD">
        <w:rPr>
          <w:sz w:val="22"/>
          <w:szCs w:val="22"/>
        </w:rPr>
        <w:t xml:space="preserve">: inscrição do ato constitutivo da filial, sucursal ou agência da sociedade simples ou empresária, respectivamente, no Registro Civil das Pessoas Jurídicas ou no Registro Público de Empresas </w:t>
      </w:r>
      <w:bookmarkStart w:id="60" w:name="_Int_ySfCXwr4"/>
      <w:r w:rsidRPr="008125DD">
        <w:rPr>
          <w:sz w:val="22"/>
          <w:szCs w:val="22"/>
        </w:rPr>
        <w:t>Mercantis onde</w:t>
      </w:r>
      <w:bookmarkEnd w:id="60"/>
      <w:r w:rsidRPr="008125DD">
        <w:rPr>
          <w:sz w:val="22"/>
          <w:szCs w:val="22"/>
        </w:rPr>
        <w:t xml:space="preserve"> opera, com averbação no Registro onde tem sede a matriz</w:t>
      </w:r>
    </w:p>
    <w:p w14:paraId="66722CCF" w14:textId="77777777" w:rsidR="008125DD" w:rsidRPr="008125DD" w:rsidRDefault="008125DD" w:rsidP="00850C75">
      <w:pPr>
        <w:pStyle w:val="PargrafodaLista"/>
        <w:numPr>
          <w:ilvl w:val="1"/>
          <w:numId w:val="25"/>
        </w:numPr>
        <w:tabs>
          <w:tab w:val="left" w:pos="284"/>
        </w:tabs>
        <w:spacing w:before="120" w:after="120" w:line="360" w:lineRule="auto"/>
        <w:ind w:left="284" w:firstLine="0"/>
        <w:contextualSpacing/>
        <w:jc w:val="both"/>
        <w:rPr>
          <w:sz w:val="22"/>
          <w:szCs w:val="22"/>
        </w:rPr>
      </w:pPr>
      <w:r w:rsidRPr="008125DD">
        <w:rPr>
          <w:sz w:val="22"/>
          <w:szCs w:val="22"/>
        </w:rPr>
        <w:t>Os documentos apresentados deverão estar acompanhados de todas as alterações ou da consolidação respectiva.</w:t>
      </w:r>
    </w:p>
    <w:p w14:paraId="452E01DA" w14:textId="77777777" w:rsidR="008125DD" w:rsidRPr="008125DD" w:rsidRDefault="008125DD" w:rsidP="00850C75">
      <w:pPr>
        <w:pStyle w:val="PargrafodaLista"/>
        <w:tabs>
          <w:tab w:val="left" w:pos="284"/>
        </w:tabs>
        <w:spacing w:before="120" w:after="120" w:line="360" w:lineRule="auto"/>
        <w:ind w:left="284"/>
        <w:jc w:val="both"/>
        <w:rPr>
          <w:sz w:val="22"/>
          <w:szCs w:val="22"/>
        </w:rPr>
      </w:pPr>
    </w:p>
    <w:p w14:paraId="1109DD51" w14:textId="77777777" w:rsidR="008125DD" w:rsidRPr="008125DD" w:rsidRDefault="008125DD" w:rsidP="00850C75">
      <w:pPr>
        <w:pStyle w:val="PargrafodaLista"/>
        <w:numPr>
          <w:ilvl w:val="1"/>
          <w:numId w:val="25"/>
        </w:numPr>
        <w:tabs>
          <w:tab w:val="left" w:pos="284"/>
        </w:tabs>
        <w:spacing w:before="120" w:after="120" w:line="360" w:lineRule="auto"/>
        <w:ind w:left="284" w:firstLine="0"/>
        <w:contextualSpacing/>
        <w:jc w:val="both"/>
        <w:rPr>
          <w:b/>
          <w:sz w:val="22"/>
          <w:szCs w:val="22"/>
        </w:rPr>
      </w:pPr>
      <w:r w:rsidRPr="008125DD">
        <w:rPr>
          <w:b/>
          <w:sz w:val="22"/>
          <w:szCs w:val="22"/>
        </w:rPr>
        <w:t>Habilitação fiscal, social e trabalhista</w:t>
      </w:r>
    </w:p>
    <w:p w14:paraId="427C2D17" w14:textId="77777777" w:rsidR="008125DD" w:rsidRPr="008125DD" w:rsidRDefault="008125DD" w:rsidP="00850C75">
      <w:pPr>
        <w:pStyle w:val="PargrafodaLista"/>
        <w:numPr>
          <w:ilvl w:val="1"/>
          <w:numId w:val="25"/>
        </w:numPr>
        <w:tabs>
          <w:tab w:val="left" w:pos="284"/>
        </w:tabs>
        <w:spacing w:before="120" w:after="120" w:line="360" w:lineRule="auto"/>
        <w:ind w:left="284" w:firstLine="0"/>
        <w:contextualSpacing/>
        <w:jc w:val="both"/>
        <w:rPr>
          <w:sz w:val="22"/>
          <w:szCs w:val="22"/>
        </w:rPr>
      </w:pPr>
      <w:r w:rsidRPr="008125DD">
        <w:rPr>
          <w:sz w:val="22"/>
          <w:szCs w:val="22"/>
        </w:rPr>
        <w:t>Prova de inscrição no Cadastro Nacional de Pessoas Jurídicas ou no Cadastro de Pessoas Físicas, conforme o caso;</w:t>
      </w:r>
    </w:p>
    <w:p w14:paraId="30DA9BD4" w14:textId="77777777" w:rsidR="008125DD" w:rsidRPr="008125DD" w:rsidRDefault="008125DD" w:rsidP="00850C75">
      <w:pPr>
        <w:pStyle w:val="PargrafodaLista"/>
        <w:numPr>
          <w:ilvl w:val="1"/>
          <w:numId w:val="25"/>
        </w:numPr>
        <w:tabs>
          <w:tab w:val="left" w:pos="284"/>
        </w:tabs>
        <w:spacing w:before="120" w:after="120" w:line="360" w:lineRule="auto"/>
        <w:ind w:left="142" w:firstLine="0"/>
        <w:contextualSpacing/>
        <w:jc w:val="both"/>
        <w:rPr>
          <w:sz w:val="22"/>
          <w:szCs w:val="22"/>
        </w:rPr>
      </w:pPr>
      <w:r w:rsidRPr="008125DD">
        <w:rPr>
          <w:sz w:val="22"/>
          <w:szCs w:val="22"/>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w:t>
      </w:r>
      <w:r w:rsidRPr="008125DD">
        <w:rPr>
          <w:sz w:val="22"/>
          <w:szCs w:val="22"/>
        </w:rPr>
        <w:lastRenderedPageBreak/>
        <w:t>Conjunta nº 1.751, de 02 de outubro de 2014, do Secretário da Receita Federal do Brasil e da Procuradora-Geral da Fazenda Nacional.</w:t>
      </w:r>
    </w:p>
    <w:p w14:paraId="4D98F100" w14:textId="77777777" w:rsidR="008125DD" w:rsidRPr="008125DD" w:rsidRDefault="008125DD" w:rsidP="00850C75">
      <w:pPr>
        <w:pStyle w:val="PargrafodaLista"/>
        <w:numPr>
          <w:ilvl w:val="1"/>
          <w:numId w:val="25"/>
        </w:numPr>
        <w:tabs>
          <w:tab w:val="left" w:pos="284"/>
        </w:tabs>
        <w:spacing w:before="120" w:after="120" w:line="360" w:lineRule="auto"/>
        <w:ind w:left="-142" w:firstLine="0"/>
        <w:contextualSpacing/>
        <w:jc w:val="both"/>
        <w:rPr>
          <w:sz w:val="22"/>
          <w:szCs w:val="22"/>
        </w:rPr>
      </w:pPr>
      <w:r w:rsidRPr="008125DD">
        <w:rPr>
          <w:sz w:val="22"/>
          <w:szCs w:val="22"/>
        </w:rPr>
        <w:t>Prova de regularidade com o Fundo de Garantia do Tempo de Serviço (FGTS);</w:t>
      </w:r>
    </w:p>
    <w:p w14:paraId="7F6276CC" w14:textId="77777777" w:rsidR="008125DD" w:rsidRPr="008125DD" w:rsidRDefault="008125DD" w:rsidP="00850C75">
      <w:pPr>
        <w:pStyle w:val="PargrafodaLista"/>
        <w:numPr>
          <w:ilvl w:val="1"/>
          <w:numId w:val="25"/>
        </w:numPr>
        <w:tabs>
          <w:tab w:val="left" w:pos="284"/>
        </w:tabs>
        <w:spacing w:before="120" w:after="120" w:line="360" w:lineRule="auto"/>
        <w:ind w:left="-142" w:firstLine="0"/>
        <w:contextualSpacing/>
        <w:jc w:val="both"/>
        <w:rPr>
          <w:sz w:val="22"/>
          <w:szCs w:val="22"/>
        </w:rPr>
      </w:pPr>
      <w:r w:rsidRPr="008125DD">
        <w:rPr>
          <w:sz w:val="22"/>
          <w:szCs w:val="22"/>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67" w:history="1">
        <w:r w:rsidRPr="008125DD">
          <w:rPr>
            <w:rStyle w:val="Hyperlink"/>
            <w:sz w:val="22"/>
            <w:szCs w:val="22"/>
          </w:rPr>
          <w:t>Decreto-Lei nº 5.452, de 1º de maio de 1943;</w:t>
        </w:r>
      </w:hyperlink>
    </w:p>
    <w:p w14:paraId="7F745C3A" w14:textId="77777777" w:rsidR="008125DD" w:rsidRPr="008125DD" w:rsidRDefault="008125DD" w:rsidP="00850C75">
      <w:pPr>
        <w:pStyle w:val="PargrafodaLista"/>
        <w:numPr>
          <w:ilvl w:val="1"/>
          <w:numId w:val="25"/>
        </w:numPr>
        <w:tabs>
          <w:tab w:val="left" w:pos="284"/>
        </w:tabs>
        <w:spacing w:before="120" w:after="120" w:line="360" w:lineRule="auto"/>
        <w:ind w:left="-142" w:firstLine="0"/>
        <w:contextualSpacing/>
        <w:jc w:val="both"/>
        <w:rPr>
          <w:sz w:val="22"/>
          <w:szCs w:val="22"/>
        </w:rPr>
      </w:pPr>
      <w:r w:rsidRPr="008125DD">
        <w:rPr>
          <w:sz w:val="22"/>
          <w:szCs w:val="22"/>
        </w:rPr>
        <w:t xml:space="preserve">Prova de inscrição no cadastro de contribuintes Municipal relativo ao domicílio ou sede do fornecedor, pertinente ao seu ramo de atividade e compatível com o objeto contratual; </w:t>
      </w:r>
    </w:p>
    <w:p w14:paraId="2E032178" w14:textId="77777777" w:rsidR="008125DD" w:rsidRPr="008125DD" w:rsidRDefault="008125DD" w:rsidP="00850C75">
      <w:pPr>
        <w:pStyle w:val="PargrafodaLista"/>
        <w:numPr>
          <w:ilvl w:val="1"/>
          <w:numId w:val="25"/>
        </w:numPr>
        <w:tabs>
          <w:tab w:val="left" w:pos="284"/>
        </w:tabs>
        <w:spacing w:before="120" w:after="120" w:line="360" w:lineRule="auto"/>
        <w:ind w:left="-142" w:firstLine="0"/>
        <w:contextualSpacing/>
        <w:jc w:val="both"/>
        <w:rPr>
          <w:sz w:val="22"/>
          <w:szCs w:val="22"/>
        </w:rPr>
      </w:pPr>
      <w:r w:rsidRPr="008125DD">
        <w:rPr>
          <w:sz w:val="22"/>
          <w:szCs w:val="22"/>
        </w:rPr>
        <w:t>Prova de regularidade com a Fazenda Municipal do domicílio ou sede do fornecedor, relativa à atividade em cujo exercício contrata ou concorre;</w:t>
      </w:r>
    </w:p>
    <w:p w14:paraId="4927D0EF" w14:textId="77777777" w:rsidR="008125DD" w:rsidRPr="008125DD" w:rsidRDefault="008125DD" w:rsidP="00850C75">
      <w:pPr>
        <w:pStyle w:val="PargrafodaLista"/>
        <w:numPr>
          <w:ilvl w:val="1"/>
          <w:numId w:val="25"/>
        </w:numPr>
        <w:tabs>
          <w:tab w:val="left" w:pos="284"/>
        </w:tabs>
        <w:spacing w:before="120" w:after="120" w:line="360" w:lineRule="auto"/>
        <w:ind w:left="-142" w:firstLine="0"/>
        <w:contextualSpacing/>
        <w:jc w:val="both"/>
        <w:rPr>
          <w:sz w:val="22"/>
          <w:szCs w:val="22"/>
        </w:rPr>
      </w:pPr>
      <w:r w:rsidRPr="008125DD">
        <w:rPr>
          <w:sz w:val="22"/>
          <w:szCs w:val="22"/>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17874096" w14:textId="77777777" w:rsidR="008125DD" w:rsidRPr="008125DD" w:rsidRDefault="008125DD" w:rsidP="00850C75">
      <w:pPr>
        <w:pStyle w:val="PargrafodaLista"/>
        <w:numPr>
          <w:ilvl w:val="1"/>
          <w:numId w:val="25"/>
        </w:numPr>
        <w:tabs>
          <w:tab w:val="left" w:pos="284"/>
        </w:tabs>
        <w:spacing w:before="120" w:after="120" w:line="360" w:lineRule="auto"/>
        <w:ind w:left="-142" w:firstLine="0"/>
        <w:contextualSpacing/>
        <w:jc w:val="both"/>
        <w:rPr>
          <w:sz w:val="22"/>
          <w:szCs w:val="22"/>
        </w:rPr>
      </w:pPr>
      <w:bookmarkStart w:id="61" w:name="_Hlk121934117"/>
      <w:r w:rsidRPr="008125DD">
        <w:rPr>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bookmarkEnd w:id="61"/>
    </w:p>
    <w:p w14:paraId="3AC57337" w14:textId="77777777" w:rsidR="008125DD" w:rsidRPr="008125DD" w:rsidRDefault="008125DD" w:rsidP="00850C75">
      <w:pPr>
        <w:pStyle w:val="PargrafodaLista"/>
        <w:tabs>
          <w:tab w:val="left" w:pos="284"/>
        </w:tabs>
        <w:spacing w:before="120" w:after="120" w:line="360" w:lineRule="auto"/>
        <w:ind w:left="-142"/>
        <w:jc w:val="both"/>
        <w:rPr>
          <w:sz w:val="22"/>
          <w:szCs w:val="22"/>
        </w:rPr>
      </w:pPr>
    </w:p>
    <w:p w14:paraId="43E1CBB6" w14:textId="77777777" w:rsidR="008125DD" w:rsidRPr="008125DD" w:rsidRDefault="008125DD" w:rsidP="00850C75">
      <w:pPr>
        <w:pStyle w:val="PargrafodaLista"/>
        <w:tabs>
          <w:tab w:val="left" w:pos="284"/>
        </w:tabs>
        <w:spacing w:before="120" w:after="120" w:line="360" w:lineRule="auto"/>
        <w:ind w:left="-142"/>
        <w:jc w:val="both"/>
        <w:rPr>
          <w:sz w:val="22"/>
          <w:szCs w:val="22"/>
        </w:rPr>
      </w:pPr>
      <w:r w:rsidRPr="008125DD">
        <w:rPr>
          <w:b/>
          <w:sz w:val="22"/>
          <w:szCs w:val="22"/>
        </w:rPr>
        <w:t>Qualificação Econômico-Financeira</w:t>
      </w:r>
    </w:p>
    <w:p w14:paraId="4850F0F0" w14:textId="77777777" w:rsidR="008125DD" w:rsidRPr="008125DD" w:rsidRDefault="008125DD" w:rsidP="00850C75">
      <w:pPr>
        <w:pStyle w:val="PargrafodaLista"/>
        <w:numPr>
          <w:ilvl w:val="1"/>
          <w:numId w:val="25"/>
        </w:numPr>
        <w:tabs>
          <w:tab w:val="left" w:pos="284"/>
        </w:tabs>
        <w:spacing w:before="120" w:after="120" w:line="360" w:lineRule="auto"/>
        <w:ind w:left="284" w:firstLine="0"/>
        <w:contextualSpacing/>
        <w:jc w:val="both"/>
        <w:rPr>
          <w:sz w:val="22"/>
          <w:szCs w:val="22"/>
        </w:rPr>
      </w:pPr>
      <w:r w:rsidRPr="008125DD">
        <w:rPr>
          <w:sz w:val="22"/>
          <w:szCs w:val="22"/>
        </w:rPr>
        <w:t xml:space="preserve">certidão negativa de insolvência civil expedida pelo distribuidor do domicílio ou sede do licitante, caso se trate de pessoa física, desde que admitida a sua participação na licitação (art. 5º, inciso II, alínea “c”, da Instrução Normativa Seges/ME nº 116, de 2021), ou de sociedade simples; </w:t>
      </w:r>
    </w:p>
    <w:p w14:paraId="64380FA3" w14:textId="77777777" w:rsidR="008125DD" w:rsidRPr="008125DD" w:rsidRDefault="008125DD" w:rsidP="00850C75">
      <w:pPr>
        <w:pStyle w:val="PargrafodaLista"/>
        <w:numPr>
          <w:ilvl w:val="1"/>
          <w:numId w:val="25"/>
        </w:numPr>
        <w:tabs>
          <w:tab w:val="left" w:pos="284"/>
        </w:tabs>
        <w:spacing w:before="120" w:after="120" w:line="360" w:lineRule="auto"/>
        <w:ind w:left="284" w:firstLine="0"/>
        <w:contextualSpacing/>
        <w:jc w:val="both"/>
        <w:rPr>
          <w:sz w:val="22"/>
          <w:szCs w:val="22"/>
        </w:rPr>
      </w:pPr>
      <w:r w:rsidRPr="008125DD">
        <w:rPr>
          <w:sz w:val="22"/>
          <w:szCs w:val="22"/>
        </w:rPr>
        <w:t>certidão negativa de falência expedida pelo distribuidor da sede do fornecedor - Lei nº 14.133, de 2021, art. 69, caput, inciso II);</w:t>
      </w:r>
    </w:p>
    <w:p w14:paraId="55BCC1FF" w14:textId="77777777" w:rsidR="008125DD" w:rsidRPr="008125DD" w:rsidRDefault="008125DD" w:rsidP="00850C75">
      <w:pPr>
        <w:pStyle w:val="PargrafodaLista"/>
        <w:numPr>
          <w:ilvl w:val="1"/>
          <w:numId w:val="25"/>
        </w:numPr>
        <w:tabs>
          <w:tab w:val="left" w:pos="284"/>
        </w:tabs>
        <w:spacing w:before="120" w:after="120" w:line="360" w:lineRule="auto"/>
        <w:ind w:left="284" w:firstLine="0"/>
        <w:contextualSpacing/>
        <w:jc w:val="both"/>
        <w:rPr>
          <w:sz w:val="22"/>
          <w:szCs w:val="22"/>
        </w:rPr>
      </w:pPr>
      <w:r w:rsidRPr="008125DD">
        <w:rPr>
          <w:sz w:val="22"/>
          <w:szCs w:val="22"/>
        </w:rPr>
        <w:t>Balanço patrimonial, demonstração de resultado de exercício e demais demonstrações contábeis dos 2 (dois) últimos exercícios sociais, comprovando: </w:t>
      </w:r>
    </w:p>
    <w:p w14:paraId="456B2F0D" w14:textId="77777777" w:rsidR="008125DD" w:rsidRPr="008125DD" w:rsidRDefault="008125DD" w:rsidP="00850C75">
      <w:pPr>
        <w:pStyle w:val="PargrafodaLista"/>
        <w:numPr>
          <w:ilvl w:val="2"/>
          <w:numId w:val="25"/>
        </w:numPr>
        <w:tabs>
          <w:tab w:val="left" w:pos="284"/>
        </w:tabs>
        <w:spacing w:before="120" w:after="120" w:line="360" w:lineRule="auto"/>
        <w:contextualSpacing/>
        <w:jc w:val="both"/>
        <w:rPr>
          <w:sz w:val="22"/>
          <w:szCs w:val="22"/>
        </w:rPr>
      </w:pPr>
      <w:r w:rsidRPr="008125DD">
        <w:rPr>
          <w:sz w:val="22"/>
          <w:szCs w:val="22"/>
        </w:rPr>
        <w:t>índices de Liquidez Geral (LG), Liquidez Corrente (LC), e Solvência Geral (SG) superiores a 1 (um);</w:t>
      </w:r>
    </w:p>
    <w:p w14:paraId="3BF8D047" w14:textId="77777777" w:rsidR="008125DD" w:rsidRPr="008125DD" w:rsidRDefault="008125DD" w:rsidP="00850C75">
      <w:pPr>
        <w:pStyle w:val="PargrafodaLista"/>
        <w:numPr>
          <w:ilvl w:val="2"/>
          <w:numId w:val="25"/>
        </w:numPr>
        <w:tabs>
          <w:tab w:val="left" w:pos="284"/>
        </w:tabs>
        <w:spacing w:before="120" w:after="120" w:line="360" w:lineRule="auto"/>
        <w:contextualSpacing/>
        <w:jc w:val="both"/>
        <w:rPr>
          <w:sz w:val="22"/>
          <w:szCs w:val="22"/>
        </w:rPr>
      </w:pPr>
      <w:r w:rsidRPr="008125DD">
        <w:rPr>
          <w:sz w:val="22"/>
          <w:szCs w:val="22"/>
        </w:rPr>
        <w:t>Capital Circulante Líquido ou Capital de Giro (Ativo Circulante - Passivo Circulante) de, no mínimo, 16,66% (dezesseis inteiros e sessenta e seis centésimos por cento) do valor estimado da contratação;</w:t>
      </w:r>
    </w:p>
    <w:p w14:paraId="535B035E" w14:textId="77777777" w:rsidR="008125DD" w:rsidRPr="008125DD" w:rsidRDefault="008125DD" w:rsidP="00850C75">
      <w:pPr>
        <w:pStyle w:val="PargrafodaLista"/>
        <w:numPr>
          <w:ilvl w:val="2"/>
          <w:numId w:val="25"/>
        </w:numPr>
        <w:tabs>
          <w:tab w:val="left" w:pos="284"/>
        </w:tabs>
        <w:spacing w:before="120" w:after="120" w:line="360" w:lineRule="auto"/>
        <w:contextualSpacing/>
        <w:jc w:val="both"/>
        <w:rPr>
          <w:sz w:val="22"/>
          <w:szCs w:val="22"/>
        </w:rPr>
      </w:pPr>
      <w:r w:rsidRPr="008125DD">
        <w:rPr>
          <w:sz w:val="22"/>
          <w:szCs w:val="22"/>
        </w:rPr>
        <w:t>patrimônio líquido de 10% (dez por cento) do valor estimado da contratação;</w:t>
      </w:r>
    </w:p>
    <w:p w14:paraId="659D033D" w14:textId="77777777" w:rsidR="008125DD" w:rsidRPr="008125DD" w:rsidRDefault="008125DD" w:rsidP="00850C75">
      <w:pPr>
        <w:pStyle w:val="PargrafodaLista"/>
        <w:numPr>
          <w:ilvl w:val="1"/>
          <w:numId w:val="25"/>
        </w:numPr>
        <w:tabs>
          <w:tab w:val="left" w:pos="284"/>
        </w:tabs>
        <w:spacing w:before="120" w:after="120" w:line="360" w:lineRule="auto"/>
        <w:ind w:left="284" w:firstLine="0"/>
        <w:contextualSpacing/>
        <w:jc w:val="both"/>
        <w:rPr>
          <w:sz w:val="22"/>
          <w:szCs w:val="22"/>
        </w:rPr>
      </w:pPr>
      <w:r w:rsidRPr="008125DD">
        <w:rPr>
          <w:sz w:val="22"/>
          <w:szCs w:val="22"/>
        </w:rPr>
        <w:lastRenderedPageBreak/>
        <w:t>As empresas criadas no exercício financeiro da licitação deverão atender a todas as exigências da habilitação e poderão substituir os demonstrativos contábeis pelo balanço de abertura; e</w:t>
      </w:r>
    </w:p>
    <w:p w14:paraId="5392300C" w14:textId="77777777" w:rsidR="008125DD" w:rsidRPr="008125DD" w:rsidRDefault="008125DD" w:rsidP="00850C75">
      <w:pPr>
        <w:pStyle w:val="PargrafodaLista"/>
        <w:numPr>
          <w:ilvl w:val="1"/>
          <w:numId w:val="25"/>
        </w:numPr>
        <w:tabs>
          <w:tab w:val="left" w:pos="284"/>
        </w:tabs>
        <w:spacing w:before="120" w:after="120" w:line="360" w:lineRule="auto"/>
        <w:ind w:left="284" w:firstLine="0"/>
        <w:contextualSpacing/>
        <w:jc w:val="both"/>
        <w:rPr>
          <w:sz w:val="22"/>
          <w:szCs w:val="22"/>
        </w:rPr>
      </w:pPr>
      <w:r w:rsidRPr="008125DD">
        <w:rPr>
          <w:sz w:val="22"/>
          <w:szCs w:val="22"/>
        </w:rPr>
        <w:t>Os documentos referidos acima limitar-se-ão ao último exercício no caso de a pessoa jurídica ter sido constituída há menos de 2 (dois) anos. </w:t>
      </w:r>
    </w:p>
    <w:p w14:paraId="2A4A23FD" w14:textId="77777777" w:rsidR="008125DD" w:rsidRPr="008125DD" w:rsidRDefault="008125DD" w:rsidP="00850C75">
      <w:pPr>
        <w:pStyle w:val="PargrafodaLista"/>
        <w:numPr>
          <w:ilvl w:val="1"/>
          <w:numId w:val="25"/>
        </w:numPr>
        <w:tabs>
          <w:tab w:val="left" w:pos="284"/>
        </w:tabs>
        <w:spacing w:before="120" w:after="120" w:line="360" w:lineRule="auto"/>
        <w:ind w:left="284" w:firstLine="0"/>
        <w:contextualSpacing/>
        <w:jc w:val="both"/>
        <w:rPr>
          <w:sz w:val="22"/>
          <w:szCs w:val="22"/>
        </w:rPr>
      </w:pPr>
      <w:r w:rsidRPr="008125DD">
        <w:rPr>
          <w:sz w:val="22"/>
          <w:szCs w:val="22"/>
        </w:rPr>
        <w:t xml:space="preserve">Os documentos referidos acima deverão ser exigidos com base no limite definido pela Receita Federal do Brasil para transmissão da Escrituração Contábil Digital - ECD ao Sped.  </w:t>
      </w:r>
    </w:p>
    <w:p w14:paraId="79535C66" w14:textId="77777777" w:rsidR="008125DD" w:rsidRPr="008125DD" w:rsidRDefault="008125DD" w:rsidP="00850C75">
      <w:pPr>
        <w:pStyle w:val="PargrafodaLista"/>
        <w:numPr>
          <w:ilvl w:val="1"/>
          <w:numId w:val="25"/>
        </w:numPr>
        <w:tabs>
          <w:tab w:val="left" w:pos="284"/>
        </w:tabs>
        <w:spacing w:before="120" w:after="120" w:line="360" w:lineRule="auto"/>
        <w:ind w:left="284" w:firstLine="0"/>
        <w:contextualSpacing/>
        <w:jc w:val="both"/>
        <w:rPr>
          <w:sz w:val="22"/>
          <w:szCs w:val="22"/>
        </w:rPr>
      </w:pPr>
      <w:r w:rsidRPr="008125DD">
        <w:rPr>
          <w:sz w:val="22"/>
          <w:szCs w:val="22"/>
        </w:rPr>
        <w:t>Declaração do licitante, acompanhada da relação de compromissos assumidos, conforme modelo constante do Anexo XXX deste termo de referência de que um doze avos dos contratos firmados com a Administração Pública e/ou com a iniciativa privada vigentes na data apresentação da proposta não é superior ao patrimônio líquido do licitante, observados os seguintes requisitos:</w:t>
      </w:r>
    </w:p>
    <w:p w14:paraId="0E0CBDCD" w14:textId="77777777" w:rsidR="008125DD" w:rsidRPr="008125DD" w:rsidRDefault="008125DD" w:rsidP="00850C75">
      <w:pPr>
        <w:pStyle w:val="PargrafodaLista"/>
        <w:numPr>
          <w:ilvl w:val="1"/>
          <w:numId w:val="25"/>
        </w:numPr>
        <w:tabs>
          <w:tab w:val="left" w:pos="284"/>
        </w:tabs>
        <w:spacing w:before="120" w:after="120" w:line="360" w:lineRule="auto"/>
        <w:ind w:left="284" w:firstLine="0"/>
        <w:contextualSpacing/>
        <w:jc w:val="both"/>
        <w:rPr>
          <w:sz w:val="22"/>
          <w:szCs w:val="22"/>
        </w:rPr>
      </w:pPr>
      <w:r w:rsidRPr="008125DD">
        <w:rPr>
          <w:sz w:val="22"/>
          <w:szCs w:val="22"/>
        </w:rPr>
        <w:t>a declaração deve ser acompanhada da Demonstração do Resultado do Exercício (DRE), relativa ao último exercício social; e</w:t>
      </w:r>
    </w:p>
    <w:p w14:paraId="19DA27FC" w14:textId="77777777" w:rsidR="008125DD" w:rsidRPr="008125DD" w:rsidRDefault="008125DD" w:rsidP="00850C75">
      <w:pPr>
        <w:pStyle w:val="PargrafodaLista"/>
        <w:numPr>
          <w:ilvl w:val="1"/>
          <w:numId w:val="25"/>
        </w:numPr>
        <w:tabs>
          <w:tab w:val="left" w:pos="284"/>
        </w:tabs>
        <w:spacing w:before="120" w:after="120" w:line="360" w:lineRule="auto"/>
        <w:ind w:left="284" w:firstLine="0"/>
        <w:contextualSpacing/>
        <w:jc w:val="both"/>
        <w:rPr>
          <w:sz w:val="22"/>
          <w:szCs w:val="22"/>
        </w:rPr>
      </w:pPr>
      <w:r w:rsidRPr="008125DD">
        <w:rPr>
          <w:sz w:val="22"/>
          <w:szCs w:val="22"/>
        </w:rPr>
        <w:t>caso a diferença entre a declaração e a receita bruta discriminada na Demonstração do Resultado do Exercício (DRE) apresentada seja superior a 10% (dez por cento), para mais ou para menos, o licitante deverá apresentar justificativas.</w:t>
      </w:r>
    </w:p>
    <w:p w14:paraId="613C9F19" w14:textId="77777777" w:rsidR="008125DD" w:rsidRPr="008125DD" w:rsidRDefault="008125DD" w:rsidP="00850C75">
      <w:pPr>
        <w:pStyle w:val="PargrafodaLista"/>
        <w:numPr>
          <w:ilvl w:val="1"/>
          <w:numId w:val="25"/>
        </w:numPr>
        <w:tabs>
          <w:tab w:val="left" w:pos="284"/>
        </w:tabs>
        <w:spacing w:before="120" w:after="120" w:line="360" w:lineRule="auto"/>
        <w:ind w:left="284" w:firstLine="0"/>
        <w:contextualSpacing/>
        <w:jc w:val="both"/>
        <w:rPr>
          <w:sz w:val="22"/>
          <w:szCs w:val="22"/>
        </w:rPr>
      </w:pPr>
      <w:r w:rsidRPr="008125DD">
        <w:rPr>
          <w:sz w:val="22"/>
          <w:szCs w:val="22"/>
        </w:rPr>
        <w:t>As empresas criadas no exercício financeiro da licitação deverão atender a todas as exigências da habilitação e poderão substituir os demonstrativos contábeis pelo balanço de abertura. (Lei nº 14.133, de 2021, art. 65, §1º).</w:t>
      </w:r>
    </w:p>
    <w:p w14:paraId="6DB076E5" w14:textId="77777777" w:rsidR="008125DD" w:rsidRPr="008125DD" w:rsidRDefault="008125DD" w:rsidP="00850C75">
      <w:pPr>
        <w:pStyle w:val="PargrafodaLista"/>
        <w:numPr>
          <w:ilvl w:val="1"/>
          <w:numId w:val="25"/>
        </w:numPr>
        <w:tabs>
          <w:tab w:val="left" w:pos="284"/>
        </w:tabs>
        <w:spacing w:before="120" w:after="120" w:line="360" w:lineRule="auto"/>
        <w:ind w:left="284" w:firstLine="0"/>
        <w:contextualSpacing/>
        <w:jc w:val="both"/>
        <w:rPr>
          <w:sz w:val="22"/>
          <w:szCs w:val="22"/>
        </w:rPr>
      </w:pPr>
      <w:r w:rsidRPr="008125DD">
        <w:rPr>
          <w:sz w:val="22"/>
          <w:szCs w:val="22"/>
        </w:rPr>
        <w:t>O atendimento dos índices econômicos previstos neste item deverá ser atestado mediante declaração assinada por profissional habilitado da área contábil, apresentada pelo fornecedor.</w:t>
      </w:r>
    </w:p>
    <w:p w14:paraId="25CE0FDA" w14:textId="77777777" w:rsidR="008125DD" w:rsidRPr="008125DD" w:rsidRDefault="008125DD" w:rsidP="00850C75">
      <w:pPr>
        <w:pStyle w:val="PargrafodaLista"/>
        <w:tabs>
          <w:tab w:val="left" w:pos="284"/>
        </w:tabs>
        <w:spacing w:before="120" w:after="120" w:line="360" w:lineRule="auto"/>
        <w:ind w:left="284"/>
        <w:jc w:val="both"/>
        <w:rPr>
          <w:b/>
          <w:sz w:val="22"/>
          <w:szCs w:val="22"/>
        </w:rPr>
      </w:pPr>
    </w:p>
    <w:p w14:paraId="6D42DDF5" w14:textId="77777777" w:rsidR="008125DD" w:rsidRPr="008125DD" w:rsidRDefault="008125DD" w:rsidP="00850C75">
      <w:pPr>
        <w:pStyle w:val="PargrafodaLista"/>
        <w:tabs>
          <w:tab w:val="left" w:pos="284"/>
        </w:tabs>
        <w:spacing w:before="120" w:after="120" w:line="360" w:lineRule="auto"/>
        <w:ind w:left="284"/>
        <w:jc w:val="both"/>
        <w:rPr>
          <w:b/>
          <w:sz w:val="22"/>
          <w:szCs w:val="22"/>
        </w:rPr>
      </w:pPr>
      <w:r w:rsidRPr="008125DD">
        <w:rPr>
          <w:b/>
          <w:sz w:val="22"/>
          <w:szCs w:val="22"/>
        </w:rPr>
        <w:t>Qualificação Técnico-Operacional</w:t>
      </w:r>
    </w:p>
    <w:p w14:paraId="3949EFF3" w14:textId="77777777" w:rsidR="008125DD" w:rsidRPr="008125DD" w:rsidRDefault="008125DD" w:rsidP="00850C75">
      <w:pPr>
        <w:pStyle w:val="PargrafodaLista"/>
        <w:numPr>
          <w:ilvl w:val="1"/>
          <w:numId w:val="25"/>
        </w:numPr>
        <w:tabs>
          <w:tab w:val="left" w:pos="284"/>
        </w:tabs>
        <w:spacing w:before="120" w:after="120" w:line="360" w:lineRule="auto"/>
        <w:ind w:left="284" w:firstLine="0"/>
        <w:contextualSpacing/>
        <w:jc w:val="both"/>
        <w:rPr>
          <w:sz w:val="22"/>
          <w:szCs w:val="22"/>
        </w:rPr>
      </w:pPr>
      <w:r w:rsidRPr="008125DD">
        <w:rPr>
          <w:sz w:val="22"/>
          <w:szCs w:val="22"/>
        </w:rPr>
        <w:t>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 (s) pelo conselho profissional competente, quando for o caso.</w:t>
      </w:r>
    </w:p>
    <w:p w14:paraId="6486FF23" w14:textId="77777777" w:rsidR="008125DD" w:rsidRPr="008125DD" w:rsidRDefault="008125DD" w:rsidP="00850C75">
      <w:pPr>
        <w:pStyle w:val="PargrafodaLista"/>
        <w:numPr>
          <w:ilvl w:val="1"/>
          <w:numId w:val="25"/>
        </w:numPr>
        <w:tabs>
          <w:tab w:val="left" w:pos="284"/>
        </w:tabs>
        <w:spacing w:before="120" w:after="120" w:line="360" w:lineRule="auto"/>
        <w:ind w:left="284" w:firstLine="0"/>
        <w:contextualSpacing/>
        <w:jc w:val="both"/>
        <w:rPr>
          <w:sz w:val="22"/>
          <w:szCs w:val="22"/>
        </w:rPr>
      </w:pPr>
      <w:r w:rsidRPr="008125DD">
        <w:rPr>
          <w:sz w:val="22"/>
          <w:szCs w:val="22"/>
        </w:rPr>
        <w:t>Para fins da comprovação de que trata este subitem, os atestados deverão dizer respeito a contratos executados com as seguintes características mínimas:</w:t>
      </w:r>
    </w:p>
    <w:p w14:paraId="29F6D4F5" w14:textId="77777777" w:rsidR="008125DD" w:rsidRPr="008125DD" w:rsidRDefault="008125DD" w:rsidP="00850C75">
      <w:pPr>
        <w:pStyle w:val="PargrafodaLista"/>
        <w:numPr>
          <w:ilvl w:val="1"/>
          <w:numId w:val="25"/>
        </w:numPr>
        <w:tabs>
          <w:tab w:val="left" w:pos="284"/>
        </w:tabs>
        <w:spacing w:before="120" w:after="120" w:line="360" w:lineRule="auto"/>
        <w:ind w:left="284" w:firstLine="0"/>
        <w:contextualSpacing/>
        <w:jc w:val="both"/>
        <w:rPr>
          <w:sz w:val="22"/>
          <w:szCs w:val="22"/>
        </w:rPr>
      </w:pPr>
      <w:r w:rsidRPr="008125DD">
        <w:rPr>
          <w:sz w:val="22"/>
          <w:szCs w:val="22"/>
        </w:rPr>
        <w:t>Comprovação que já executou contrato (s) com um mínimo de 50% (cinquenta por cento) do número de postos de trabalho a serem contratados;</w:t>
      </w:r>
    </w:p>
    <w:p w14:paraId="7D547C6A" w14:textId="77777777" w:rsidR="008125DD" w:rsidRPr="008125DD" w:rsidRDefault="008125DD" w:rsidP="00850C75">
      <w:pPr>
        <w:pStyle w:val="PargrafodaLista"/>
        <w:numPr>
          <w:ilvl w:val="1"/>
          <w:numId w:val="25"/>
        </w:numPr>
        <w:tabs>
          <w:tab w:val="left" w:pos="284"/>
        </w:tabs>
        <w:spacing w:before="120" w:after="120" w:line="360" w:lineRule="auto"/>
        <w:ind w:left="284" w:firstLine="0"/>
        <w:contextualSpacing/>
        <w:jc w:val="both"/>
        <w:rPr>
          <w:sz w:val="22"/>
          <w:szCs w:val="22"/>
        </w:rPr>
      </w:pPr>
      <w:r w:rsidRPr="008125DD">
        <w:rPr>
          <w:sz w:val="22"/>
          <w:szCs w:val="22"/>
        </w:rPr>
        <w:t>Comprovação que já executou contrato (s) com um mínimo de 50% (cinquenta por cento) do número de postos de trabalho a serem contratados;</w:t>
      </w:r>
    </w:p>
    <w:p w14:paraId="2D35DE4D" w14:textId="77777777" w:rsidR="008125DD" w:rsidRPr="008125DD" w:rsidRDefault="008125DD" w:rsidP="00850C75">
      <w:pPr>
        <w:pStyle w:val="PargrafodaLista"/>
        <w:numPr>
          <w:ilvl w:val="1"/>
          <w:numId w:val="25"/>
        </w:numPr>
        <w:tabs>
          <w:tab w:val="left" w:pos="284"/>
        </w:tabs>
        <w:spacing w:before="120" w:after="120" w:line="360" w:lineRule="auto"/>
        <w:ind w:left="284" w:firstLine="0"/>
        <w:contextualSpacing/>
        <w:jc w:val="both"/>
        <w:rPr>
          <w:sz w:val="22"/>
          <w:szCs w:val="22"/>
        </w:rPr>
      </w:pPr>
      <w:r w:rsidRPr="008125DD">
        <w:rPr>
          <w:sz w:val="22"/>
          <w:szCs w:val="22"/>
        </w:rPr>
        <w:lastRenderedPageBreak/>
        <w:t>Declaração de que o licitante tomou conhecimento de todas as informações e das condições locais para o cumprimento das obrigações objeto da licitação;</w:t>
      </w:r>
    </w:p>
    <w:p w14:paraId="069E0A1D" w14:textId="77777777" w:rsidR="008125DD" w:rsidRPr="008125DD" w:rsidRDefault="008125DD" w:rsidP="00850C75">
      <w:pPr>
        <w:pStyle w:val="PargrafodaLista"/>
        <w:numPr>
          <w:ilvl w:val="1"/>
          <w:numId w:val="25"/>
        </w:numPr>
        <w:tabs>
          <w:tab w:val="left" w:pos="284"/>
        </w:tabs>
        <w:spacing w:before="120" w:after="120" w:line="360" w:lineRule="auto"/>
        <w:ind w:left="284" w:firstLine="0"/>
        <w:contextualSpacing/>
        <w:jc w:val="both"/>
        <w:rPr>
          <w:sz w:val="22"/>
          <w:szCs w:val="22"/>
        </w:rPr>
      </w:pPr>
      <w:r w:rsidRPr="008125DD">
        <w:rPr>
          <w:sz w:val="22"/>
          <w:szCs w:val="22"/>
        </w:rPr>
        <w:t>A declaração acima poderá ser substituída por declaração formal assinada pelo responsável técnico do licitante acerca do conhecimento pleno das condições e peculiaridades da contratação.</w:t>
      </w:r>
    </w:p>
    <w:p w14:paraId="77F6C1B7" w14:textId="77777777" w:rsidR="008125DD" w:rsidRPr="008125DD" w:rsidRDefault="008125DD" w:rsidP="00850C75">
      <w:pPr>
        <w:pStyle w:val="PargrafodaLista"/>
        <w:numPr>
          <w:ilvl w:val="1"/>
          <w:numId w:val="25"/>
        </w:numPr>
        <w:tabs>
          <w:tab w:val="left" w:pos="284"/>
        </w:tabs>
        <w:spacing w:before="120" w:after="120" w:line="360" w:lineRule="auto"/>
        <w:ind w:left="284" w:firstLine="0"/>
        <w:contextualSpacing/>
        <w:jc w:val="both"/>
        <w:rPr>
          <w:b/>
          <w:sz w:val="22"/>
          <w:szCs w:val="22"/>
          <w:u w:val="single"/>
        </w:rPr>
      </w:pPr>
      <w:r w:rsidRPr="008125DD">
        <w:rPr>
          <w:b/>
          <w:sz w:val="22"/>
          <w:szCs w:val="22"/>
          <w:u w:val="single"/>
        </w:rPr>
        <w:t>Registro ou inscrição da empresa licitante na entidade profissional: Conselho Regional de Engenharia e Agronomia-CREA, em plena validade;</w:t>
      </w:r>
    </w:p>
    <w:p w14:paraId="507278C0" w14:textId="77777777" w:rsidR="008125DD" w:rsidRPr="008125DD" w:rsidRDefault="008125DD" w:rsidP="00850C75">
      <w:pPr>
        <w:pStyle w:val="PargrafodaLista"/>
        <w:numPr>
          <w:ilvl w:val="1"/>
          <w:numId w:val="25"/>
        </w:numPr>
        <w:tabs>
          <w:tab w:val="left" w:pos="284"/>
        </w:tabs>
        <w:spacing w:before="120" w:after="120" w:line="360" w:lineRule="auto"/>
        <w:ind w:left="284" w:firstLine="0"/>
        <w:contextualSpacing/>
        <w:jc w:val="both"/>
        <w:rPr>
          <w:b/>
          <w:sz w:val="22"/>
          <w:szCs w:val="22"/>
          <w:u w:val="single"/>
        </w:rPr>
      </w:pPr>
      <w:r w:rsidRPr="008125DD">
        <w:rPr>
          <w:b/>
          <w:sz w:val="22"/>
          <w:szCs w:val="22"/>
          <w:u w:val="single"/>
        </w:rPr>
        <w:t>Atestado de capacidade técnica comprovando a experiência de no mínimo 3 (três) anos ininterruptos ou não, até a data da sessão pública de abertura deste Pregão, com indicação do objeto social compatível com a presente solicitação, de acordo com o disposto no art. 101, da Lei nº. 9.433/2005, acompanhada dos comprovantes de quitação de anuidades da Empresa e dos Responsáveis Técnicos junto ao órgão competente, CREA;</w:t>
      </w:r>
    </w:p>
    <w:p w14:paraId="528F2D8C" w14:textId="77777777" w:rsidR="008125DD" w:rsidRPr="008125DD" w:rsidRDefault="008125DD" w:rsidP="00850C75">
      <w:pPr>
        <w:pStyle w:val="PargrafodaLista"/>
        <w:numPr>
          <w:ilvl w:val="1"/>
          <w:numId w:val="25"/>
        </w:numPr>
        <w:tabs>
          <w:tab w:val="left" w:pos="284"/>
        </w:tabs>
        <w:spacing w:before="120" w:after="120" w:line="360" w:lineRule="auto"/>
        <w:ind w:left="284" w:firstLine="0"/>
        <w:contextualSpacing/>
        <w:jc w:val="both"/>
        <w:rPr>
          <w:b/>
          <w:sz w:val="22"/>
          <w:szCs w:val="22"/>
          <w:u w:val="single"/>
        </w:rPr>
      </w:pPr>
      <w:r w:rsidRPr="008125DD">
        <w:rPr>
          <w:b/>
          <w:sz w:val="22"/>
          <w:szCs w:val="22"/>
          <w:u w:val="single"/>
        </w:rPr>
        <w:t>Os períodos concomitantes serão computados uma única vez.</w:t>
      </w:r>
    </w:p>
    <w:p w14:paraId="59D33EDB" w14:textId="77777777" w:rsidR="008125DD" w:rsidRPr="008125DD" w:rsidRDefault="008125DD" w:rsidP="00850C75">
      <w:pPr>
        <w:pStyle w:val="PargrafodaLista"/>
        <w:numPr>
          <w:ilvl w:val="1"/>
          <w:numId w:val="25"/>
        </w:numPr>
        <w:tabs>
          <w:tab w:val="left" w:pos="284"/>
        </w:tabs>
        <w:spacing w:before="120" w:after="120" w:line="360" w:lineRule="auto"/>
        <w:ind w:left="284" w:firstLine="0"/>
        <w:contextualSpacing/>
        <w:jc w:val="both"/>
        <w:rPr>
          <w:b/>
          <w:sz w:val="22"/>
          <w:szCs w:val="22"/>
          <w:u w:val="single"/>
        </w:rPr>
      </w:pPr>
      <w:r w:rsidRPr="008125DD">
        <w:rPr>
          <w:b/>
          <w:sz w:val="22"/>
          <w:szCs w:val="22"/>
          <w:u w:val="single"/>
        </w:rPr>
        <w:t>O atestado deve informar, além da comprovação da experiência, a qualidade do serviço prestado;</w:t>
      </w:r>
    </w:p>
    <w:p w14:paraId="181F4016" w14:textId="77777777" w:rsidR="008125DD" w:rsidRPr="008125DD" w:rsidRDefault="008125DD" w:rsidP="00850C75">
      <w:pPr>
        <w:pStyle w:val="PargrafodaLista"/>
        <w:tabs>
          <w:tab w:val="left" w:pos="284"/>
        </w:tabs>
        <w:spacing w:before="120" w:after="120" w:line="360" w:lineRule="auto"/>
        <w:ind w:left="284"/>
        <w:jc w:val="both"/>
        <w:rPr>
          <w:b/>
          <w:sz w:val="22"/>
          <w:szCs w:val="22"/>
          <w:u w:val="single"/>
        </w:rPr>
      </w:pPr>
    </w:p>
    <w:p w14:paraId="01EA4E62" w14:textId="77777777" w:rsidR="008125DD" w:rsidRPr="008125DD" w:rsidRDefault="008125DD" w:rsidP="00850C75">
      <w:pPr>
        <w:pStyle w:val="PargrafodaLista"/>
        <w:tabs>
          <w:tab w:val="left" w:pos="284"/>
        </w:tabs>
        <w:spacing w:before="120" w:after="120" w:line="360" w:lineRule="auto"/>
        <w:ind w:left="284"/>
        <w:jc w:val="both"/>
        <w:rPr>
          <w:b/>
          <w:sz w:val="22"/>
          <w:szCs w:val="22"/>
          <w:u w:val="single"/>
        </w:rPr>
      </w:pPr>
      <w:r w:rsidRPr="008125DD">
        <w:rPr>
          <w:b/>
          <w:sz w:val="22"/>
          <w:szCs w:val="22"/>
          <w:u w:val="single"/>
        </w:rPr>
        <w:t>Qualificação técnico-profissional:</w:t>
      </w:r>
    </w:p>
    <w:p w14:paraId="14CDB688" w14:textId="77777777" w:rsidR="008125DD" w:rsidRPr="008125DD" w:rsidRDefault="008125DD" w:rsidP="00850C75">
      <w:pPr>
        <w:pStyle w:val="PargrafodaLista"/>
        <w:numPr>
          <w:ilvl w:val="1"/>
          <w:numId w:val="25"/>
        </w:numPr>
        <w:tabs>
          <w:tab w:val="left" w:pos="284"/>
        </w:tabs>
        <w:spacing w:before="120" w:after="120" w:line="360" w:lineRule="auto"/>
        <w:ind w:left="284" w:firstLine="0"/>
        <w:contextualSpacing/>
        <w:rPr>
          <w:b/>
          <w:sz w:val="22"/>
          <w:szCs w:val="22"/>
          <w:u w:val="single"/>
        </w:rPr>
      </w:pPr>
      <w:r w:rsidRPr="008125DD">
        <w:rPr>
          <w:b/>
          <w:sz w:val="22"/>
          <w:szCs w:val="22"/>
          <w:u w:val="single"/>
        </w:rPr>
        <w:t xml:space="preserve">Apresentação de um ou mais atestados fornecidos por pessoa jurídica de direito público ou privado, em nome do licitante, relativos à execução dos serviços que compõem as parcelas de maior relevância técnica e valor significativo da contratação, a saber: </w:t>
      </w:r>
    </w:p>
    <w:tbl>
      <w:tblPr>
        <w:tblW w:w="8205" w:type="dxa"/>
        <w:tblInd w:w="8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205"/>
      </w:tblGrid>
      <w:tr w:rsidR="008125DD" w:rsidRPr="008125DD" w14:paraId="6190A84C" w14:textId="77777777" w:rsidTr="008125DD">
        <w:tc>
          <w:tcPr>
            <w:tcW w:w="82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2E04A57" w14:textId="77777777" w:rsidR="008125DD" w:rsidRPr="008125DD" w:rsidRDefault="008125DD" w:rsidP="008125DD">
            <w:pPr>
              <w:pStyle w:val="PargrafodaLista"/>
              <w:numPr>
                <w:ilvl w:val="1"/>
                <w:numId w:val="25"/>
              </w:numPr>
              <w:tabs>
                <w:tab w:val="left" w:pos="284"/>
              </w:tabs>
              <w:spacing w:line="276" w:lineRule="auto"/>
              <w:ind w:left="284" w:firstLine="0"/>
              <w:contextualSpacing/>
              <w:jc w:val="both"/>
              <w:rPr>
                <w:b/>
                <w:sz w:val="22"/>
                <w:szCs w:val="22"/>
                <w:u w:val="single"/>
                <w:lang w:eastAsia="en-US"/>
              </w:rPr>
            </w:pPr>
            <w:r w:rsidRPr="008125DD">
              <w:rPr>
                <w:b/>
                <w:sz w:val="22"/>
                <w:szCs w:val="22"/>
                <w:u w:val="single"/>
                <w:lang w:eastAsia="en-US"/>
              </w:rPr>
              <w:t>PARCELA DE MAIOR RELEVÂNCIA E VALOR SIGNIFICATIVO</w:t>
            </w:r>
          </w:p>
        </w:tc>
      </w:tr>
      <w:tr w:rsidR="008125DD" w:rsidRPr="008125DD" w14:paraId="6A4247F3" w14:textId="77777777" w:rsidTr="008125DD">
        <w:tc>
          <w:tcPr>
            <w:tcW w:w="82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5954A66" w14:textId="77777777" w:rsidR="008125DD" w:rsidRPr="008125DD" w:rsidRDefault="008125DD" w:rsidP="008125DD">
            <w:pPr>
              <w:pStyle w:val="PargrafodaLista"/>
              <w:numPr>
                <w:ilvl w:val="1"/>
                <w:numId w:val="25"/>
              </w:numPr>
              <w:tabs>
                <w:tab w:val="left" w:pos="284"/>
              </w:tabs>
              <w:spacing w:line="276" w:lineRule="auto"/>
              <w:ind w:left="284" w:firstLine="0"/>
              <w:contextualSpacing/>
              <w:rPr>
                <w:b/>
                <w:sz w:val="22"/>
                <w:szCs w:val="22"/>
                <w:u w:val="single"/>
                <w:lang w:eastAsia="en-US"/>
              </w:rPr>
            </w:pPr>
            <w:r w:rsidRPr="008125DD">
              <w:rPr>
                <w:b/>
                <w:sz w:val="22"/>
                <w:szCs w:val="22"/>
                <w:u w:val="single"/>
                <w:lang w:eastAsia="en-US"/>
              </w:rPr>
              <w:t xml:space="preserve">Manutenção eletromecânica de elevador de no mínimo 06 (seis) paradas, com capacidade nominal: 750kg ou 10 passageiros, por uma única empresa; </w:t>
            </w:r>
          </w:p>
          <w:p w14:paraId="4B53D5EA" w14:textId="77777777" w:rsidR="008125DD" w:rsidRPr="008125DD" w:rsidRDefault="008125DD" w:rsidP="008125DD">
            <w:pPr>
              <w:pStyle w:val="PargrafodaLista"/>
              <w:numPr>
                <w:ilvl w:val="1"/>
                <w:numId w:val="25"/>
              </w:numPr>
              <w:tabs>
                <w:tab w:val="left" w:pos="284"/>
              </w:tabs>
              <w:spacing w:line="276" w:lineRule="auto"/>
              <w:ind w:left="284" w:firstLine="0"/>
              <w:contextualSpacing/>
              <w:rPr>
                <w:b/>
                <w:sz w:val="22"/>
                <w:szCs w:val="22"/>
                <w:u w:val="single"/>
                <w:lang w:eastAsia="en-US"/>
              </w:rPr>
            </w:pPr>
            <w:r w:rsidRPr="008125DD">
              <w:rPr>
                <w:b/>
                <w:sz w:val="22"/>
                <w:szCs w:val="22"/>
                <w:u w:val="single"/>
                <w:lang w:eastAsia="en-US"/>
              </w:rPr>
              <w:t>Manutenção eletromecânica de elevador de no mínimo 06 (seis) paradas, com capacidade nominal: 1.200kg ou 16 passageiros, por uma única empresa;</w:t>
            </w:r>
          </w:p>
        </w:tc>
      </w:tr>
    </w:tbl>
    <w:p w14:paraId="0BCF1C3B" w14:textId="77777777" w:rsidR="008125DD" w:rsidRPr="008125DD" w:rsidRDefault="008125DD" w:rsidP="008125DD">
      <w:pPr>
        <w:pStyle w:val="PargrafodaLista"/>
        <w:tabs>
          <w:tab w:val="left" w:pos="284"/>
        </w:tabs>
        <w:spacing w:line="276" w:lineRule="auto"/>
        <w:ind w:left="284"/>
        <w:jc w:val="both"/>
        <w:rPr>
          <w:b/>
          <w:sz w:val="22"/>
          <w:szCs w:val="22"/>
          <w:u w:val="single"/>
        </w:rPr>
      </w:pPr>
    </w:p>
    <w:p w14:paraId="237ACCF1" w14:textId="77777777" w:rsidR="008125DD" w:rsidRPr="008125DD" w:rsidRDefault="008125DD" w:rsidP="008125DD">
      <w:pPr>
        <w:pStyle w:val="PargrafodaLista"/>
        <w:tabs>
          <w:tab w:val="left" w:pos="284"/>
        </w:tabs>
        <w:spacing w:line="276" w:lineRule="auto"/>
        <w:ind w:left="284"/>
        <w:jc w:val="both"/>
        <w:rPr>
          <w:sz w:val="22"/>
          <w:szCs w:val="22"/>
        </w:rPr>
      </w:pPr>
    </w:p>
    <w:p w14:paraId="3914F44C" w14:textId="77777777" w:rsidR="008125DD" w:rsidRPr="008125DD" w:rsidRDefault="008125DD" w:rsidP="00850C75">
      <w:pPr>
        <w:pStyle w:val="PargrafodaLista"/>
        <w:numPr>
          <w:ilvl w:val="1"/>
          <w:numId w:val="25"/>
        </w:numPr>
        <w:tabs>
          <w:tab w:val="left" w:pos="284"/>
        </w:tabs>
        <w:spacing w:before="120" w:after="120" w:line="360" w:lineRule="auto"/>
        <w:ind w:left="284" w:firstLine="0"/>
        <w:contextualSpacing/>
        <w:jc w:val="both"/>
        <w:rPr>
          <w:sz w:val="22"/>
          <w:szCs w:val="22"/>
        </w:rPr>
      </w:pPr>
      <w:r w:rsidRPr="008125DD">
        <w:rPr>
          <w:sz w:val="22"/>
          <w:szCs w:val="22"/>
        </w:rPr>
        <w:t>O(s) profissional(is) indicado(s) na forma supra deverá(ão) participar do serviço objeto do contrato, e será admitida a sua substituição por profissionais de experiência equivalente ou superior, desde que aprovada pela Administração (§ 6º do art. 67 da Lei nº 14.133, de 2021).</w:t>
      </w:r>
    </w:p>
    <w:p w14:paraId="73ECCAAB" w14:textId="77777777" w:rsidR="008125DD" w:rsidRPr="008125DD" w:rsidRDefault="008125DD" w:rsidP="00850C75">
      <w:pPr>
        <w:pStyle w:val="PargrafodaLista"/>
        <w:numPr>
          <w:ilvl w:val="1"/>
          <w:numId w:val="25"/>
        </w:numPr>
        <w:tabs>
          <w:tab w:val="left" w:pos="284"/>
        </w:tabs>
        <w:spacing w:before="120" w:after="120" w:line="360" w:lineRule="auto"/>
        <w:ind w:left="284" w:firstLine="0"/>
        <w:contextualSpacing/>
        <w:jc w:val="both"/>
        <w:rPr>
          <w:sz w:val="22"/>
          <w:szCs w:val="22"/>
        </w:rPr>
      </w:pPr>
      <w:r w:rsidRPr="008125DD">
        <w:rPr>
          <w:sz w:val="22"/>
          <w:szCs w:val="22"/>
        </w:rPr>
        <w:t>Deve a licitante apresentar relação de compromissos assumidos que importem em diminuição de pessoal técnico.</w:t>
      </w:r>
    </w:p>
    <w:p w14:paraId="5E27F1C3" w14:textId="77777777" w:rsidR="008125DD" w:rsidRPr="008125DD" w:rsidRDefault="008125DD" w:rsidP="00850C75">
      <w:pPr>
        <w:pStyle w:val="PargrafodaLista"/>
        <w:numPr>
          <w:ilvl w:val="1"/>
          <w:numId w:val="25"/>
        </w:numPr>
        <w:tabs>
          <w:tab w:val="left" w:pos="284"/>
        </w:tabs>
        <w:spacing w:before="120" w:after="120" w:line="360" w:lineRule="auto"/>
        <w:ind w:left="284" w:firstLine="0"/>
        <w:contextualSpacing/>
        <w:jc w:val="both"/>
        <w:rPr>
          <w:sz w:val="22"/>
          <w:szCs w:val="22"/>
        </w:rPr>
      </w:pPr>
      <w:r w:rsidRPr="008125DD">
        <w:rPr>
          <w:sz w:val="22"/>
          <w:szCs w:val="22"/>
        </w:rPr>
        <w:lastRenderedPageBreak/>
        <w:t>Não serão admitidos atestados de responsabilidade técnica de profissionais que, na forma de regulamento, tenham dado causa à aplicação das sanções previstas nos incisos III e IV do caput do art. 156 desta Lei em decorrência de orientação proposta, de prescrição técnica ou de qualquer ato profissional de sua responsabilidade.</w:t>
      </w:r>
    </w:p>
    <w:p w14:paraId="3D72B88E" w14:textId="77777777" w:rsidR="008125DD" w:rsidRPr="008125DD" w:rsidRDefault="008125DD" w:rsidP="00850C75">
      <w:pPr>
        <w:pStyle w:val="PargrafodaLista"/>
        <w:numPr>
          <w:ilvl w:val="1"/>
          <w:numId w:val="25"/>
        </w:numPr>
        <w:tabs>
          <w:tab w:val="left" w:pos="284"/>
        </w:tabs>
        <w:spacing w:before="120" w:after="120" w:line="360" w:lineRule="auto"/>
        <w:ind w:left="284" w:firstLine="0"/>
        <w:contextualSpacing/>
        <w:jc w:val="both"/>
        <w:rPr>
          <w:sz w:val="22"/>
          <w:szCs w:val="22"/>
        </w:rPr>
      </w:pPr>
      <w:r w:rsidRPr="008125DD">
        <w:rPr>
          <w:sz w:val="22"/>
          <w:szCs w:val="22"/>
        </w:rPr>
        <w:t>Os atestados de capacidade técnica poderão ser apresentados em nome da matriz ou da filial do fornecedor.</w:t>
      </w:r>
    </w:p>
    <w:p w14:paraId="751EFCF2" w14:textId="77777777" w:rsidR="008125DD" w:rsidRPr="008125DD" w:rsidRDefault="008125DD" w:rsidP="00850C75">
      <w:pPr>
        <w:pStyle w:val="PargrafodaLista"/>
        <w:numPr>
          <w:ilvl w:val="1"/>
          <w:numId w:val="25"/>
        </w:numPr>
        <w:tabs>
          <w:tab w:val="left" w:pos="284"/>
        </w:tabs>
        <w:spacing w:before="120" w:after="120" w:line="360" w:lineRule="auto"/>
        <w:ind w:left="284" w:firstLine="0"/>
        <w:contextualSpacing/>
        <w:jc w:val="both"/>
        <w:rPr>
          <w:b/>
          <w:sz w:val="22"/>
          <w:szCs w:val="22"/>
          <w:u w:val="single"/>
        </w:rPr>
      </w:pPr>
      <w:r w:rsidRPr="008125DD">
        <w:rPr>
          <w:b/>
          <w:sz w:val="22"/>
          <w:szCs w:val="22"/>
          <w:u w:val="single"/>
        </w:rPr>
        <w:t>Comprovação do licitante de possuir em seu quadro permanente, na data prevista para entrega da proposta, profissional de nível superior devidamente reconhecido pela entidade profissional Conselho Regional de Engenharia e Agronomia-CREA, e detentor de atestado de responsabilidade técnica relativo à execução dos serviços que compõem as parcelas de maior relevância técnica e valor significativo da contratação, a saber:</w:t>
      </w:r>
    </w:p>
    <w:p w14:paraId="40DAB631" w14:textId="77777777" w:rsidR="008125DD" w:rsidRPr="008125DD" w:rsidRDefault="008125DD" w:rsidP="00850C75">
      <w:pPr>
        <w:pStyle w:val="PargrafodaLista"/>
        <w:numPr>
          <w:ilvl w:val="0"/>
          <w:numId w:val="34"/>
        </w:numPr>
        <w:tabs>
          <w:tab w:val="left" w:pos="284"/>
        </w:tabs>
        <w:spacing w:before="120" w:after="120" w:line="360" w:lineRule="auto"/>
        <w:contextualSpacing/>
        <w:jc w:val="both"/>
        <w:rPr>
          <w:b/>
          <w:sz w:val="22"/>
          <w:szCs w:val="22"/>
          <w:u w:val="single"/>
        </w:rPr>
      </w:pPr>
      <w:r w:rsidRPr="008125DD">
        <w:rPr>
          <w:b/>
          <w:sz w:val="22"/>
          <w:szCs w:val="22"/>
          <w:u w:val="single"/>
        </w:rPr>
        <w:t xml:space="preserve">Certidão de Registro dos Responsáveis Técnicos junto ao Conselho Responsável (CREA ou CAU) da região a que estiverem vinculados. </w:t>
      </w:r>
    </w:p>
    <w:p w14:paraId="218C4D65" w14:textId="77777777" w:rsidR="008125DD" w:rsidRPr="008125DD" w:rsidRDefault="008125DD" w:rsidP="00850C75">
      <w:pPr>
        <w:pStyle w:val="PargrafodaLista"/>
        <w:numPr>
          <w:ilvl w:val="1"/>
          <w:numId w:val="25"/>
        </w:numPr>
        <w:tabs>
          <w:tab w:val="left" w:pos="284"/>
        </w:tabs>
        <w:spacing w:before="120" w:after="120" w:line="360" w:lineRule="auto"/>
        <w:ind w:left="284" w:firstLine="0"/>
        <w:contextualSpacing/>
        <w:jc w:val="both"/>
        <w:rPr>
          <w:b/>
          <w:sz w:val="22"/>
          <w:szCs w:val="22"/>
          <w:u w:val="single"/>
        </w:rPr>
      </w:pPr>
      <w:r w:rsidRPr="008125DD">
        <w:rPr>
          <w:b/>
          <w:sz w:val="22"/>
          <w:szCs w:val="22"/>
          <w:u w:val="single"/>
        </w:rPr>
        <w:t>Comprovação de possuir em seu quadro, na data dos serviços, responsável técnico na área de engenharia, com atribuição técnica no artigo 12 da Resolução 218 de 29 de Junho 1973 do CONFEA, devidamente registrado no CREA ou que tenha contrato de prestação de serviços, sem vínculo trabalhista e regido pela legislação civil comum;</w:t>
      </w:r>
    </w:p>
    <w:p w14:paraId="1E81DC22" w14:textId="77777777" w:rsidR="008125DD" w:rsidRPr="008125DD" w:rsidRDefault="008125DD" w:rsidP="00850C75">
      <w:pPr>
        <w:pStyle w:val="PargrafodaLista"/>
        <w:numPr>
          <w:ilvl w:val="1"/>
          <w:numId w:val="25"/>
        </w:numPr>
        <w:tabs>
          <w:tab w:val="left" w:pos="284"/>
        </w:tabs>
        <w:spacing w:before="120" w:after="120" w:line="360" w:lineRule="auto"/>
        <w:ind w:left="284" w:firstLine="0"/>
        <w:contextualSpacing/>
        <w:jc w:val="both"/>
        <w:rPr>
          <w:b/>
          <w:sz w:val="22"/>
          <w:szCs w:val="22"/>
          <w:u w:val="single"/>
        </w:rPr>
      </w:pPr>
      <w:r w:rsidRPr="008125DD">
        <w:rPr>
          <w:b/>
          <w:sz w:val="22"/>
          <w:szCs w:val="22"/>
          <w:u w:val="single"/>
        </w:rPr>
        <w:t>Entende-se, como pertencente ao quadro, o sócio, por intermédio do Contrato Social, o diretor (detentor de cargo na gestão) e o empregado devidamente registrado em Carteira de Trabalho ou Contrato de Prestação de Serviço e Previdência Social ou Ficha de Registro registrada na DRT, ou pela Certidão de Registro da licitante no Conselho Regional de Engenharia e Agronomia – CREA, se nela constar o nome do profissional indicado, ou que disponha de contrato de prestação de serviços com a empresa fornecedora do serviço, sem vínculo trabalhista e regido pela legislação civil comum.</w:t>
      </w:r>
    </w:p>
    <w:p w14:paraId="76E6BFEB" w14:textId="77777777" w:rsidR="008125DD" w:rsidRPr="008125DD" w:rsidRDefault="008125DD" w:rsidP="00850C75">
      <w:pPr>
        <w:pStyle w:val="PargrafodaLista"/>
        <w:numPr>
          <w:ilvl w:val="1"/>
          <w:numId w:val="25"/>
        </w:numPr>
        <w:tabs>
          <w:tab w:val="left" w:pos="284"/>
        </w:tabs>
        <w:spacing w:before="120" w:after="120" w:line="360" w:lineRule="auto"/>
        <w:ind w:left="284" w:firstLine="0"/>
        <w:contextualSpacing/>
        <w:jc w:val="both"/>
        <w:rPr>
          <w:b/>
          <w:sz w:val="22"/>
          <w:szCs w:val="22"/>
          <w:u w:val="single"/>
        </w:rPr>
      </w:pPr>
      <w:r w:rsidRPr="008125DD">
        <w:rPr>
          <w:b/>
          <w:sz w:val="22"/>
          <w:szCs w:val="22"/>
          <w:u w:val="single"/>
        </w:rPr>
        <w:t>Indicar e comprovar, até o 10º dia após o início da prestação do serviço, qualificação técnica dos técnicos em elevadores que irão realizar os serviços de instalação elétrica do equipamento. Terá que ser comprovado o curso de formação dos técnicos que realizarão o serviço (Técnico em: Eletrotécnico, eletromecânica, eletrônica, mecânica ou cursos afins voltados para o ramo de atividade);</w:t>
      </w:r>
    </w:p>
    <w:p w14:paraId="0D5D83B9" w14:textId="77777777" w:rsidR="008125DD" w:rsidRPr="008125DD" w:rsidRDefault="008125DD" w:rsidP="00850C75">
      <w:pPr>
        <w:pStyle w:val="PargrafodaLista"/>
        <w:numPr>
          <w:ilvl w:val="1"/>
          <w:numId w:val="25"/>
        </w:numPr>
        <w:tabs>
          <w:tab w:val="left" w:pos="284"/>
        </w:tabs>
        <w:spacing w:before="120" w:after="120" w:line="360" w:lineRule="auto"/>
        <w:ind w:left="284" w:firstLine="0"/>
        <w:contextualSpacing/>
        <w:jc w:val="both"/>
        <w:rPr>
          <w:b/>
          <w:sz w:val="22"/>
          <w:szCs w:val="22"/>
          <w:u w:val="single"/>
        </w:rPr>
      </w:pPr>
      <w:r w:rsidRPr="008125DD">
        <w:rPr>
          <w:b/>
          <w:sz w:val="22"/>
          <w:szCs w:val="22"/>
          <w:u w:val="single"/>
        </w:rPr>
        <w:t xml:space="preserve">Indicar e comprovar qualificação técnica do técnico em eletrotécnica, eletromecânica ou profissional com atribuição técnica superior, em sistemas de transporte vertical, que irão realizar os serviços de instalação elétrica/mecânica do equipamento. Terá que ser comprovado </w:t>
      </w:r>
      <w:r w:rsidRPr="008125DD">
        <w:rPr>
          <w:b/>
          <w:sz w:val="22"/>
          <w:szCs w:val="22"/>
          <w:u w:val="single"/>
        </w:rPr>
        <w:lastRenderedPageBreak/>
        <w:t>também o vínculo ativo dos profissionais junto ao Conselho Federal dos Técnicos Industriais – CFT ou no Conselho Regional de Engenharia e Agronomia (CREA);</w:t>
      </w:r>
    </w:p>
    <w:p w14:paraId="579312AB" w14:textId="77777777" w:rsidR="008125DD" w:rsidRPr="008125DD" w:rsidRDefault="008125DD" w:rsidP="00850C75">
      <w:pPr>
        <w:pStyle w:val="PargrafodaLista"/>
        <w:numPr>
          <w:ilvl w:val="1"/>
          <w:numId w:val="25"/>
        </w:numPr>
        <w:tabs>
          <w:tab w:val="left" w:pos="284"/>
        </w:tabs>
        <w:spacing w:before="120" w:after="120" w:line="360" w:lineRule="auto"/>
        <w:ind w:left="284" w:firstLine="0"/>
        <w:contextualSpacing/>
        <w:jc w:val="both"/>
        <w:rPr>
          <w:b/>
          <w:sz w:val="22"/>
          <w:szCs w:val="22"/>
          <w:u w:val="single"/>
        </w:rPr>
      </w:pPr>
      <w:r w:rsidRPr="008125DD">
        <w:rPr>
          <w:b/>
          <w:sz w:val="22"/>
          <w:szCs w:val="22"/>
          <w:u w:val="single"/>
        </w:rPr>
        <w:t>Apresentação de comprovação de Capacitação técnica através de certificado devidamente validado pelo órgão competente de participação nos cursos das NRs 10 (Segurança em Instalações e Serviços em Eletricidade), NR 33 (Segurança e Saúde nos trabalhos em Espaços Confinados) e NR 35 (Trabalho em Altura) dos técnicos designados para prestação de Serviço “In Loco”.</w:t>
      </w:r>
    </w:p>
    <w:p w14:paraId="40400862" w14:textId="77777777" w:rsidR="008125DD" w:rsidRPr="008125DD" w:rsidRDefault="008125DD" w:rsidP="00850C75">
      <w:pPr>
        <w:pStyle w:val="PargrafodaLista"/>
        <w:numPr>
          <w:ilvl w:val="1"/>
          <w:numId w:val="25"/>
        </w:numPr>
        <w:tabs>
          <w:tab w:val="left" w:pos="284"/>
        </w:tabs>
        <w:spacing w:before="120" w:after="120" w:line="360" w:lineRule="auto"/>
        <w:ind w:left="284" w:firstLine="0"/>
        <w:contextualSpacing/>
        <w:jc w:val="both"/>
        <w:rPr>
          <w:b/>
          <w:sz w:val="22"/>
          <w:szCs w:val="22"/>
          <w:u w:val="single"/>
        </w:rPr>
      </w:pPr>
      <w:r w:rsidRPr="008125DD">
        <w:rPr>
          <w:b/>
          <w:sz w:val="22"/>
          <w:szCs w:val="22"/>
          <w:u w:val="single"/>
        </w:rPr>
        <w:t>Comprovação de possuir em seu quadro, na data dos serviços, engenheiro de segurança ou técnico de segurança, devidamente registrado no CREA ou que tenha contrato de prestação de serviços, sem vínculo trabalhista e regido pela legislação civil comum.</w:t>
      </w:r>
    </w:p>
    <w:p w14:paraId="738E5E68" w14:textId="77777777" w:rsidR="008125DD" w:rsidRPr="008125DD" w:rsidRDefault="008125DD" w:rsidP="00850C75">
      <w:pPr>
        <w:pStyle w:val="PargrafodaLista"/>
        <w:numPr>
          <w:ilvl w:val="1"/>
          <w:numId w:val="25"/>
        </w:numPr>
        <w:tabs>
          <w:tab w:val="left" w:pos="284"/>
        </w:tabs>
        <w:spacing w:before="120" w:after="120" w:line="360" w:lineRule="auto"/>
        <w:ind w:left="284" w:firstLine="0"/>
        <w:contextualSpacing/>
        <w:jc w:val="both"/>
        <w:rPr>
          <w:b/>
          <w:sz w:val="22"/>
          <w:szCs w:val="22"/>
          <w:u w:val="single"/>
        </w:rPr>
      </w:pPr>
      <w:r w:rsidRPr="008125DD">
        <w:rPr>
          <w:b/>
          <w:sz w:val="22"/>
          <w:szCs w:val="22"/>
          <w:u w:val="single"/>
        </w:rPr>
        <w:t>As exigências supracitadas têm como base as justificativas a seguir exposta:</w:t>
      </w:r>
    </w:p>
    <w:p w14:paraId="37C8AE92" w14:textId="77777777" w:rsidR="008125DD" w:rsidRPr="008125DD" w:rsidRDefault="008125DD" w:rsidP="00850C75">
      <w:pPr>
        <w:pStyle w:val="PargrafodaLista"/>
        <w:numPr>
          <w:ilvl w:val="0"/>
          <w:numId w:val="35"/>
        </w:numPr>
        <w:tabs>
          <w:tab w:val="left" w:pos="284"/>
        </w:tabs>
        <w:spacing w:before="120" w:after="120" w:line="360" w:lineRule="auto"/>
        <w:contextualSpacing/>
        <w:jc w:val="both"/>
        <w:rPr>
          <w:b/>
          <w:sz w:val="22"/>
          <w:szCs w:val="22"/>
          <w:u w:val="single"/>
        </w:rPr>
      </w:pPr>
      <w:r w:rsidRPr="008125DD">
        <w:rPr>
          <w:b/>
          <w:sz w:val="22"/>
          <w:szCs w:val="22"/>
          <w:u w:val="single"/>
        </w:rPr>
        <w:t>A resolução 218/73 do CONFEA (Conselho Federal de Engenharia, Arquitetura e Agronomia) define que a execução de supervisão e condução de equipe de instalação de atividades relacionadas à manutenção e serviços em elevadores são de atribuição de engenheiros mecânicos.</w:t>
      </w:r>
    </w:p>
    <w:p w14:paraId="28DDFB5F" w14:textId="77777777" w:rsidR="008125DD" w:rsidRPr="008125DD" w:rsidRDefault="008125DD" w:rsidP="00850C75">
      <w:pPr>
        <w:pStyle w:val="PargrafodaLista"/>
        <w:numPr>
          <w:ilvl w:val="0"/>
          <w:numId w:val="35"/>
        </w:numPr>
        <w:tabs>
          <w:tab w:val="left" w:pos="284"/>
        </w:tabs>
        <w:spacing w:before="120" w:after="120" w:line="360" w:lineRule="auto"/>
        <w:contextualSpacing/>
        <w:jc w:val="both"/>
        <w:rPr>
          <w:b/>
          <w:sz w:val="22"/>
          <w:szCs w:val="22"/>
          <w:u w:val="single"/>
        </w:rPr>
      </w:pPr>
      <w:r w:rsidRPr="008125DD">
        <w:rPr>
          <w:b/>
          <w:sz w:val="22"/>
          <w:szCs w:val="22"/>
          <w:u w:val="single"/>
        </w:rPr>
        <w:t>Como a execução dos serviços de manutenção preventiva e corretiva, para funcionamento dos elevadores do Hospital Ana Nery, são atividades de engenharia mecânica, serão supervisionados por engenheiro e serão executados em bem imóvel, tem-se a caracterização destes serviços como de engenharia</w:t>
      </w:r>
    </w:p>
    <w:p w14:paraId="6701274D" w14:textId="77777777" w:rsidR="008125DD" w:rsidRPr="008125DD" w:rsidRDefault="008125DD" w:rsidP="00850C75">
      <w:pPr>
        <w:pStyle w:val="PargrafodaLista"/>
        <w:numPr>
          <w:ilvl w:val="1"/>
          <w:numId w:val="25"/>
        </w:numPr>
        <w:tabs>
          <w:tab w:val="left" w:pos="284"/>
        </w:tabs>
        <w:spacing w:before="120" w:after="120" w:line="360" w:lineRule="auto"/>
        <w:ind w:left="284" w:firstLine="0"/>
        <w:contextualSpacing/>
        <w:jc w:val="both"/>
        <w:rPr>
          <w:sz w:val="22"/>
          <w:szCs w:val="22"/>
        </w:rPr>
      </w:pPr>
      <w:r w:rsidRPr="008125DD">
        <w:rPr>
          <w:sz w:val="22"/>
          <w:szCs w:val="22"/>
        </w:rPr>
        <w:t>Será admitida, para fins de comprovação de quantitativo mínimo do serviço, a apresentação e o somatório de diferentes atestados de serviços executados de forma concomitante, pois essa situação equivale, para fins de comprovação de capacidade técnico-operacional, a uma única contratação, nos termos do item 10.9 do Anexo VII-A da IN SEGES/MP n. 5/2017, aplicável por força da IN SEGES/ME nº 98/2022.</w:t>
      </w:r>
    </w:p>
    <w:p w14:paraId="324DB33A" w14:textId="77777777" w:rsidR="008125DD" w:rsidRPr="008125DD" w:rsidRDefault="008125DD" w:rsidP="00850C75">
      <w:pPr>
        <w:pStyle w:val="PargrafodaLista"/>
        <w:numPr>
          <w:ilvl w:val="1"/>
          <w:numId w:val="25"/>
        </w:numPr>
        <w:tabs>
          <w:tab w:val="left" w:pos="284"/>
        </w:tabs>
        <w:spacing w:before="120" w:after="120" w:line="360" w:lineRule="auto"/>
        <w:ind w:left="284" w:firstLine="0"/>
        <w:contextualSpacing/>
        <w:jc w:val="both"/>
        <w:rPr>
          <w:sz w:val="22"/>
          <w:szCs w:val="22"/>
        </w:rPr>
      </w:pPr>
      <w:r w:rsidRPr="008125DD">
        <w:rPr>
          <w:sz w:val="22"/>
          <w:szCs w:val="22"/>
        </w:rPr>
        <w:t>O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69E19461" w14:textId="77777777" w:rsidR="008125DD" w:rsidRPr="008125DD" w:rsidRDefault="008125DD" w:rsidP="00850C75">
      <w:pPr>
        <w:pStyle w:val="PargrafodaLista"/>
        <w:numPr>
          <w:ilvl w:val="1"/>
          <w:numId w:val="25"/>
        </w:numPr>
        <w:tabs>
          <w:tab w:val="left" w:pos="284"/>
        </w:tabs>
        <w:spacing w:before="120" w:after="120" w:line="360" w:lineRule="auto"/>
        <w:ind w:left="284" w:firstLine="0"/>
        <w:contextualSpacing/>
        <w:jc w:val="both"/>
        <w:rPr>
          <w:sz w:val="22"/>
          <w:szCs w:val="22"/>
        </w:rPr>
      </w:pPr>
      <w:r w:rsidRPr="008125DD">
        <w:rPr>
          <w:sz w:val="22"/>
          <w:szCs w:val="22"/>
        </w:rPr>
        <w:t>Os atestados deverão referir-se a serviços prestados no âmbito de sua atividade econômica principal ou secundária especificadas no contrato social vigente;</w:t>
      </w:r>
    </w:p>
    <w:p w14:paraId="0E06450D" w14:textId="77777777" w:rsidR="008125DD" w:rsidRPr="008125DD" w:rsidRDefault="008125DD" w:rsidP="00850C75">
      <w:pPr>
        <w:pStyle w:val="PargrafodaLista"/>
        <w:numPr>
          <w:ilvl w:val="1"/>
          <w:numId w:val="25"/>
        </w:numPr>
        <w:tabs>
          <w:tab w:val="left" w:pos="284"/>
        </w:tabs>
        <w:spacing w:before="120" w:after="120" w:line="360" w:lineRule="auto"/>
        <w:ind w:left="284" w:firstLine="0"/>
        <w:contextualSpacing/>
        <w:jc w:val="both"/>
        <w:rPr>
          <w:sz w:val="22"/>
          <w:szCs w:val="22"/>
        </w:rPr>
      </w:pPr>
      <w:r w:rsidRPr="008125DD">
        <w:rPr>
          <w:sz w:val="22"/>
          <w:szCs w:val="22"/>
        </w:rPr>
        <w:t>Serão aceitos atestados ou outros documentos hábeis emitidos por entidades estrangeiras quando acompanhados de tradução para o português, salvo se comprovada a inidoneidade da entidade emissora.</w:t>
      </w:r>
    </w:p>
    <w:p w14:paraId="2193C836" w14:textId="77777777" w:rsidR="008125DD" w:rsidRPr="008125DD" w:rsidRDefault="008125DD" w:rsidP="00850C75">
      <w:pPr>
        <w:pStyle w:val="PargrafodaLista"/>
        <w:numPr>
          <w:ilvl w:val="1"/>
          <w:numId w:val="25"/>
        </w:numPr>
        <w:tabs>
          <w:tab w:val="left" w:pos="284"/>
        </w:tabs>
        <w:spacing w:before="120" w:after="120" w:line="360" w:lineRule="auto"/>
        <w:ind w:left="284" w:firstLine="0"/>
        <w:contextualSpacing/>
        <w:jc w:val="both"/>
        <w:rPr>
          <w:sz w:val="22"/>
          <w:szCs w:val="22"/>
        </w:rPr>
      </w:pPr>
      <w:r w:rsidRPr="008125DD">
        <w:rPr>
          <w:sz w:val="22"/>
          <w:szCs w:val="22"/>
        </w:rPr>
        <w:lastRenderedPageBreak/>
        <w:t>A apresentação de certidões ou atestados de desempenho anterior emitido em favor de consórcio do qual tenha feito parte será admitido, desde que atendidos os requisitos do art. 67, §§ 10 e 11, da Lei nº 14.133/2021 e regulamentos sobre o tema.</w:t>
      </w:r>
    </w:p>
    <w:p w14:paraId="3D7473D8" w14:textId="77777777" w:rsidR="008125DD" w:rsidRPr="008125DD" w:rsidRDefault="008125DD" w:rsidP="00850C75">
      <w:pPr>
        <w:tabs>
          <w:tab w:val="left" w:pos="284"/>
        </w:tabs>
        <w:spacing w:before="120" w:after="120" w:line="360" w:lineRule="auto"/>
        <w:jc w:val="both"/>
        <w:rPr>
          <w:sz w:val="22"/>
          <w:szCs w:val="22"/>
        </w:rPr>
      </w:pPr>
    </w:p>
    <w:p w14:paraId="378CF019" w14:textId="77777777" w:rsidR="008125DD" w:rsidRPr="008125DD" w:rsidRDefault="008125DD" w:rsidP="00850C75">
      <w:pPr>
        <w:pStyle w:val="PargrafodaLista"/>
        <w:numPr>
          <w:ilvl w:val="0"/>
          <w:numId w:val="25"/>
        </w:numPr>
        <w:tabs>
          <w:tab w:val="left" w:pos="284"/>
        </w:tabs>
        <w:spacing w:before="120" w:after="120" w:line="360" w:lineRule="auto"/>
        <w:ind w:left="709"/>
        <w:contextualSpacing/>
        <w:jc w:val="both"/>
        <w:rPr>
          <w:b/>
          <w:sz w:val="22"/>
          <w:szCs w:val="22"/>
          <w:u w:val="single"/>
        </w:rPr>
      </w:pPr>
      <w:r w:rsidRPr="008125DD">
        <w:rPr>
          <w:b/>
          <w:sz w:val="22"/>
          <w:szCs w:val="22"/>
          <w:u w:val="single"/>
        </w:rPr>
        <w:t>ESTIMATIVAS DO VALOR DA CONTRATAÇÃO</w:t>
      </w:r>
    </w:p>
    <w:p w14:paraId="34E3C5A0" w14:textId="77777777" w:rsidR="008125DD" w:rsidRPr="008125DD" w:rsidRDefault="008125DD" w:rsidP="00850C75">
      <w:pPr>
        <w:pStyle w:val="PargrafodaLista"/>
        <w:numPr>
          <w:ilvl w:val="1"/>
          <w:numId w:val="25"/>
        </w:numPr>
        <w:tabs>
          <w:tab w:val="left" w:pos="284"/>
        </w:tabs>
        <w:spacing w:before="120" w:after="120" w:line="360" w:lineRule="auto"/>
        <w:ind w:left="284" w:firstLine="0"/>
        <w:contextualSpacing/>
        <w:jc w:val="both"/>
        <w:rPr>
          <w:sz w:val="22"/>
          <w:szCs w:val="22"/>
        </w:rPr>
      </w:pPr>
      <w:r w:rsidRPr="008125DD">
        <w:rPr>
          <w:sz w:val="22"/>
          <w:szCs w:val="22"/>
        </w:rPr>
        <w:t>O custo estimado total da contratação é de</w:t>
      </w:r>
      <w:r w:rsidRPr="008125DD">
        <w:rPr>
          <w:b/>
          <w:sz w:val="22"/>
          <w:szCs w:val="22"/>
        </w:rPr>
        <w:t xml:space="preserve"> </w:t>
      </w:r>
      <w:r w:rsidRPr="008125DD">
        <w:rPr>
          <w:b/>
          <w:bCs/>
          <w:sz w:val="22"/>
          <w:szCs w:val="22"/>
        </w:rPr>
        <w:t>R$ 312.840,00 (trezentos e doze mil e oitocentos e quarenta reais)</w:t>
      </w:r>
    </w:p>
    <w:p w14:paraId="21215D19" w14:textId="77777777" w:rsidR="008125DD" w:rsidRPr="008125DD" w:rsidRDefault="008125DD" w:rsidP="00850C75">
      <w:pPr>
        <w:pStyle w:val="PargrafodaLista"/>
        <w:numPr>
          <w:ilvl w:val="1"/>
          <w:numId w:val="25"/>
        </w:numPr>
        <w:tabs>
          <w:tab w:val="left" w:pos="284"/>
        </w:tabs>
        <w:spacing w:before="120" w:after="120" w:line="360" w:lineRule="auto"/>
        <w:ind w:left="284" w:firstLine="0"/>
        <w:contextualSpacing/>
        <w:jc w:val="both"/>
        <w:rPr>
          <w:sz w:val="22"/>
          <w:szCs w:val="22"/>
        </w:rPr>
      </w:pPr>
      <w:r w:rsidRPr="008125DD">
        <w:rPr>
          <w:sz w:val="22"/>
          <w:szCs w:val="22"/>
        </w:rPr>
        <w:t>A estimativa de custo levou em consideração o risco envolvido na contratação e sua alocação entre contratante e contratado, conforme especificado na matriz de risco constante do Contrato</w:t>
      </w:r>
    </w:p>
    <w:p w14:paraId="17FD56FC" w14:textId="77777777" w:rsidR="008125DD" w:rsidRPr="008125DD" w:rsidRDefault="008125DD" w:rsidP="00850C75">
      <w:pPr>
        <w:tabs>
          <w:tab w:val="left" w:pos="284"/>
        </w:tabs>
        <w:spacing w:before="120" w:after="120" w:line="360" w:lineRule="auto"/>
        <w:ind w:left="284"/>
        <w:jc w:val="both"/>
        <w:rPr>
          <w:sz w:val="22"/>
          <w:szCs w:val="22"/>
        </w:rPr>
      </w:pPr>
    </w:p>
    <w:p w14:paraId="6CFEBF49" w14:textId="77777777" w:rsidR="008125DD" w:rsidRPr="008125DD" w:rsidRDefault="008125DD" w:rsidP="00850C75">
      <w:pPr>
        <w:pStyle w:val="PargrafodaLista"/>
        <w:numPr>
          <w:ilvl w:val="0"/>
          <w:numId w:val="25"/>
        </w:numPr>
        <w:tabs>
          <w:tab w:val="left" w:pos="284"/>
        </w:tabs>
        <w:spacing w:before="120" w:after="120" w:line="360" w:lineRule="auto"/>
        <w:ind w:left="709"/>
        <w:contextualSpacing/>
        <w:jc w:val="both"/>
        <w:rPr>
          <w:b/>
          <w:sz w:val="22"/>
          <w:szCs w:val="22"/>
          <w:u w:val="single"/>
        </w:rPr>
      </w:pPr>
      <w:r w:rsidRPr="008125DD">
        <w:rPr>
          <w:b/>
          <w:sz w:val="22"/>
          <w:szCs w:val="22"/>
          <w:u w:val="single"/>
        </w:rPr>
        <w:t>ADEQUAÇÃO ORÇAMENTÁRIA</w:t>
      </w:r>
    </w:p>
    <w:p w14:paraId="03FD4723" w14:textId="77777777" w:rsidR="008125DD" w:rsidRPr="008125DD" w:rsidRDefault="008125DD" w:rsidP="00850C75">
      <w:pPr>
        <w:pStyle w:val="PargrafodaLista"/>
        <w:numPr>
          <w:ilvl w:val="1"/>
          <w:numId w:val="25"/>
        </w:numPr>
        <w:tabs>
          <w:tab w:val="left" w:pos="284"/>
        </w:tabs>
        <w:spacing w:before="120" w:after="120" w:line="360" w:lineRule="auto"/>
        <w:ind w:left="284" w:firstLine="0"/>
        <w:contextualSpacing/>
        <w:jc w:val="both"/>
        <w:rPr>
          <w:sz w:val="22"/>
          <w:szCs w:val="22"/>
        </w:rPr>
      </w:pPr>
      <w:r w:rsidRPr="008125DD">
        <w:rPr>
          <w:sz w:val="22"/>
          <w:szCs w:val="22"/>
        </w:rPr>
        <w:t>As despesas decorrentes da presente contratação correrão à conta de recursos específicos consignados no Orçamento Geral da União.</w:t>
      </w:r>
    </w:p>
    <w:p w14:paraId="269EC7AF" w14:textId="77777777" w:rsidR="008125DD" w:rsidRPr="008125DD" w:rsidRDefault="008125DD" w:rsidP="00850C75">
      <w:pPr>
        <w:pStyle w:val="PargrafodaLista"/>
        <w:numPr>
          <w:ilvl w:val="1"/>
          <w:numId w:val="25"/>
        </w:numPr>
        <w:tabs>
          <w:tab w:val="left" w:pos="284"/>
        </w:tabs>
        <w:spacing w:before="120" w:after="120" w:line="360" w:lineRule="auto"/>
        <w:ind w:left="284" w:firstLine="0"/>
        <w:contextualSpacing/>
        <w:jc w:val="both"/>
        <w:rPr>
          <w:sz w:val="22"/>
          <w:szCs w:val="22"/>
        </w:rPr>
      </w:pPr>
      <w:r w:rsidRPr="008125DD">
        <w:rPr>
          <w:sz w:val="22"/>
          <w:szCs w:val="22"/>
        </w:rPr>
        <w:t>A contratação será atendida pela seguinte dotação:</w:t>
      </w:r>
    </w:p>
    <w:p w14:paraId="345F405E" w14:textId="77777777" w:rsidR="008125DD" w:rsidRPr="008125DD" w:rsidRDefault="008125DD" w:rsidP="00850C75">
      <w:pPr>
        <w:spacing w:before="120" w:after="120" w:line="360" w:lineRule="auto"/>
        <w:ind w:left="567"/>
        <w:jc w:val="both"/>
        <w:rPr>
          <w:b/>
          <w:sz w:val="22"/>
          <w:szCs w:val="22"/>
          <w:u w:val="single"/>
        </w:rPr>
      </w:pPr>
      <w:r w:rsidRPr="008125DD">
        <w:rPr>
          <w:b/>
          <w:sz w:val="22"/>
          <w:szCs w:val="22"/>
          <w:u w:val="single"/>
        </w:rPr>
        <w:t>GESTÃO/UNIDADE: 15223/150247</w:t>
      </w:r>
    </w:p>
    <w:p w14:paraId="45352E0A" w14:textId="77777777" w:rsidR="008125DD" w:rsidRPr="008125DD" w:rsidRDefault="008125DD" w:rsidP="00850C75">
      <w:pPr>
        <w:spacing w:before="120" w:after="120" w:line="360" w:lineRule="auto"/>
        <w:ind w:left="567"/>
        <w:jc w:val="both"/>
        <w:rPr>
          <w:b/>
          <w:sz w:val="22"/>
          <w:szCs w:val="22"/>
          <w:u w:val="single"/>
        </w:rPr>
      </w:pPr>
      <w:r w:rsidRPr="008125DD">
        <w:rPr>
          <w:b/>
          <w:sz w:val="22"/>
          <w:szCs w:val="22"/>
          <w:u w:val="single"/>
        </w:rPr>
        <w:t>PROGRAMA: Fortalecimento do Sistema Único de Saúde (SUS)</w:t>
      </w:r>
    </w:p>
    <w:p w14:paraId="243411F2" w14:textId="77777777" w:rsidR="008125DD" w:rsidRPr="008125DD" w:rsidRDefault="008125DD" w:rsidP="00850C75">
      <w:pPr>
        <w:spacing w:before="120" w:after="120" w:line="360" w:lineRule="auto"/>
        <w:ind w:left="567"/>
        <w:jc w:val="both"/>
        <w:rPr>
          <w:b/>
          <w:sz w:val="22"/>
          <w:szCs w:val="22"/>
          <w:u w:val="single"/>
        </w:rPr>
      </w:pPr>
      <w:r w:rsidRPr="008125DD">
        <w:rPr>
          <w:b/>
          <w:sz w:val="22"/>
          <w:szCs w:val="22"/>
          <w:u w:val="single"/>
        </w:rPr>
        <w:t>AÇÃO: Atenção à Saúde da População para Procedimentos em Média e Alta Complexidade</w:t>
      </w:r>
    </w:p>
    <w:p w14:paraId="7CA1425C" w14:textId="77777777" w:rsidR="008125DD" w:rsidRPr="008125DD" w:rsidRDefault="008125DD" w:rsidP="00850C75">
      <w:pPr>
        <w:spacing w:before="120" w:after="120" w:line="360" w:lineRule="auto"/>
        <w:ind w:left="567"/>
        <w:jc w:val="both"/>
        <w:rPr>
          <w:b/>
          <w:sz w:val="22"/>
          <w:szCs w:val="22"/>
          <w:u w:val="single"/>
        </w:rPr>
      </w:pPr>
      <w:r w:rsidRPr="008125DD">
        <w:rPr>
          <w:b/>
          <w:sz w:val="22"/>
          <w:szCs w:val="22"/>
          <w:u w:val="single"/>
        </w:rPr>
        <w:t>FONTE: Fundo Nacional da Saúde/Ministério da Saúde</w:t>
      </w:r>
    </w:p>
    <w:p w14:paraId="517BAE45" w14:textId="77777777" w:rsidR="008125DD" w:rsidRPr="008125DD" w:rsidRDefault="008125DD" w:rsidP="00850C75">
      <w:pPr>
        <w:pStyle w:val="PargrafodaLista"/>
        <w:numPr>
          <w:ilvl w:val="1"/>
          <w:numId w:val="25"/>
        </w:numPr>
        <w:tabs>
          <w:tab w:val="left" w:pos="284"/>
        </w:tabs>
        <w:spacing w:before="120" w:after="120" w:line="360" w:lineRule="auto"/>
        <w:ind w:left="284" w:firstLine="0"/>
        <w:contextualSpacing/>
        <w:jc w:val="both"/>
        <w:rPr>
          <w:sz w:val="22"/>
          <w:szCs w:val="22"/>
        </w:rPr>
      </w:pPr>
      <w:r w:rsidRPr="008125DD">
        <w:rPr>
          <w:sz w:val="22"/>
          <w:szCs w:val="22"/>
        </w:rPr>
        <w:t>A dotação relativa aos exercícios financeiros subsequentes será indicada após aprovação da Lei Orçamentária respectiva e liberação dos créditos correspondentes, mediante apostilamento.</w:t>
      </w:r>
    </w:p>
    <w:p w14:paraId="10D967CF" w14:textId="77777777" w:rsidR="008125DD" w:rsidRPr="008125DD" w:rsidRDefault="008125DD" w:rsidP="00850C75">
      <w:pPr>
        <w:tabs>
          <w:tab w:val="left" w:pos="284"/>
        </w:tabs>
        <w:spacing w:before="120" w:after="120" w:line="360" w:lineRule="auto"/>
        <w:ind w:left="284"/>
        <w:jc w:val="both"/>
        <w:rPr>
          <w:sz w:val="22"/>
          <w:szCs w:val="22"/>
        </w:rPr>
      </w:pPr>
      <w:r w:rsidRPr="008125DD">
        <w:rPr>
          <w:sz w:val="22"/>
          <w:szCs w:val="22"/>
        </w:rPr>
        <w:t>Salvador, 28 de dezembro de 2023.</w:t>
      </w:r>
    </w:p>
    <w:p w14:paraId="3AC5A267" w14:textId="77777777" w:rsidR="008125DD" w:rsidRDefault="008125DD" w:rsidP="008125DD">
      <w:pPr>
        <w:tabs>
          <w:tab w:val="left" w:pos="284"/>
        </w:tabs>
        <w:spacing w:line="276" w:lineRule="auto"/>
        <w:ind w:left="284"/>
        <w:jc w:val="both"/>
        <w:rPr>
          <w:sz w:val="22"/>
          <w:szCs w:val="22"/>
        </w:rPr>
      </w:pPr>
    </w:p>
    <w:p w14:paraId="4AF4268E" w14:textId="77777777" w:rsidR="008125DD" w:rsidRDefault="008125DD" w:rsidP="008125DD">
      <w:pPr>
        <w:jc w:val="center"/>
        <w:rPr>
          <w:b/>
          <w:sz w:val="22"/>
          <w:szCs w:val="22"/>
        </w:rPr>
      </w:pPr>
      <w:r>
        <w:rPr>
          <w:b/>
          <w:sz w:val="22"/>
          <w:szCs w:val="22"/>
        </w:rPr>
        <w:t>___________________________________</w:t>
      </w:r>
    </w:p>
    <w:p w14:paraId="1377E6F6" w14:textId="77777777" w:rsidR="008125DD" w:rsidRDefault="008125DD" w:rsidP="008125DD">
      <w:pPr>
        <w:tabs>
          <w:tab w:val="left" w:pos="284"/>
        </w:tabs>
        <w:ind w:left="284"/>
        <w:jc w:val="center"/>
        <w:rPr>
          <w:b/>
          <w:sz w:val="22"/>
          <w:szCs w:val="22"/>
        </w:rPr>
      </w:pPr>
      <w:r>
        <w:rPr>
          <w:b/>
          <w:sz w:val="22"/>
          <w:szCs w:val="22"/>
        </w:rPr>
        <w:t>Nivaldo Telles da Silva Junior</w:t>
      </w:r>
      <w:r>
        <w:rPr>
          <w:b/>
          <w:sz w:val="22"/>
          <w:szCs w:val="22"/>
        </w:rPr>
        <w:br/>
        <w:t xml:space="preserve"> Coordenador de Engenharia/HAN</w:t>
      </w:r>
    </w:p>
    <w:p w14:paraId="79E428E1" w14:textId="77777777" w:rsidR="008125DD" w:rsidRDefault="008125DD" w:rsidP="008125DD">
      <w:pPr>
        <w:tabs>
          <w:tab w:val="left" w:pos="284"/>
        </w:tabs>
        <w:spacing w:line="276" w:lineRule="auto"/>
        <w:ind w:left="284"/>
        <w:jc w:val="center"/>
        <w:rPr>
          <w:sz w:val="22"/>
          <w:szCs w:val="22"/>
        </w:rPr>
      </w:pPr>
    </w:p>
    <w:p w14:paraId="708A286F" w14:textId="77777777" w:rsidR="008125DD" w:rsidRDefault="008125DD" w:rsidP="008125DD">
      <w:pPr>
        <w:spacing w:line="360" w:lineRule="auto"/>
        <w:jc w:val="center"/>
        <w:rPr>
          <w:sz w:val="22"/>
          <w:szCs w:val="22"/>
        </w:rPr>
      </w:pPr>
      <w:r>
        <w:rPr>
          <w:b/>
          <w:bCs/>
          <w:iCs/>
          <w:sz w:val="22"/>
          <w:szCs w:val="22"/>
        </w:rPr>
        <w:t>APROVO O PRESENTE TERMO DE REFERÊNCIA</w:t>
      </w:r>
    </w:p>
    <w:p w14:paraId="7F3E2008" w14:textId="77777777" w:rsidR="008125DD" w:rsidRDefault="008125DD" w:rsidP="008125DD">
      <w:pPr>
        <w:autoSpaceDE w:val="0"/>
        <w:autoSpaceDN w:val="0"/>
        <w:adjustRightInd w:val="0"/>
        <w:spacing w:line="360" w:lineRule="auto"/>
        <w:jc w:val="center"/>
        <w:rPr>
          <w:b/>
          <w:bCs/>
          <w:iCs/>
          <w:sz w:val="22"/>
          <w:szCs w:val="22"/>
        </w:rPr>
      </w:pPr>
      <w:r>
        <w:rPr>
          <w:b/>
          <w:bCs/>
          <w:iCs/>
          <w:sz w:val="22"/>
          <w:szCs w:val="22"/>
        </w:rPr>
        <w:t>E AUTORIZO A REALIZAÇÃO DA LICITAÇÃO.</w:t>
      </w:r>
    </w:p>
    <w:p w14:paraId="32439320" w14:textId="77777777" w:rsidR="008125DD" w:rsidRDefault="008125DD" w:rsidP="008125DD">
      <w:pPr>
        <w:autoSpaceDE w:val="0"/>
        <w:autoSpaceDN w:val="0"/>
        <w:adjustRightInd w:val="0"/>
        <w:jc w:val="center"/>
        <w:rPr>
          <w:b/>
          <w:bCs/>
          <w:iCs/>
          <w:sz w:val="22"/>
          <w:szCs w:val="22"/>
        </w:rPr>
      </w:pPr>
    </w:p>
    <w:p w14:paraId="656FF59C" w14:textId="77777777" w:rsidR="008125DD" w:rsidRDefault="008125DD" w:rsidP="008125DD">
      <w:pPr>
        <w:autoSpaceDE w:val="0"/>
        <w:autoSpaceDN w:val="0"/>
        <w:adjustRightInd w:val="0"/>
        <w:jc w:val="center"/>
        <w:rPr>
          <w:sz w:val="22"/>
          <w:szCs w:val="22"/>
        </w:rPr>
      </w:pPr>
      <w:r>
        <w:rPr>
          <w:sz w:val="22"/>
          <w:szCs w:val="22"/>
        </w:rPr>
        <w:t>________________________________</w:t>
      </w:r>
    </w:p>
    <w:p w14:paraId="132E4A5A" w14:textId="77777777" w:rsidR="008125DD" w:rsidRDefault="008125DD" w:rsidP="008125DD">
      <w:pPr>
        <w:autoSpaceDE w:val="0"/>
        <w:autoSpaceDN w:val="0"/>
        <w:adjustRightInd w:val="0"/>
        <w:jc w:val="center"/>
        <w:rPr>
          <w:sz w:val="22"/>
          <w:szCs w:val="22"/>
        </w:rPr>
      </w:pPr>
      <w:r>
        <w:rPr>
          <w:b/>
          <w:bCs/>
          <w:sz w:val="22"/>
          <w:szCs w:val="22"/>
        </w:rPr>
        <w:t>Dr. Luiz Carlos Santana Passos</w:t>
      </w:r>
    </w:p>
    <w:p w14:paraId="71E708A7" w14:textId="77777777" w:rsidR="008125DD" w:rsidRDefault="008125DD" w:rsidP="008125DD">
      <w:pPr>
        <w:autoSpaceDE w:val="0"/>
        <w:autoSpaceDN w:val="0"/>
        <w:adjustRightInd w:val="0"/>
        <w:jc w:val="center"/>
        <w:rPr>
          <w:sz w:val="22"/>
          <w:szCs w:val="22"/>
        </w:rPr>
      </w:pPr>
      <w:r>
        <w:rPr>
          <w:sz w:val="22"/>
          <w:szCs w:val="22"/>
        </w:rPr>
        <w:t>Diretor Geral – HAN</w:t>
      </w:r>
    </w:p>
    <w:p w14:paraId="7D280104" w14:textId="1FCB8C5A" w:rsidR="00A97119" w:rsidRPr="0064061B" w:rsidRDefault="00A97119" w:rsidP="00533B93">
      <w:pPr>
        <w:spacing w:line="360" w:lineRule="auto"/>
        <w:ind w:left="-426"/>
        <w:jc w:val="center"/>
        <w:rPr>
          <w:b/>
          <w:sz w:val="22"/>
          <w:szCs w:val="22"/>
          <w:u w:val="single"/>
        </w:rPr>
      </w:pPr>
      <w:r w:rsidRPr="0064061B">
        <w:rPr>
          <w:b/>
          <w:sz w:val="22"/>
          <w:szCs w:val="22"/>
          <w:u w:val="single"/>
        </w:rPr>
        <w:lastRenderedPageBreak/>
        <w:t xml:space="preserve">ANEXO </w:t>
      </w:r>
      <w:r w:rsidR="007A47FD">
        <w:rPr>
          <w:b/>
          <w:sz w:val="22"/>
          <w:szCs w:val="22"/>
          <w:u w:val="single"/>
        </w:rPr>
        <w:t>II</w:t>
      </w:r>
    </w:p>
    <w:p w14:paraId="02BC0439" w14:textId="77777777" w:rsidR="00A97119" w:rsidRPr="0064061B" w:rsidRDefault="00A97119" w:rsidP="00533B93">
      <w:pPr>
        <w:spacing w:line="360" w:lineRule="auto"/>
        <w:ind w:left="-426"/>
        <w:jc w:val="center"/>
        <w:rPr>
          <w:b/>
          <w:sz w:val="22"/>
          <w:szCs w:val="22"/>
          <w:u w:val="single"/>
        </w:rPr>
      </w:pPr>
      <w:r w:rsidRPr="0064061B">
        <w:rPr>
          <w:b/>
          <w:sz w:val="22"/>
          <w:szCs w:val="22"/>
          <w:u w:val="single"/>
        </w:rPr>
        <w:t>MODELO DE PROCURAÇÃO</w:t>
      </w:r>
    </w:p>
    <w:p w14:paraId="01FAA54D" w14:textId="77777777" w:rsidR="00A97119" w:rsidRPr="0064061B" w:rsidRDefault="00A97119" w:rsidP="00533B93">
      <w:pPr>
        <w:tabs>
          <w:tab w:val="left" w:pos="2780"/>
        </w:tabs>
        <w:spacing w:line="360" w:lineRule="auto"/>
        <w:ind w:left="-426"/>
        <w:jc w:val="center"/>
        <w:rPr>
          <w:b/>
          <w:sz w:val="22"/>
          <w:szCs w:val="22"/>
          <w:u w:val="single"/>
        </w:rPr>
      </w:pPr>
    </w:p>
    <w:p w14:paraId="07A41CFF" w14:textId="77777777" w:rsidR="00A97119" w:rsidRPr="0064061B" w:rsidRDefault="00A97119" w:rsidP="00533B93">
      <w:pPr>
        <w:tabs>
          <w:tab w:val="left" w:pos="2780"/>
        </w:tabs>
        <w:spacing w:line="360" w:lineRule="auto"/>
        <w:rPr>
          <w:sz w:val="22"/>
          <w:szCs w:val="22"/>
        </w:rPr>
      </w:pPr>
    </w:p>
    <w:p w14:paraId="3DF91895" w14:textId="77777777" w:rsidR="00A97119" w:rsidRPr="0064061B" w:rsidRDefault="00A97119" w:rsidP="00533B93">
      <w:pPr>
        <w:tabs>
          <w:tab w:val="left" w:pos="2780"/>
        </w:tabs>
        <w:spacing w:line="360" w:lineRule="auto"/>
        <w:rPr>
          <w:sz w:val="22"/>
          <w:szCs w:val="22"/>
        </w:rPr>
      </w:pPr>
      <w:r w:rsidRPr="0064061B">
        <w:rPr>
          <w:sz w:val="22"/>
          <w:szCs w:val="22"/>
        </w:rPr>
        <w:t>(Timbre da empresa)</w:t>
      </w:r>
    </w:p>
    <w:p w14:paraId="1830D5F4" w14:textId="77777777" w:rsidR="00A97119" w:rsidRPr="0064061B" w:rsidRDefault="00A97119" w:rsidP="00533B93">
      <w:pPr>
        <w:tabs>
          <w:tab w:val="left" w:pos="2780"/>
        </w:tabs>
        <w:spacing w:line="360" w:lineRule="auto"/>
        <w:rPr>
          <w:sz w:val="22"/>
          <w:szCs w:val="22"/>
        </w:rPr>
      </w:pPr>
      <w:r w:rsidRPr="0064061B">
        <w:rPr>
          <w:sz w:val="22"/>
          <w:szCs w:val="22"/>
        </w:rPr>
        <w:t>(Colocar número e ano da licitação)</w:t>
      </w:r>
    </w:p>
    <w:p w14:paraId="248CC064" w14:textId="77777777" w:rsidR="00A97119" w:rsidRPr="0064061B" w:rsidRDefault="00A97119" w:rsidP="00533B93">
      <w:pPr>
        <w:tabs>
          <w:tab w:val="left" w:pos="2780"/>
        </w:tabs>
        <w:spacing w:line="360" w:lineRule="auto"/>
        <w:rPr>
          <w:sz w:val="22"/>
          <w:szCs w:val="22"/>
        </w:rPr>
      </w:pPr>
    </w:p>
    <w:p w14:paraId="46BD927F" w14:textId="77777777" w:rsidR="00A97119" w:rsidRPr="0064061B" w:rsidRDefault="00A97119" w:rsidP="00533B93">
      <w:pPr>
        <w:tabs>
          <w:tab w:val="left" w:pos="2780"/>
        </w:tabs>
        <w:spacing w:line="360" w:lineRule="auto"/>
        <w:rPr>
          <w:sz w:val="22"/>
          <w:szCs w:val="22"/>
        </w:rPr>
      </w:pPr>
    </w:p>
    <w:p w14:paraId="71A9E7A1" w14:textId="6F77CE21" w:rsidR="00A97119" w:rsidRPr="0064061B" w:rsidRDefault="00A97119" w:rsidP="00533B93">
      <w:pPr>
        <w:tabs>
          <w:tab w:val="left" w:pos="2780"/>
        </w:tabs>
        <w:spacing w:line="360" w:lineRule="auto"/>
        <w:jc w:val="both"/>
        <w:rPr>
          <w:sz w:val="22"/>
          <w:szCs w:val="22"/>
        </w:rPr>
      </w:pPr>
      <w:r w:rsidRPr="0064061B">
        <w:rPr>
          <w:sz w:val="22"/>
          <w:szCs w:val="22"/>
        </w:rPr>
        <w:t>A empresa __________________________________________________________, por meio do seu representante legal o (a) Senhor (a) ______________, carteira de identidade nº __________________________ e CPF __________________, nomeia seu (sua) bastante procurador (a) o (a) Sr. (a) _______________________________</w:t>
      </w:r>
      <w:r w:rsidR="00780342" w:rsidRPr="0064061B">
        <w:rPr>
          <w:sz w:val="22"/>
          <w:szCs w:val="22"/>
        </w:rPr>
        <w:t>_, inscrito</w:t>
      </w:r>
      <w:r w:rsidRPr="0064061B">
        <w:rPr>
          <w:sz w:val="22"/>
          <w:szCs w:val="22"/>
        </w:rPr>
        <w:t xml:space="preserve"> no CPF/MF sob o nº ______________________, RG nº ______________________, com poderes para praticar todos os atos referentes ao </w:t>
      </w:r>
      <w:r w:rsidRPr="0064061B">
        <w:rPr>
          <w:b/>
          <w:sz w:val="22"/>
          <w:szCs w:val="22"/>
        </w:rPr>
        <w:t xml:space="preserve">Pregão Eletrônico nº </w:t>
      </w:r>
      <w:r w:rsidR="00B66587">
        <w:rPr>
          <w:b/>
          <w:sz w:val="22"/>
          <w:szCs w:val="22"/>
        </w:rPr>
        <w:t>1</w:t>
      </w:r>
      <w:r w:rsidR="00850C75">
        <w:rPr>
          <w:b/>
          <w:sz w:val="22"/>
          <w:szCs w:val="22"/>
        </w:rPr>
        <w:t>22</w:t>
      </w:r>
      <w:r w:rsidR="00AE2FDC" w:rsidRPr="0064061B">
        <w:rPr>
          <w:b/>
          <w:sz w:val="22"/>
          <w:szCs w:val="22"/>
        </w:rPr>
        <w:t>/2023</w:t>
      </w:r>
      <w:r w:rsidRPr="0064061B">
        <w:rPr>
          <w:sz w:val="22"/>
          <w:szCs w:val="22"/>
        </w:rPr>
        <w:t>, inclusive ofertar lances.</w:t>
      </w:r>
    </w:p>
    <w:p w14:paraId="1E27EEFF" w14:textId="77777777" w:rsidR="00A97119" w:rsidRPr="0064061B" w:rsidRDefault="00A97119" w:rsidP="00533B93">
      <w:pPr>
        <w:tabs>
          <w:tab w:val="left" w:pos="2780"/>
        </w:tabs>
        <w:spacing w:line="360" w:lineRule="auto"/>
        <w:rPr>
          <w:sz w:val="22"/>
          <w:szCs w:val="22"/>
        </w:rPr>
      </w:pPr>
    </w:p>
    <w:p w14:paraId="7D086880" w14:textId="77777777" w:rsidR="00A97119" w:rsidRPr="0064061B" w:rsidRDefault="00A97119" w:rsidP="00533B93">
      <w:pPr>
        <w:tabs>
          <w:tab w:val="left" w:pos="2780"/>
        </w:tabs>
        <w:spacing w:line="360" w:lineRule="auto"/>
        <w:rPr>
          <w:sz w:val="22"/>
          <w:szCs w:val="22"/>
        </w:rPr>
      </w:pPr>
      <w:r w:rsidRPr="0064061B">
        <w:rPr>
          <w:sz w:val="22"/>
          <w:szCs w:val="22"/>
        </w:rPr>
        <w:t>Salvador, ___ de ___________ de ______.</w:t>
      </w:r>
    </w:p>
    <w:p w14:paraId="469DFBB9" w14:textId="77777777" w:rsidR="00A97119" w:rsidRPr="0064061B" w:rsidRDefault="00A97119" w:rsidP="00533B93">
      <w:pPr>
        <w:tabs>
          <w:tab w:val="left" w:pos="2780"/>
        </w:tabs>
        <w:spacing w:line="360" w:lineRule="auto"/>
        <w:rPr>
          <w:sz w:val="22"/>
          <w:szCs w:val="22"/>
        </w:rPr>
      </w:pPr>
    </w:p>
    <w:p w14:paraId="35CEC08C" w14:textId="77777777" w:rsidR="00A97119" w:rsidRPr="0064061B" w:rsidRDefault="00A97119" w:rsidP="00533B93">
      <w:pPr>
        <w:tabs>
          <w:tab w:val="left" w:pos="2780"/>
        </w:tabs>
        <w:spacing w:line="360" w:lineRule="auto"/>
        <w:rPr>
          <w:sz w:val="22"/>
          <w:szCs w:val="22"/>
        </w:rPr>
      </w:pPr>
    </w:p>
    <w:p w14:paraId="57BD9A9E" w14:textId="77777777" w:rsidR="00A97119" w:rsidRPr="0064061B" w:rsidRDefault="00A97119" w:rsidP="00533B93">
      <w:pPr>
        <w:tabs>
          <w:tab w:val="left" w:pos="2780"/>
        </w:tabs>
        <w:spacing w:line="360" w:lineRule="auto"/>
        <w:rPr>
          <w:sz w:val="22"/>
          <w:szCs w:val="22"/>
        </w:rPr>
      </w:pPr>
      <w:r w:rsidRPr="0064061B">
        <w:rPr>
          <w:sz w:val="22"/>
          <w:szCs w:val="22"/>
        </w:rPr>
        <w:t>____________________________</w:t>
      </w:r>
    </w:p>
    <w:p w14:paraId="1FE17E7C" w14:textId="77777777" w:rsidR="00A97119" w:rsidRPr="0064061B" w:rsidRDefault="00A97119" w:rsidP="00533B93">
      <w:pPr>
        <w:spacing w:line="360" w:lineRule="auto"/>
        <w:rPr>
          <w:sz w:val="22"/>
          <w:szCs w:val="22"/>
        </w:rPr>
      </w:pPr>
      <w:r w:rsidRPr="0064061B">
        <w:rPr>
          <w:sz w:val="22"/>
          <w:szCs w:val="22"/>
        </w:rPr>
        <w:t>Nome, CPF, cargo e assinatura do declarante</w:t>
      </w:r>
      <w:r w:rsidRPr="0064061B">
        <w:rPr>
          <w:sz w:val="22"/>
          <w:szCs w:val="22"/>
        </w:rPr>
        <w:br w:type="page"/>
      </w:r>
    </w:p>
    <w:p w14:paraId="28BE21C8" w14:textId="4D87544D" w:rsidR="00A97119" w:rsidRPr="0064061B" w:rsidRDefault="007A47FD" w:rsidP="00533B93">
      <w:pPr>
        <w:spacing w:line="360" w:lineRule="auto"/>
        <w:ind w:left="-426"/>
        <w:jc w:val="center"/>
        <w:rPr>
          <w:sz w:val="22"/>
          <w:szCs w:val="22"/>
        </w:rPr>
      </w:pPr>
      <w:r>
        <w:rPr>
          <w:b/>
          <w:sz w:val="22"/>
          <w:szCs w:val="22"/>
          <w:u w:val="single"/>
        </w:rPr>
        <w:lastRenderedPageBreak/>
        <w:t>ANEXO III</w:t>
      </w:r>
    </w:p>
    <w:p w14:paraId="2D4AB854" w14:textId="3AC9B5C4" w:rsidR="00A97119" w:rsidRPr="007A47FD" w:rsidRDefault="00A97119" w:rsidP="007A47FD">
      <w:pPr>
        <w:spacing w:line="360" w:lineRule="auto"/>
        <w:ind w:left="-426" w:right="-91"/>
        <w:jc w:val="center"/>
        <w:rPr>
          <w:b/>
          <w:sz w:val="22"/>
          <w:szCs w:val="22"/>
          <w:u w:val="single"/>
        </w:rPr>
      </w:pPr>
      <w:r w:rsidRPr="0064061B">
        <w:rPr>
          <w:b/>
          <w:sz w:val="22"/>
          <w:szCs w:val="22"/>
          <w:u w:val="single"/>
        </w:rPr>
        <w:t xml:space="preserve">MODELO DE CADASTRO PARA ASSINATURA DE </w:t>
      </w:r>
      <w:r w:rsidR="007A47FD">
        <w:rPr>
          <w:b/>
          <w:sz w:val="22"/>
          <w:szCs w:val="22"/>
          <w:u w:val="single"/>
        </w:rPr>
        <w:t>CONTRATO</w:t>
      </w:r>
    </w:p>
    <w:p w14:paraId="268E49EE" w14:textId="77777777" w:rsidR="00A97119" w:rsidRPr="0064061B" w:rsidRDefault="00A97119" w:rsidP="00533B93">
      <w:pPr>
        <w:spacing w:line="360" w:lineRule="auto"/>
        <w:ind w:left="-426"/>
        <w:rPr>
          <w:sz w:val="22"/>
          <w:szCs w:val="22"/>
        </w:rPr>
      </w:pPr>
    </w:p>
    <w:p w14:paraId="3BB6FA04" w14:textId="77777777" w:rsidR="00A97119" w:rsidRPr="0064061B" w:rsidRDefault="00A97119" w:rsidP="00533B93">
      <w:pPr>
        <w:spacing w:line="360" w:lineRule="auto"/>
        <w:rPr>
          <w:sz w:val="22"/>
          <w:szCs w:val="22"/>
        </w:rPr>
      </w:pPr>
      <w:r w:rsidRPr="0064061B">
        <w:rPr>
          <w:sz w:val="22"/>
          <w:szCs w:val="22"/>
        </w:rPr>
        <w:t>(Timbre da empresa)</w:t>
      </w:r>
    </w:p>
    <w:p w14:paraId="75A23B06" w14:textId="77777777" w:rsidR="00A97119" w:rsidRPr="0064061B" w:rsidRDefault="00A97119" w:rsidP="00533B93">
      <w:pPr>
        <w:spacing w:line="360" w:lineRule="auto"/>
        <w:rPr>
          <w:sz w:val="22"/>
          <w:szCs w:val="22"/>
        </w:rPr>
      </w:pPr>
      <w:r w:rsidRPr="0064061B">
        <w:rPr>
          <w:sz w:val="22"/>
          <w:szCs w:val="22"/>
        </w:rPr>
        <w:t>(Número e ano da licitação)</w:t>
      </w:r>
    </w:p>
    <w:p w14:paraId="6BBF51A2" w14:textId="77777777" w:rsidR="00A97119" w:rsidRPr="0064061B" w:rsidRDefault="00A97119" w:rsidP="00533B93">
      <w:pPr>
        <w:spacing w:line="360" w:lineRule="auto"/>
        <w:ind w:left="-426"/>
        <w:rPr>
          <w:sz w:val="22"/>
          <w:szCs w:val="22"/>
        </w:rPr>
      </w:pPr>
    </w:p>
    <w:p w14:paraId="25ABA8D1" w14:textId="77777777" w:rsidR="00A97119" w:rsidRPr="0064061B" w:rsidRDefault="00A97119" w:rsidP="00533B93">
      <w:pPr>
        <w:spacing w:line="360" w:lineRule="auto"/>
        <w:jc w:val="both"/>
        <w:rPr>
          <w:sz w:val="22"/>
          <w:szCs w:val="22"/>
        </w:rPr>
      </w:pPr>
      <w:r w:rsidRPr="0064061B">
        <w:rPr>
          <w:sz w:val="22"/>
          <w:szCs w:val="22"/>
        </w:rPr>
        <w:t>NOME: ____________________________________________________________________</w:t>
      </w:r>
    </w:p>
    <w:p w14:paraId="4578223B" w14:textId="77777777" w:rsidR="00A97119" w:rsidRPr="0064061B" w:rsidRDefault="00A97119" w:rsidP="00533B93">
      <w:pPr>
        <w:spacing w:line="360" w:lineRule="auto"/>
        <w:jc w:val="both"/>
        <w:rPr>
          <w:sz w:val="22"/>
          <w:szCs w:val="22"/>
        </w:rPr>
      </w:pPr>
      <w:r w:rsidRPr="0064061B">
        <w:rPr>
          <w:sz w:val="22"/>
          <w:szCs w:val="22"/>
        </w:rPr>
        <w:t>CARGO: ___________________________________________________________________</w:t>
      </w:r>
    </w:p>
    <w:p w14:paraId="2CC61624" w14:textId="77777777" w:rsidR="00A97119" w:rsidRPr="0064061B" w:rsidRDefault="00A97119" w:rsidP="00533B93">
      <w:pPr>
        <w:spacing w:line="360" w:lineRule="auto"/>
        <w:jc w:val="both"/>
        <w:rPr>
          <w:sz w:val="22"/>
          <w:szCs w:val="22"/>
        </w:rPr>
      </w:pPr>
      <w:r w:rsidRPr="0064061B">
        <w:rPr>
          <w:sz w:val="22"/>
          <w:szCs w:val="22"/>
        </w:rPr>
        <w:t>TELEFONECOMERCIAL: ___________________CELULAR:_______________________</w:t>
      </w:r>
    </w:p>
    <w:p w14:paraId="464C1B59" w14:textId="77777777" w:rsidR="00A97119" w:rsidRPr="0064061B" w:rsidRDefault="00A97119" w:rsidP="00533B93">
      <w:pPr>
        <w:spacing w:line="360" w:lineRule="auto"/>
        <w:jc w:val="both"/>
        <w:rPr>
          <w:sz w:val="22"/>
          <w:szCs w:val="22"/>
        </w:rPr>
      </w:pPr>
      <w:r w:rsidRPr="0064061B">
        <w:rPr>
          <w:sz w:val="22"/>
          <w:szCs w:val="22"/>
        </w:rPr>
        <w:t>E-MAIL: ___________________________________________________________________</w:t>
      </w:r>
    </w:p>
    <w:p w14:paraId="70C20EFA" w14:textId="77777777" w:rsidR="00A97119" w:rsidRPr="0064061B" w:rsidRDefault="00A97119" w:rsidP="00533B93">
      <w:pPr>
        <w:spacing w:line="360" w:lineRule="auto"/>
        <w:jc w:val="both"/>
        <w:rPr>
          <w:sz w:val="22"/>
          <w:szCs w:val="22"/>
        </w:rPr>
      </w:pPr>
      <w:r w:rsidRPr="0064061B">
        <w:rPr>
          <w:sz w:val="22"/>
          <w:szCs w:val="22"/>
        </w:rPr>
        <w:t>Nº IDENTIDADE: _______, ORGÃO EMISSOR: __________Nº CPF: ________________</w:t>
      </w:r>
    </w:p>
    <w:p w14:paraId="5FC5915E" w14:textId="77777777" w:rsidR="00A97119" w:rsidRPr="0064061B" w:rsidRDefault="00A97119" w:rsidP="00533B93">
      <w:pPr>
        <w:spacing w:line="360" w:lineRule="auto"/>
        <w:jc w:val="both"/>
        <w:rPr>
          <w:sz w:val="22"/>
          <w:szCs w:val="22"/>
        </w:rPr>
      </w:pPr>
      <w:r w:rsidRPr="0064061B">
        <w:rPr>
          <w:sz w:val="22"/>
          <w:szCs w:val="22"/>
        </w:rPr>
        <w:t>ENDEREÇO RESIDENCIAL:__________________________CEP:_____</w:t>
      </w:r>
      <w:r w:rsidRPr="0064061B">
        <w:rPr>
          <w:sz w:val="22"/>
          <w:szCs w:val="22"/>
        </w:rPr>
        <w:softHyphen/>
      </w:r>
      <w:r w:rsidRPr="0064061B">
        <w:rPr>
          <w:sz w:val="22"/>
          <w:szCs w:val="22"/>
        </w:rPr>
        <w:softHyphen/>
      </w:r>
      <w:r w:rsidRPr="0064061B">
        <w:rPr>
          <w:sz w:val="22"/>
          <w:szCs w:val="22"/>
        </w:rPr>
        <w:softHyphen/>
      </w:r>
      <w:r w:rsidRPr="0064061B">
        <w:rPr>
          <w:sz w:val="22"/>
          <w:szCs w:val="22"/>
        </w:rPr>
        <w:softHyphen/>
        <w:t>_______________</w:t>
      </w:r>
    </w:p>
    <w:p w14:paraId="3966A96D" w14:textId="77777777" w:rsidR="00A97119" w:rsidRPr="0064061B" w:rsidRDefault="00A97119" w:rsidP="00533B93">
      <w:pPr>
        <w:spacing w:line="360" w:lineRule="auto"/>
        <w:jc w:val="both"/>
        <w:rPr>
          <w:sz w:val="22"/>
          <w:szCs w:val="22"/>
        </w:rPr>
      </w:pPr>
      <w:r w:rsidRPr="0064061B">
        <w:rPr>
          <w:sz w:val="22"/>
          <w:szCs w:val="22"/>
        </w:rPr>
        <w:t>NACIONALIDADE:________________________ESTADO CIVIL: ___________________</w:t>
      </w:r>
    </w:p>
    <w:p w14:paraId="327E921D" w14:textId="77777777" w:rsidR="00A97119" w:rsidRPr="0064061B" w:rsidRDefault="00A97119" w:rsidP="00533B93">
      <w:pPr>
        <w:spacing w:line="360" w:lineRule="auto"/>
        <w:jc w:val="both"/>
        <w:rPr>
          <w:sz w:val="22"/>
          <w:szCs w:val="22"/>
        </w:rPr>
      </w:pPr>
      <w:r w:rsidRPr="0064061B">
        <w:rPr>
          <w:sz w:val="22"/>
          <w:szCs w:val="22"/>
        </w:rPr>
        <w:t>Município, _______ DE ___________________ DE ___________.</w:t>
      </w:r>
    </w:p>
    <w:p w14:paraId="3CB8425E" w14:textId="77777777" w:rsidR="00A97119" w:rsidRPr="0064061B" w:rsidRDefault="00A97119" w:rsidP="00533B93">
      <w:pPr>
        <w:spacing w:line="360" w:lineRule="auto"/>
        <w:jc w:val="both"/>
        <w:rPr>
          <w:sz w:val="22"/>
          <w:szCs w:val="22"/>
        </w:rPr>
      </w:pPr>
      <w:r w:rsidRPr="0064061B">
        <w:rPr>
          <w:sz w:val="22"/>
          <w:szCs w:val="22"/>
        </w:rPr>
        <w:t>__________________________________________</w:t>
      </w:r>
    </w:p>
    <w:p w14:paraId="03D6F634" w14:textId="77777777" w:rsidR="00A97119" w:rsidRPr="0064061B" w:rsidRDefault="00A97119" w:rsidP="00533B93">
      <w:pPr>
        <w:tabs>
          <w:tab w:val="left" w:pos="6681"/>
        </w:tabs>
        <w:spacing w:line="360" w:lineRule="auto"/>
        <w:rPr>
          <w:b/>
          <w:sz w:val="22"/>
          <w:szCs w:val="22"/>
        </w:rPr>
      </w:pPr>
      <w:r w:rsidRPr="0064061B">
        <w:rPr>
          <w:b/>
          <w:sz w:val="22"/>
          <w:szCs w:val="22"/>
        </w:rPr>
        <w:t>(ASSINATURA DO RESPONSÁVEL DA EMPRESA E CARIMBO)</w:t>
      </w:r>
      <w:r w:rsidRPr="0064061B">
        <w:rPr>
          <w:b/>
          <w:sz w:val="22"/>
          <w:szCs w:val="22"/>
        </w:rPr>
        <w:tab/>
      </w:r>
    </w:p>
    <w:p w14:paraId="68AFEB80" w14:textId="77777777" w:rsidR="00A97119" w:rsidRPr="0064061B" w:rsidRDefault="00A97119" w:rsidP="00533B93">
      <w:pPr>
        <w:tabs>
          <w:tab w:val="left" w:pos="6681"/>
        </w:tabs>
        <w:spacing w:line="360" w:lineRule="auto"/>
        <w:rPr>
          <w:sz w:val="22"/>
          <w:szCs w:val="22"/>
        </w:rPr>
      </w:pPr>
    </w:p>
    <w:p w14:paraId="3FEA79B2" w14:textId="77777777" w:rsidR="00A97119" w:rsidRPr="0064061B" w:rsidRDefault="00A97119" w:rsidP="00533B93">
      <w:pPr>
        <w:tabs>
          <w:tab w:val="left" w:pos="6681"/>
        </w:tabs>
        <w:spacing w:line="360" w:lineRule="auto"/>
        <w:rPr>
          <w:sz w:val="22"/>
          <w:szCs w:val="22"/>
        </w:rPr>
      </w:pPr>
    </w:p>
    <w:p w14:paraId="214B8698" w14:textId="77777777" w:rsidR="00A97119" w:rsidRPr="0064061B" w:rsidRDefault="00A97119" w:rsidP="00533B93">
      <w:pPr>
        <w:tabs>
          <w:tab w:val="left" w:pos="6681"/>
        </w:tabs>
        <w:spacing w:line="360" w:lineRule="auto"/>
        <w:rPr>
          <w:sz w:val="22"/>
          <w:szCs w:val="22"/>
        </w:rPr>
      </w:pPr>
      <w:r w:rsidRPr="0064061B">
        <w:rPr>
          <w:sz w:val="22"/>
          <w:szCs w:val="22"/>
        </w:rPr>
        <w:t xml:space="preserve">OBS: </w:t>
      </w:r>
    </w:p>
    <w:p w14:paraId="69774265" w14:textId="77777777" w:rsidR="00A97119" w:rsidRPr="0064061B" w:rsidRDefault="00A97119" w:rsidP="00533B93">
      <w:pPr>
        <w:numPr>
          <w:ilvl w:val="0"/>
          <w:numId w:val="2"/>
        </w:numPr>
        <w:tabs>
          <w:tab w:val="left" w:pos="709"/>
        </w:tabs>
        <w:spacing w:line="360" w:lineRule="auto"/>
        <w:ind w:left="0" w:firstLine="0"/>
        <w:rPr>
          <w:sz w:val="22"/>
          <w:szCs w:val="22"/>
        </w:rPr>
      </w:pPr>
      <w:r w:rsidRPr="0064061B">
        <w:rPr>
          <w:sz w:val="22"/>
          <w:szCs w:val="22"/>
        </w:rPr>
        <w:t xml:space="preserve">Preencher com dados do responsável para assinatura do contrato, caso a empresa seja vencedora na licitação. </w:t>
      </w:r>
    </w:p>
    <w:p w14:paraId="1F3AF9FB" w14:textId="77777777" w:rsidR="00A97119" w:rsidRPr="0064061B" w:rsidRDefault="00A97119" w:rsidP="00533B93">
      <w:pPr>
        <w:numPr>
          <w:ilvl w:val="0"/>
          <w:numId w:val="2"/>
        </w:numPr>
        <w:tabs>
          <w:tab w:val="left" w:pos="709"/>
        </w:tabs>
        <w:spacing w:line="360" w:lineRule="auto"/>
        <w:ind w:left="0" w:firstLine="0"/>
        <w:rPr>
          <w:sz w:val="22"/>
          <w:szCs w:val="22"/>
        </w:rPr>
      </w:pPr>
      <w:r w:rsidRPr="0064061B">
        <w:rPr>
          <w:sz w:val="22"/>
          <w:szCs w:val="22"/>
        </w:rPr>
        <w:t>Anexar cópia autenticada do contrato social.</w:t>
      </w:r>
    </w:p>
    <w:p w14:paraId="3494CB21" w14:textId="77777777" w:rsidR="00A97119" w:rsidRPr="0064061B" w:rsidRDefault="00A97119" w:rsidP="00533B93">
      <w:pPr>
        <w:numPr>
          <w:ilvl w:val="0"/>
          <w:numId w:val="2"/>
        </w:numPr>
        <w:tabs>
          <w:tab w:val="left" w:pos="709"/>
        </w:tabs>
        <w:spacing w:line="360" w:lineRule="auto"/>
        <w:ind w:left="0" w:firstLine="0"/>
        <w:rPr>
          <w:sz w:val="22"/>
          <w:szCs w:val="22"/>
        </w:rPr>
      </w:pPr>
      <w:r w:rsidRPr="0064061B">
        <w:rPr>
          <w:sz w:val="22"/>
          <w:szCs w:val="22"/>
        </w:rPr>
        <w:t>Caso não tenha vínculo empregatício com a empresa anexar procuração.</w:t>
      </w:r>
    </w:p>
    <w:p w14:paraId="4B418CA0" w14:textId="77777777" w:rsidR="00A97119" w:rsidRPr="0064061B" w:rsidRDefault="00A97119" w:rsidP="00533B93">
      <w:pPr>
        <w:numPr>
          <w:ilvl w:val="0"/>
          <w:numId w:val="2"/>
        </w:numPr>
        <w:tabs>
          <w:tab w:val="left" w:pos="709"/>
        </w:tabs>
        <w:spacing w:line="360" w:lineRule="auto"/>
        <w:ind w:left="0" w:firstLine="0"/>
        <w:rPr>
          <w:sz w:val="22"/>
          <w:szCs w:val="22"/>
        </w:rPr>
      </w:pPr>
      <w:r w:rsidRPr="0064061B">
        <w:rPr>
          <w:sz w:val="22"/>
          <w:szCs w:val="22"/>
        </w:rPr>
        <w:t xml:space="preserve">Este cadastro deverá ser apresentado dentro do envelope (proposta de preços). </w:t>
      </w:r>
    </w:p>
    <w:p w14:paraId="2CBCB596" w14:textId="77777777" w:rsidR="00A97119" w:rsidRPr="0064061B" w:rsidRDefault="00A97119" w:rsidP="00533B93">
      <w:pPr>
        <w:tabs>
          <w:tab w:val="left" w:pos="709"/>
        </w:tabs>
        <w:spacing w:line="360" w:lineRule="auto"/>
        <w:rPr>
          <w:sz w:val="22"/>
          <w:szCs w:val="22"/>
        </w:rPr>
      </w:pPr>
    </w:p>
    <w:p w14:paraId="5E8EFEB4" w14:textId="77777777" w:rsidR="00A97119" w:rsidRPr="0064061B" w:rsidRDefault="00A97119" w:rsidP="00533B93">
      <w:pPr>
        <w:tabs>
          <w:tab w:val="left" w:pos="709"/>
        </w:tabs>
        <w:spacing w:line="360" w:lineRule="auto"/>
        <w:rPr>
          <w:sz w:val="22"/>
          <w:szCs w:val="22"/>
        </w:rPr>
      </w:pPr>
    </w:p>
    <w:p w14:paraId="2ECE169C" w14:textId="558D6320" w:rsidR="00A97119" w:rsidRDefault="00A97119" w:rsidP="00533B93">
      <w:pPr>
        <w:numPr>
          <w:ilvl w:val="0"/>
          <w:numId w:val="2"/>
        </w:numPr>
        <w:tabs>
          <w:tab w:val="left" w:pos="709"/>
        </w:tabs>
        <w:spacing w:line="360" w:lineRule="auto"/>
        <w:ind w:left="0" w:right="-91" w:firstLine="0"/>
        <w:jc w:val="both"/>
        <w:rPr>
          <w:b/>
          <w:sz w:val="22"/>
          <w:szCs w:val="22"/>
        </w:rPr>
      </w:pPr>
      <w:r w:rsidRPr="0064061B">
        <w:rPr>
          <w:b/>
          <w:sz w:val="22"/>
          <w:szCs w:val="22"/>
        </w:rPr>
        <w:t>O ENDERE</w:t>
      </w:r>
      <w:r w:rsidR="007A47FD">
        <w:rPr>
          <w:b/>
          <w:sz w:val="22"/>
          <w:szCs w:val="22"/>
        </w:rPr>
        <w:t xml:space="preserve">ÇO INFORMADO PARA ASSINATURA DO CONTRATO </w:t>
      </w:r>
      <w:r w:rsidRPr="0064061B">
        <w:rPr>
          <w:b/>
          <w:sz w:val="22"/>
          <w:szCs w:val="22"/>
        </w:rPr>
        <w:t>SERÁ O EMAIL INSTITUCIONAL DO REPRESENTANTE LEGAL E SERVIRÁ PARA ENVIO D</w:t>
      </w:r>
      <w:r w:rsidR="007A47FD">
        <w:rPr>
          <w:b/>
          <w:sz w:val="22"/>
          <w:szCs w:val="22"/>
        </w:rPr>
        <w:t>A NOTA DE EMPENHO E COMUNICAÇÕES OFICIAIS.</w:t>
      </w:r>
    </w:p>
    <w:p w14:paraId="2C20B62A" w14:textId="19C87C6B" w:rsidR="007A47FD" w:rsidRDefault="007A47FD" w:rsidP="007A47FD">
      <w:pPr>
        <w:tabs>
          <w:tab w:val="left" w:pos="709"/>
        </w:tabs>
        <w:spacing w:line="360" w:lineRule="auto"/>
        <w:ind w:right="-91"/>
        <w:jc w:val="both"/>
        <w:rPr>
          <w:b/>
          <w:sz w:val="22"/>
          <w:szCs w:val="22"/>
        </w:rPr>
      </w:pPr>
    </w:p>
    <w:p w14:paraId="3B59D815" w14:textId="00C374DA" w:rsidR="007A47FD" w:rsidRDefault="007A47FD" w:rsidP="007A47FD">
      <w:pPr>
        <w:tabs>
          <w:tab w:val="left" w:pos="709"/>
        </w:tabs>
        <w:spacing w:line="360" w:lineRule="auto"/>
        <w:ind w:right="-91"/>
        <w:jc w:val="both"/>
        <w:rPr>
          <w:b/>
          <w:sz w:val="22"/>
          <w:szCs w:val="22"/>
        </w:rPr>
      </w:pPr>
    </w:p>
    <w:p w14:paraId="65666CCA" w14:textId="256877EC" w:rsidR="007A47FD" w:rsidRDefault="007A47FD" w:rsidP="007A47FD">
      <w:pPr>
        <w:tabs>
          <w:tab w:val="left" w:pos="709"/>
        </w:tabs>
        <w:spacing w:line="360" w:lineRule="auto"/>
        <w:ind w:right="-91"/>
        <w:jc w:val="both"/>
        <w:rPr>
          <w:b/>
          <w:sz w:val="22"/>
          <w:szCs w:val="22"/>
        </w:rPr>
      </w:pPr>
    </w:p>
    <w:p w14:paraId="33CD6550" w14:textId="69B479F6" w:rsidR="007A47FD" w:rsidRDefault="007A47FD" w:rsidP="007A47FD">
      <w:pPr>
        <w:tabs>
          <w:tab w:val="left" w:pos="709"/>
        </w:tabs>
        <w:spacing w:line="360" w:lineRule="auto"/>
        <w:ind w:right="-91"/>
        <w:jc w:val="both"/>
        <w:rPr>
          <w:b/>
          <w:sz w:val="22"/>
          <w:szCs w:val="22"/>
        </w:rPr>
      </w:pPr>
    </w:p>
    <w:p w14:paraId="6618DC94" w14:textId="02634DBD" w:rsidR="007A47FD" w:rsidRPr="007A47FD" w:rsidRDefault="007A47FD" w:rsidP="007A47FD">
      <w:pPr>
        <w:tabs>
          <w:tab w:val="left" w:pos="8087"/>
        </w:tabs>
        <w:spacing w:before="120" w:after="120"/>
        <w:ind w:left="-425"/>
        <w:jc w:val="center"/>
        <w:rPr>
          <w:b/>
          <w:bCs/>
          <w:sz w:val="22"/>
          <w:szCs w:val="22"/>
          <w:u w:val="single"/>
          <w:lang w:val="pt-PT"/>
        </w:rPr>
      </w:pPr>
      <w:r w:rsidRPr="007A47FD">
        <w:rPr>
          <w:b/>
          <w:bCs/>
          <w:sz w:val="22"/>
          <w:szCs w:val="22"/>
          <w:u w:val="thick"/>
          <w:lang w:val="pt-PT"/>
        </w:rPr>
        <w:lastRenderedPageBreak/>
        <w:t xml:space="preserve">ANEXO </w:t>
      </w:r>
      <w:r>
        <w:rPr>
          <w:b/>
          <w:bCs/>
          <w:sz w:val="22"/>
          <w:szCs w:val="22"/>
          <w:u w:val="thick"/>
          <w:lang w:val="pt-PT"/>
        </w:rPr>
        <w:t>I</w:t>
      </w:r>
      <w:r w:rsidRPr="007A47FD">
        <w:rPr>
          <w:b/>
          <w:bCs/>
          <w:sz w:val="22"/>
          <w:szCs w:val="22"/>
          <w:u w:val="thick"/>
          <w:lang w:val="pt-PT"/>
        </w:rPr>
        <w:t>V</w:t>
      </w:r>
    </w:p>
    <w:p w14:paraId="62D31565" w14:textId="77777777" w:rsidR="007A47FD" w:rsidRPr="007A47FD" w:rsidRDefault="007A47FD" w:rsidP="007A47FD">
      <w:pPr>
        <w:tabs>
          <w:tab w:val="left" w:pos="8087"/>
        </w:tabs>
        <w:spacing w:before="120" w:after="120"/>
        <w:ind w:left="-425"/>
        <w:jc w:val="center"/>
        <w:rPr>
          <w:b/>
          <w:sz w:val="22"/>
          <w:szCs w:val="22"/>
          <w:u w:val="single"/>
          <w:lang w:val="pt-PT"/>
        </w:rPr>
      </w:pPr>
      <w:r w:rsidRPr="007A47FD">
        <w:rPr>
          <w:b/>
          <w:sz w:val="22"/>
          <w:szCs w:val="22"/>
          <w:u w:val="thick"/>
          <w:lang w:val="pt-PT"/>
        </w:rPr>
        <w:t>MODELO DE DECLARAÇÃO DE NÃO VISTORIA</w:t>
      </w:r>
    </w:p>
    <w:p w14:paraId="56E8B8A7" w14:textId="77777777" w:rsidR="007A47FD" w:rsidRPr="007A47FD" w:rsidRDefault="007A47FD" w:rsidP="007A47FD">
      <w:pPr>
        <w:tabs>
          <w:tab w:val="left" w:pos="8087"/>
        </w:tabs>
        <w:spacing w:before="120" w:after="120"/>
        <w:ind w:left="-425"/>
        <w:jc w:val="both"/>
        <w:rPr>
          <w:b/>
          <w:sz w:val="22"/>
          <w:szCs w:val="22"/>
          <w:u w:val="single"/>
        </w:rPr>
      </w:pPr>
    </w:p>
    <w:p w14:paraId="3900CD43" w14:textId="77777777" w:rsidR="007A47FD" w:rsidRPr="007A47FD" w:rsidRDefault="007A47FD" w:rsidP="007A47FD">
      <w:pPr>
        <w:tabs>
          <w:tab w:val="left" w:pos="8087"/>
        </w:tabs>
        <w:spacing w:before="120" w:after="120"/>
        <w:ind w:left="-425"/>
        <w:jc w:val="center"/>
        <w:rPr>
          <w:b/>
          <w:sz w:val="22"/>
          <w:szCs w:val="22"/>
          <w:u w:val="single"/>
        </w:rPr>
      </w:pPr>
    </w:p>
    <w:p w14:paraId="6ECF6113" w14:textId="77777777" w:rsidR="007A47FD" w:rsidRPr="007A47FD" w:rsidRDefault="007A47FD" w:rsidP="007A47FD">
      <w:pPr>
        <w:tabs>
          <w:tab w:val="left" w:pos="8087"/>
        </w:tabs>
        <w:spacing w:before="120" w:after="120"/>
        <w:ind w:left="-425"/>
        <w:rPr>
          <w:b/>
          <w:sz w:val="22"/>
          <w:szCs w:val="22"/>
          <w:u w:val="single"/>
          <w:lang w:val="pt-PT"/>
        </w:rPr>
      </w:pPr>
      <w:r w:rsidRPr="007A47FD">
        <w:rPr>
          <w:b/>
          <w:sz w:val="22"/>
          <w:szCs w:val="22"/>
          <w:u w:val="single"/>
          <w:lang w:val="pt-PT"/>
        </w:rPr>
        <w:t>Ao</w:t>
      </w:r>
    </w:p>
    <w:p w14:paraId="24CBF8A9" w14:textId="77777777" w:rsidR="007A47FD" w:rsidRPr="007A47FD" w:rsidRDefault="007A47FD" w:rsidP="007A47FD">
      <w:pPr>
        <w:tabs>
          <w:tab w:val="left" w:pos="8087"/>
        </w:tabs>
        <w:spacing w:before="120" w:after="120"/>
        <w:ind w:left="-425"/>
        <w:rPr>
          <w:b/>
          <w:sz w:val="22"/>
          <w:szCs w:val="22"/>
          <w:u w:val="single"/>
          <w:lang w:val="pt-PT"/>
        </w:rPr>
      </w:pPr>
      <w:r w:rsidRPr="007A47FD">
        <w:rPr>
          <w:b/>
          <w:sz w:val="22"/>
          <w:szCs w:val="22"/>
          <w:u w:val="single"/>
          <w:lang w:val="pt-PT"/>
        </w:rPr>
        <w:t>COMPLEXO HOSPITALAR E DE SAÚDE DA UFBA</w:t>
      </w:r>
    </w:p>
    <w:p w14:paraId="400F2E75" w14:textId="77777777" w:rsidR="007A47FD" w:rsidRPr="007A47FD" w:rsidRDefault="007A47FD" w:rsidP="007A47FD">
      <w:pPr>
        <w:tabs>
          <w:tab w:val="left" w:pos="8087"/>
        </w:tabs>
        <w:spacing w:before="120" w:after="120"/>
        <w:ind w:left="-425"/>
        <w:rPr>
          <w:b/>
          <w:sz w:val="22"/>
          <w:szCs w:val="22"/>
          <w:u w:val="single"/>
          <w:lang w:val="pt-PT"/>
        </w:rPr>
      </w:pPr>
    </w:p>
    <w:p w14:paraId="217607C9" w14:textId="77777777" w:rsidR="007A47FD" w:rsidRPr="007A47FD" w:rsidRDefault="007A47FD" w:rsidP="007A47FD">
      <w:pPr>
        <w:tabs>
          <w:tab w:val="left" w:pos="8087"/>
        </w:tabs>
        <w:spacing w:before="120" w:after="120"/>
        <w:ind w:left="-425"/>
        <w:rPr>
          <w:b/>
          <w:sz w:val="22"/>
          <w:szCs w:val="22"/>
          <w:lang w:val="pt-PT"/>
        </w:rPr>
      </w:pPr>
    </w:p>
    <w:p w14:paraId="48157639" w14:textId="500A9A58" w:rsidR="007A47FD" w:rsidRPr="007A47FD" w:rsidRDefault="007A47FD" w:rsidP="007A47FD">
      <w:pPr>
        <w:tabs>
          <w:tab w:val="left" w:pos="8087"/>
        </w:tabs>
        <w:spacing w:before="120" w:after="120"/>
        <w:ind w:left="-425"/>
        <w:rPr>
          <w:rFonts w:eastAsia="Times New Roman"/>
          <w:b/>
          <w:sz w:val="22"/>
          <w:szCs w:val="22"/>
        </w:rPr>
      </w:pPr>
      <w:r w:rsidRPr="007A47FD">
        <w:rPr>
          <w:b/>
          <w:sz w:val="22"/>
          <w:szCs w:val="22"/>
          <w:lang w:val="pt-PT"/>
        </w:rPr>
        <w:t>UNIDADE DE SAÚDE:</w:t>
      </w:r>
      <w:r w:rsidRPr="007A47FD">
        <w:rPr>
          <w:sz w:val="22"/>
          <w:szCs w:val="22"/>
          <w:lang w:val="pt-PT"/>
        </w:rPr>
        <w:t xml:space="preserve"> </w:t>
      </w:r>
      <w:r>
        <w:rPr>
          <w:rFonts w:eastAsia="Times New Roman"/>
          <w:b/>
          <w:sz w:val="22"/>
          <w:szCs w:val="22"/>
        </w:rPr>
        <w:t>HOSPITAL ANA NERY</w:t>
      </w:r>
    </w:p>
    <w:p w14:paraId="7A653821" w14:textId="7C9D16F8" w:rsidR="007A47FD" w:rsidRPr="00480444" w:rsidRDefault="007A47FD" w:rsidP="007A47FD">
      <w:pPr>
        <w:tabs>
          <w:tab w:val="left" w:pos="8087"/>
        </w:tabs>
        <w:spacing w:before="120" w:after="120"/>
        <w:ind w:left="-425"/>
        <w:rPr>
          <w:b/>
          <w:sz w:val="22"/>
          <w:szCs w:val="22"/>
          <w:lang w:val="pt-PT"/>
        </w:rPr>
      </w:pPr>
      <w:r w:rsidRPr="007A47FD">
        <w:rPr>
          <w:b/>
          <w:sz w:val="22"/>
          <w:szCs w:val="22"/>
          <w:lang w:val="pt-PT"/>
        </w:rPr>
        <w:t>ENDEREÇO:</w:t>
      </w:r>
      <w:r w:rsidRPr="00480444">
        <w:rPr>
          <w:b/>
          <w:sz w:val="22"/>
          <w:szCs w:val="22"/>
          <w:lang w:val="pt-PT"/>
        </w:rPr>
        <w:t xml:space="preserve"> </w:t>
      </w:r>
      <w:r w:rsidR="00480444" w:rsidRPr="00480444">
        <w:rPr>
          <w:b/>
          <w:sz w:val="22"/>
          <w:szCs w:val="22"/>
          <w:lang w:val="pt-PT"/>
        </w:rPr>
        <w:t xml:space="preserve">R. Saldanha Marinho, s/n - Caixa D'agua, Salvador - BA, </w:t>
      </w:r>
      <w:r w:rsidR="00480444">
        <w:rPr>
          <w:b/>
          <w:sz w:val="22"/>
          <w:szCs w:val="22"/>
          <w:lang w:val="pt-PT"/>
        </w:rPr>
        <w:t xml:space="preserve">CEP </w:t>
      </w:r>
      <w:r w:rsidR="00480444" w:rsidRPr="00480444">
        <w:rPr>
          <w:b/>
          <w:sz w:val="22"/>
          <w:szCs w:val="22"/>
          <w:lang w:val="pt-PT"/>
        </w:rPr>
        <w:t>40301-155</w:t>
      </w:r>
    </w:p>
    <w:p w14:paraId="18273883" w14:textId="3E9E0A42" w:rsidR="007A47FD" w:rsidRPr="00850C75" w:rsidRDefault="007A47FD" w:rsidP="007A47FD">
      <w:pPr>
        <w:tabs>
          <w:tab w:val="left" w:pos="8087"/>
        </w:tabs>
        <w:spacing w:before="120" w:after="120"/>
        <w:ind w:left="-425"/>
        <w:rPr>
          <w:b/>
          <w:sz w:val="22"/>
          <w:szCs w:val="22"/>
          <w:u w:val="single"/>
        </w:rPr>
      </w:pPr>
      <w:r w:rsidRPr="00850C75">
        <w:rPr>
          <w:b/>
          <w:sz w:val="22"/>
          <w:szCs w:val="22"/>
          <w:lang w:val="pt-PT"/>
        </w:rPr>
        <w:t xml:space="preserve">OBJETO: </w:t>
      </w:r>
      <w:r w:rsidR="00480444" w:rsidRPr="00850C75">
        <w:rPr>
          <w:b/>
          <w:sz w:val="22"/>
          <w:szCs w:val="22"/>
        </w:rPr>
        <w:t xml:space="preserve">Manutenção </w:t>
      </w:r>
      <w:r w:rsidR="00850C75" w:rsidRPr="00850C75">
        <w:rPr>
          <w:b/>
          <w:sz w:val="22"/>
          <w:szCs w:val="22"/>
        </w:rPr>
        <w:t>de elevadores</w:t>
      </w:r>
    </w:p>
    <w:p w14:paraId="33AFAA12" w14:textId="77777777" w:rsidR="007A47FD" w:rsidRPr="007A47FD" w:rsidRDefault="007A47FD" w:rsidP="007A47FD">
      <w:pPr>
        <w:tabs>
          <w:tab w:val="left" w:pos="8087"/>
        </w:tabs>
        <w:spacing w:before="120" w:after="120"/>
        <w:ind w:left="-425"/>
        <w:rPr>
          <w:b/>
          <w:sz w:val="22"/>
          <w:szCs w:val="22"/>
          <w:u w:val="single"/>
        </w:rPr>
      </w:pPr>
    </w:p>
    <w:p w14:paraId="751C3C05" w14:textId="77777777" w:rsidR="007A47FD" w:rsidRPr="007A47FD" w:rsidRDefault="007A47FD" w:rsidP="007A47FD">
      <w:pPr>
        <w:tabs>
          <w:tab w:val="left" w:pos="8087"/>
        </w:tabs>
        <w:spacing w:before="120" w:after="120"/>
        <w:ind w:left="-425"/>
        <w:jc w:val="both"/>
        <w:rPr>
          <w:b/>
          <w:sz w:val="22"/>
          <w:szCs w:val="22"/>
          <w:u w:val="single"/>
        </w:rPr>
      </w:pPr>
    </w:p>
    <w:p w14:paraId="04E75CE6" w14:textId="06F737F7" w:rsidR="007A47FD" w:rsidRPr="007A47FD" w:rsidRDefault="007A47FD" w:rsidP="007A47FD">
      <w:pPr>
        <w:tabs>
          <w:tab w:val="left" w:pos="8087"/>
        </w:tabs>
        <w:spacing w:before="120" w:after="120"/>
        <w:ind w:left="-425"/>
        <w:jc w:val="both"/>
        <w:rPr>
          <w:sz w:val="22"/>
          <w:szCs w:val="22"/>
          <w:lang w:val="pt-PT"/>
        </w:rPr>
      </w:pPr>
      <w:r w:rsidRPr="007A47FD">
        <w:rPr>
          <w:sz w:val="22"/>
          <w:szCs w:val="22"/>
          <w:lang w:val="pt-PT"/>
        </w:rPr>
        <w:t>A empresa___________________________________________</w:t>
      </w:r>
      <w:r w:rsidRPr="007A47FD">
        <w:rPr>
          <w:b/>
          <w:sz w:val="22"/>
          <w:szCs w:val="22"/>
          <w:lang w:val="pt-PT"/>
        </w:rPr>
        <w:t>(Razão Socia</w:t>
      </w:r>
      <w:r w:rsidRPr="007A47FD">
        <w:rPr>
          <w:sz w:val="22"/>
          <w:szCs w:val="22"/>
          <w:lang w:val="pt-PT"/>
        </w:rPr>
        <w:t xml:space="preserve">l), inscrita no </w:t>
      </w:r>
      <w:r w:rsidRPr="007A47FD">
        <w:rPr>
          <w:b/>
          <w:sz w:val="22"/>
          <w:szCs w:val="22"/>
          <w:lang w:val="pt-PT"/>
        </w:rPr>
        <w:t>CNPJ</w:t>
      </w:r>
      <w:r w:rsidRPr="007A47FD">
        <w:rPr>
          <w:sz w:val="22"/>
          <w:szCs w:val="22"/>
          <w:lang w:val="pt-PT"/>
        </w:rPr>
        <w:t xml:space="preserve"> nº:_______________, sediada_________________________, por ntermédio de seu representante legal, Sr(a) ___________________________________________________,RG.___________________CPF:____________________, infra-assinado e para fins de participação no </w:t>
      </w:r>
      <w:r w:rsidRPr="007A47FD">
        <w:rPr>
          <w:b/>
          <w:sz w:val="22"/>
          <w:szCs w:val="22"/>
          <w:lang w:val="pt-PT"/>
        </w:rPr>
        <w:t xml:space="preserve">PREGÃO ELETRÔNICO Nº. </w:t>
      </w:r>
      <w:r w:rsidR="00480444">
        <w:rPr>
          <w:b/>
          <w:sz w:val="22"/>
          <w:szCs w:val="22"/>
          <w:lang w:val="pt-PT"/>
        </w:rPr>
        <w:t>1</w:t>
      </w:r>
      <w:r w:rsidR="00850C75">
        <w:rPr>
          <w:b/>
          <w:sz w:val="22"/>
          <w:szCs w:val="22"/>
          <w:lang w:val="pt-PT"/>
        </w:rPr>
        <w:t>22</w:t>
      </w:r>
      <w:r w:rsidRPr="007A47FD">
        <w:rPr>
          <w:b/>
          <w:sz w:val="22"/>
          <w:szCs w:val="22"/>
          <w:lang w:val="pt-PT"/>
        </w:rPr>
        <w:t>/2023 - CHS</w:t>
      </w:r>
      <w:r w:rsidRPr="007A47FD">
        <w:rPr>
          <w:sz w:val="22"/>
          <w:szCs w:val="22"/>
          <w:lang w:val="pt-PT"/>
        </w:rPr>
        <w:t xml:space="preserve">, </w:t>
      </w:r>
      <w:r w:rsidRPr="007A47FD">
        <w:rPr>
          <w:b/>
          <w:sz w:val="22"/>
          <w:szCs w:val="22"/>
          <w:lang w:val="pt-PT"/>
        </w:rPr>
        <w:t>DECLARA</w:t>
      </w:r>
      <w:r w:rsidRPr="007A47FD">
        <w:rPr>
          <w:sz w:val="22"/>
          <w:szCs w:val="22"/>
          <w:lang w:val="pt-PT"/>
        </w:rPr>
        <w:t xml:space="preserve">, expressamente que visitou e vistoriou as instalações do </w:t>
      </w:r>
      <w:r w:rsidR="00480444">
        <w:rPr>
          <w:rFonts w:eastAsia="Times New Roman"/>
          <w:b/>
          <w:sz w:val="22"/>
          <w:szCs w:val="22"/>
        </w:rPr>
        <w:t>HOSPITAL ANA NERY</w:t>
      </w:r>
      <w:r w:rsidRPr="007A47FD">
        <w:rPr>
          <w:sz w:val="22"/>
          <w:szCs w:val="22"/>
          <w:lang w:val="pt-PT"/>
        </w:rPr>
        <w:t>, a fim de inspecionar o(s) local (s) onde será instalado o equipamento, ocasião na qual obteve pleno conhecimento de todos os detalhes e informações, das reais condições de execução, assim como foram prestados todos os esclarecimentos necessários para a correta elaboração de sua proposta, de acordo com o edital e anexos do presente certame, não cabendo alegações, pela supracitada empresa, em qualquer época, de desconhecimento de estado, fatos e detalhes que impossibilitem ou dificultem a execução dos serviços ou o cumprimento de todas as suas obrigações.</w:t>
      </w:r>
    </w:p>
    <w:p w14:paraId="3AE3A9B0" w14:textId="77777777" w:rsidR="007A47FD" w:rsidRPr="007A47FD" w:rsidRDefault="007A47FD" w:rsidP="007A47FD">
      <w:pPr>
        <w:tabs>
          <w:tab w:val="left" w:pos="8087"/>
        </w:tabs>
        <w:spacing w:before="120" w:after="120"/>
        <w:ind w:left="-425"/>
        <w:jc w:val="both"/>
        <w:rPr>
          <w:sz w:val="22"/>
          <w:szCs w:val="22"/>
          <w:lang w:val="pt-PT"/>
        </w:rPr>
      </w:pPr>
    </w:p>
    <w:p w14:paraId="4AF19F60" w14:textId="77777777" w:rsidR="007A47FD" w:rsidRPr="007A47FD" w:rsidRDefault="007A47FD" w:rsidP="007A47FD">
      <w:pPr>
        <w:tabs>
          <w:tab w:val="left" w:pos="8087"/>
        </w:tabs>
        <w:spacing w:before="120" w:after="120"/>
        <w:ind w:left="-425"/>
        <w:jc w:val="both"/>
        <w:rPr>
          <w:sz w:val="22"/>
          <w:szCs w:val="22"/>
          <w:lang w:val="pt-PT"/>
        </w:rPr>
      </w:pPr>
    </w:p>
    <w:p w14:paraId="327C08EE" w14:textId="52EE3DB4" w:rsidR="007A47FD" w:rsidRPr="007A47FD" w:rsidRDefault="007A47FD" w:rsidP="007A47FD">
      <w:pPr>
        <w:tabs>
          <w:tab w:val="left" w:pos="8087"/>
        </w:tabs>
        <w:spacing w:before="120" w:after="120"/>
        <w:ind w:left="-425"/>
        <w:jc w:val="both"/>
        <w:rPr>
          <w:sz w:val="22"/>
          <w:szCs w:val="22"/>
          <w:lang w:val="pt-PT"/>
        </w:rPr>
      </w:pPr>
      <w:r w:rsidRPr="007A47FD">
        <w:rPr>
          <w:sz w:val="22"/>
          <w:szCs w:val="22"/>
          <w:lang w:val="pt-PT"/>
        </w:rPr>
        <w:t>Salvador, ______ de______________de 202</w:t>
      </w:r>
      <w:r w:rsidR="00850C75">
        <w:rPr>
          <w:sz w:val="22"/>
          <w:szCs w:val="22"/>
          <w:lang w:val="pt-PT"/>
        </w:rPr>
        <w:t>4</w:t>
      </w:r>
      <w:r w:rsidRPr="007A47FD">
        <w:rPr>
          <w:sz w:val="22"/>
          <w:szCs w:val="22"/>
          <w:lang w:val="pt-PT"/>
        </w:rPr>
        <w:t>.</w:t>
      </w:r>
    </w:p>
    <w:p w14:paraId="5B6F713E" w14:textId="77777777" w:rsidR="007A47FD" w:rsidRPr="007A47FD" w:rsidRDefault="007A47FD" w:rsidP="007A47FD">
      <w:pPr>
        <w:tabs>
          <w:tab w:val="left" w:pos="8087"/>
        </w:tabs>
        <w:ind w:left="-425"/>
        <w:jc w:val="both"/>
        <w:rPr>
          <w:b/>
          <w:sz w:val="22"/>
          <w:szCs w:val="22"/>
          <w:lang w:val="pt-PT"/>
        </w:rPr>
      </w:pPr>
    </w:p>
    <w:p w14:paraId="5D584F1C" w14:textId="77777777" w:rsidR="007A47FD" w:rsidRPr="007A47FD" w:rsidRDefault="007A47FD" w:rsidP="007A47FD">
      <w:pPr>
        <w:tabs>
          <w:tab w:val="left" w:pos="8087"/>
        </w:tabs>
        <w:ind w:left="-425"/>
        <w:jc w:val="both"/>
        <w:rPr>
          <w:b/>
          <w:sz w:val="22"/>
          <w:szCs w:val="22"/>
        </w:rPr>
      </w:pPr>
      <w:r w:rsidRPr="007A47FD">
        <w:rPr>
          <w:b/>
          <w:sz w:val="22"/>
          <w:szCs w:val="22"/>
        </w:rPr>
        <w:t>_______________________________________</w:t>
      </w:r>
    </w:p>
    <w:p w14:paraId="1FDFBB1E" w14:textId="77777777" w:rsidR="007A47FD" w:rsidRPr="007A47FD" w:rsidRDefault="007A47FD" w:rsidP="007A47FD">
      <w:pPr>
        <w:tabs>
          <w:tab w:val="left" w:pos="8087"/>
        </w:tabs>
        <w:ind w:left="-425"/>
        <w:jc w:val="both"/>
        <w:rPr>
          <w:b/>
          <w:sz w:val="22"/>
          <w:szCs w:val="22"/>
        </w:rPr>
      </w:pPr>
      <w:r w:rsidRPr="007A47FD">
        <w:rPr>
          <w:b/>
          <w:sz w:val="22"/>
          <w:szCs w:val="22"/>
        </w:rPr>
        <w:t>Representante Legal da Empresa</w:t>
      </w:r>
    </w:p>
    <w:p w14:paraId="651A2E7C" w14:textId="77777777" w:rsidR="007A47FD" w:rsidRPr="007A47FD" w:rsidRDefault="007A47FD" w:rsidP="007A47FD">
      <w:pPr>
        <w:tabs>
          <w:tab w:val="left" w:pos="8087"/>
        </w:tabs>
        <w:ind w:left="-425"/>
        <w:jc w:val="both"/>
        <w:rPr>
          <w:sz w:val="22"/>
          <w:szCs w:val="22"/>
        </w:rPr>
      </w:pPr>
      <w:r w:rsidRPr="007A47FD">
        <w:rPr>
          <w:sz w:val="22"/>
          <w:szCs w:val="22"/>
        </w:rPr>
        <w:t>Assinatura/Cargo/Carimbo</w:t>
      </w:r>
    </w:p>
    <w:p w14:paraId="38763AEA" w14:textId="77777777" w:rsidR="007A47FD" w:rsidRPr="007A47FD" w:rsidRDefault="007A47FD" w:rsidP="007A47FD">
      <w:pPr>
        <w:tabs>
          <w:tab w:val="left" w:pos="8087"/>
        </w:tabs>
        <w:ind w:left="-425"/>
        <w:jc w:val="both"/>
        <w:rPr>
          <w:sz w:val="22"/>
          <w:szCs w:val="22"/>
        </w:rPr>
      </w:pPr>
    </w:p>
    <w:p w14:paraId="2ABF041E" w14:textId="77777777" w:rsidR="007A47FD" w:rsidRPr="007A47FD" w:rsidRDefault="007A47FD" w:rsidP="007A47FD">
      <w:pPr>
        <w:tabs>
          <w:tab w:val="left" w:pos="8087"/>
        </w:tabs>
        <w:ind w:left="-425"/>
        <w:jc w:val="both"/>
        <w:rPr>
          <w:b/>
          <w:sz w:val="22"/>
          <w:szCs w:val="22"/>
        </w:rPr>
      </w:pPr>
      <w:r w:rsidRPr="007A47FD">
        <w:rPr>
          <w:b/>
          <w:sz w:val="22"/>
          <w:szCs w:val="22"/>
        </w:rPr>
        <w:t>Visto:</w:t>
      </w:r>
    </w:p>
    <w:p w14:paraId="7D0DB5F5" w14:textId="77777777" w:rsidR="007A47FD" w:rsidRPr="007A47FD" w:rsidRDefault="007A47FD" w:rsidP="007A47FD">
      <w:pPr>
        <w:tabs>
          <w:tab w:val="left" w:pos="8087"/>
        </w:tabs>
        <w:ind w:left="-425"/>
        <w:jc w:val="both"/>
        <w:rPr>
          <w:b/>
          <w:sz w:val="22"/>
          <w:szCs w:val="22"/>
        </w:rPr>
      </w:pPr>
    </w:p>
    <w:p w14:paraId="120A67A6" w14:textId="77777777" w:rsidR="007A47FD" w:rsidRPr="007A47FD" w:rsidRDefault="007A47FD" w:rsidP="007A47FD">
      <w:pPr>
        <w:tabs>
          <w:tab w:val="left" w:pos="8087"/>
        </w:tabs>
        <w:ind w:left="-425"/>
        <w:jc w:val="both"/>
        <w:rPr>
          <w:b/>
          <w:sz w:val="22"/>
          <w:szCs w:val="22"/>
        </w:rPr>
      </w:pPr>
    </w:p>
    <w:p w14:paraId="343717A8" w14:textId="77777777" w:rsidR="007A47FD" w:rsidRPr="007A47FD" w:rsidRDefault="007A47FD" w:rsidP="007A47FD">
      <w:pPr>
        <w:tabs>
          <w:tab w:val="left" w:pos="8087"/>
        </w:tabs>
        <w:ind w:left="-425"/>
        <w:jc w:val="both"/>
        <w:rPr>
          <w:b/>
          <w:sz w:val="22"/>
          <w:szCs w:val="22"/>
        </w:rPr>
      </w:pPr>
      <w:r w:rsidRPr="007A47FD">
        <w:rPr>
          <w:b/>
          <w:sz w:val="22"/>
          <w:szCs w:val="22"/>
        </w:rPr>
        <w:t>_______________________________________</w:t>
      </w:r>
    </w:p>
    <w:p w14:paraId="64B65F8F" w14:textId="5EA0F23A" w:rsidR="00480444" w:rsidRDefault="00480444" w:rsidP="00480444">
      <w:pPr>
        <w:tabs>
          <w:tab w:val="left" w:pos="8087"/>
        </w:tabs>
        <w:spacing w:before="120" w:after="120"/>
        <w:ind w:left="-425"/>
        <w:jc w:val="both"/>
        <w:rPr>
          <w:rFonts w:eastAsia="Times New Roman"/>
          <w:b/>
          <w:sz w:val="22"/>
          <w:szCs w:val="22"/>
        </w:rPr>
      </w:pPr>
      <w:r>
        <w:rPr>
          <w:rFonts w:eastAsia="Times New Roman"/>
          <w:b/>
          <w:sz w:val="22"/>
          <w:szCs w:val="22"/>
        </w:rPr>
        <w:t>HOSPITAL ANA NERY</w:t>
      </w:r>
    </w:p>
    <w:p w14:paraId="5F798252" w14:textId="77777777" w:rsidR="00480444" w:rsidRDefault="00480444" w:rsidP="00480444">
      <w:pPr>
        <w:tabs>
          <w:tab w:val="left" w:pos="8087"/>
        </w:tabs>
        <w:spacing w:before="120" w:after="120"/>
        <w:ind w:left="-425"/>
        <w:jc w:val="both"/>
        <w:rPr>
          <w:b/>
          <w:bCs/>
          <w:sz w:val="22"/>
          <w:szCs w:val="22"/>
          <w:u w:val="thick"/>
          <w:lang w:val="pt-PT"/>
        </w:rPr>
      </w:pPr>
    </w:p>
    <w:p w14:paraId="29116FCD" w14:textId="77777777" w:rsidR="00480444" w:rsidRDefault="00480444" w:rsidP="007A47FD">
      <w:pPr>
        <w:tabs>
          <w:tab w:val="left" w:pos="8087"/>
        </w:tabs>
        <w:spacing w:before="120" w:after="120"/>
        <w:ind w:left="-425"/>
        <w:jc w:val="center"/>
        <w:rPr>
          <w:b/>
          <w:bCs/>
          <w:sz w:val="22"/>
          <w:szCs w:val="22"/>
          <w:u w:val="thick"/>
          <w:lang w:val="pt-PT"/>
        </w:rPr>
      </w:pPr>
    </w:p>
    <w:p w14:paraId="71A5939A" w14:textId="437CE2B1" w:rsidR="007A47FD" w:rsidRPr="007A47FD" w:rsidRDefault="007A47FD" w:rsidP="007A47FD">
      <w:pPr>
        <w:tabs>
          <w:tab w:val="left" w:pos="8087"/>
        </w:tabs>
        <w:spacing w:before="120" w:after="120"/>
        <w:ind w:left="-425"/>
        <w:jc w:val="center"/>
        <w:rPr>
          <w:b/>
          <w:bCs/>
          <w:sz w:val="22"/>
          <w:szCs w:val="22"/>
          <w:u w:val="single"/>
          <w:lang w:val="pt-PT"/>
        </w:rPr>
      </w:pPr>
      <w:r w:rsidRPr="007A47FD">
        <w:rPr>
          <w:b/>
          <w:bCs/>
          <w:sz w:val="22"/>
          <w:szCs w:val="22"/>
          <w:u w:val="thick"/>
          <w:lang w:val="pt-PT"/>
        </w:rPr>
        <w:lastRenderedPageBreak/>
        <w:t xml:space="preserve">ANEXO </w:t>
      </w:r>
      <w:r>
        <w:rPr>
          <w:b/>
          <w:bCs/>
          <w:sz w:val="22"/>
          <w:szCs w:val="22"/>
          <w:u w:val="thick"/>
          <w:lang w:val="pt-PT"/>
        </w:rPr>
        <w:t>V</w:t>
      </w:r>
    </w:p>
    <w:p w14:paraId="781C78D2" w14:textId="77777777" w:rsidR="007A47FD" w:rsidRPr="007A47FD" w:rsidRDefault="007A47FD" w:rsidP="007A47FD">
      <w:pPr>
        <w:tabs>
          <w:tab w:val="left" w:pos="8087"/>
        </w:tabs>
        <w:spacing w:before="120" w:after="120"/>
        <w:ind w:left="-425"/>
        <w:jc w:val="center"/>
        <w:rPr>
          <w:b/>
          <w:sz w:val="22"/>
          <w:szCs w:val="22"/>
          <w:u w:val="single"/>
          <w:lang w:val="pt-PT"/>
        </w:rPr>
      </w:pPr>
      <w:r w:rsidRPr="007A47FD">
        <w:rPr>
          <w:b/>
          <w:sz w:val="22"/>
          <w:szCs w:val="22"/>
          <w:u w:val="thick"/>
          <w:lang w:val="pt-PT"/>
        </w:rPr>
        <w:t>MODELO DE DECLARAÇÃO DE NÃO VISTORIA</w:t>
      </w:r>
    </w:p>
    <w:p w14:paraId="7754167C" w14:textId="77777777" w:rsidR="007A47FD" w:rsidRPr="007A47FD" w:rsidRDefault="007A47FD" w:rsidP="007A47FD">
      <w:pPr>
        <w:tabs>
          <w:tab w:val="left" w:pos="8087"/>
        </w:tabs>
        <w:spacing w:before="120" w:after="120"/>
        <w:ind w:left="-425"/>
        <w:jc w:val="both"/>
        <w:rPr>
          <w:b/>
          <w:sz w:val="22"/>
          <w:szCs w:val="22"/>
          <w:u w:val="single"/>
        </w:rPr>
      </w:pPr>
    </w:p>
    <w:p w14:paraId="6FEF792C" w14:textId="77777777" w:rsidR="007A47FD" w:rsidRPr="007A47FD" w:rsidRDefault="007A47FD" w:rsidP="007A47FD">
      <w:pPr>
        <w:tabs>
          <w:tab w:val="left" w:pos="8087"/>
        </w:tabs>
        <w:spacing w:before="120" w:after="120"/>
        <w:ind w:left="-425"/>
        <w:jc w:val="center"/>
        <w:rPr>
          <w:b/>
          <w:sz w:val="22"/>
          <w:szCs w:val="22"/>
          <w:u w:val="single"/>
        </w:rPr>
      </w:pPr>
    </w:p>
    <w:p w14:paraId="51087D00" w14:textId="77777777" w:rsidR="007A47FD" w:rsidRPr="007A47FD" w:rsidRDefault="007A47FD" w:rsidP="007A47FD">
      <w:pPr>
        <w:tabs>
          <w:tab w:val="left" w:pos="8087"/>
        </w:tabs>
        <w:spacing w:before="120" w:after="120"/>
        <w:ind w:left="-425"/>
        <w:rPr>
          <w:b/>
          <w:sz w:val="22"/>
          <w:szCs w:val="22"/>
          <w:u w:val="single"/>
          <w:lang w:val="pt-PT"/>
        </w:rPr>
      </w:pPr>
      <w:r w:rsidRPr="007A47FD">
        <w:rPr>
          <w:b/>
          <w:sz w:val="22"/>
          <w:szCs w:val="22"/>
          <w:u w:val="single"/>
          <w:lang w:val="pt-PT"/>
        </w:rPr>
        <w:t>Ao</w:t>
      </w:r>
    </w:p>
    <w:p w14:paraId="4DB0581E" w14:textId="77777777" w:rsidR="007A47FD" w:rsidRPr="007A47FD" w:rsidRDefault="007A47FD" w:rsidP="007A47FD">
      <w:pPr>
        <w:tabs>
          <w:tab w:val="left" w:pos="8087"/>
        </w:tabs>
        <w:spacing w:before="120" w:after="120"/>
        <w:ind w:left="-425"/>
        <w:rPr>
          <w:b/>
          <w:sz w:val="22"/>
          <w:szCs w:val="22"/>
          <w:u w:val="single"/>
          <w:lang w:val="pt-PT"/>
        </w:rPr>
      </w:pPr>
      <w:r w:rsidRPr="007A47FD">
        <w:rPr>
          <w:b/>
          <w:sz w:val="22"/>
          <w:szCs w:val="22"/>
          <w:u w:val="single"/>
          <w:lang w:val="pt-PT"/>
        </w:rPr>
        <w:t>COMPLEXO HOSPITALAR E DE SAÚDE DA UFBA</w:t>
      </w:r>
    </w:p>
    <w:p w14:paraId="01315F0E" w14:textId="77777777" w:rsidR="007A47FD" w:rsidRPr="007A47FD" w:rsidRDefault="007A47FD" w:rsidP="007A47FD">
      <w:pPr>
        <w:tabs>
          <w:tab w:val="left" w:pos="8087"/>
        </w:tabs>
        <w:spacing w:before="120" w:after="120"/>
        <w:ind w:left="-425"/>
        <w:rPr>
          <w:b/>
          <w:sz w:val="22"/>
          <w:szCs w:val="22"/>
          <w:u w:val="single"/>
          <w:lang w:val="pt-PT"/>
        </w:rPr>
      </w:pPr>
    </w:p>
    <w:p w14:paraId="5E183BA1" w14:textId="77777777" w:rsidR="007A47FD" w:rsidRPr="007A47FD" w:rsidRDefault="007A47FD" w:rsidP="007A47FD">
      <w:pPr>
        <w:tabs>
          <w:tab w:val="left" w:pos="8087"/>
        </w:tabs>
        <w:spacing w:before="120" w:after="120"/>
        <w:ind w:left="-425"/>
        <w:rPr>
          <w:b/>
          <w:sz w:val="22"/>
          <w:szCs w:val="22"/>
          <w:lang w:val="pt-PT"/>
        </w:rPr>
      </w:pPr>
    </w:p>
    <w:p w14:paraId="15960BD3" w14:textId="77777777" w:rsidR="00480444" w:rsidRPr="007A47FD" w:rsidRDefault="00480444" w:rsidP="00480444">
      <w:pPr>
        <w:tabs>
          <w:tab w:val="left" w:pos="8087"/>
        </w:tabs>
        <w:spacing w:before="120" w:after="120"/>
        <w:ind w:left="-425"/>
        <w:rPr>
          <w:rFonts w:eastAsia="Times New Roman"/>
          <w:b/>
          <w:sz w:val="22"/>
          <w:szCs w:val="22"/>
        </w:rPr>
      </w:pPr>
      <w:r w:rsidRPr="007A47FD">
        <w:rPr>
          <w:b/>
          <w:sz w:val="22"/>
          <w:szCs w:val="22"/>
          <w:lang w:val="pt-PT"/>
        </w:rPr>
        <w:t>UNIDADE DE SAÚDE:</w:t>
      </w:r>
      <w:r w:rsidRPr="007A47FD">
        <w:rPr>
          <w:sz w:val="22"/>
          <w:szCs w:val="22"/>
          <w:lang w:val="pt-PT"/>
        </w:rPr>
        <w:t xml:space="preserve"> </w:t>
      </w:r>
      <w:r>
        <w:rPr>
          <w:rFonts w:eastAsia="Times New Roman"/>
          <w:b/>
          <w:sz w:val="22"/>
          <w:szCs w:val="22"/>
        </w:rPr>
        <w:t>HOSPITAL ANA NERY</w:t>
      </w:r>
    </w:p>
    <w:p w14:paraId="38505CBE" w14:textId="77777777" w:rsidR="00480444" w:rsidRPr="00480444" w:rsidRDefault="00480444" w:rsidP="00480444">
      <w:pPr>
        <w:tabs>
          <w:tab w:val="left" w:pos="8087"/>
        </w:tabs>
        <w:spacing w:before="120" w:after="120"/>
        <w:ind w:left="-425"/>
        <w:rPr>
          <w:b/>
          <w:sz w:val="22"/>
          <w:szCs w:val="22"/>
          <w:lang w:val="pt-PT"/>
        </w:rPr>
      </w:pPr>
      <w:r w:rsidRPr="007A47FD">
        <w:rPr>
          <w:b/>
          <w:sz w:val="22"/>
          <w:szCs w:val="22"/>
          <w:lang w:val="pt-PT"/>
        </w:rPr>
        <w:t>ENDEREÇO:</w:t>
      </w:r>
      <w:r w:rsidRPr="00480444">
        <w:rPr>
          <w:b/>
          <w:sz w:val="22"/>
          <w:szCs w:val="22"/>
          <w:lang w:val="pt-PT"/>
        </w:rPr>
        <w:t xml:space="preserve"> R. Saldanha Marinho, s/n - Caixa D'agua, Salvador - BA, </w:t>
      </w:r>
      <w:r>
        <w:rPr>
          <w:b/>
          <w:sz w:val="22"/>
          <w:szCs w:val="22"/>
          <w:lang w:val="pt-PT"/>
        </w:rPr>
        <w:t xml:space="preserve">CEP </w:t>
      </w:r>
      <w:r w:rsidRPr="00480444">
        <w:rPr>
          <w:b/>
          <w:sz w:val="22"/>
          <w:szCs w:val="22"/>
          <w:lang w:val="pt-PT"/>
        </w:rPr>
        <w:t>40301-155</w:t>
      </w:r>
    </w:p>
    <w:p w14:paraId="7E02BC9C" w14:textId="6E0291DC" w:rsidR="00480444" w:rsidRPr="00850C75" w:rsidRDefault="00480444" w:rsidP="00480444">
      <w:pPr>
        <w:tabs>
          <w:tab w:val="left" w:pos="8087"/>
        </w:tabs>
        <w:spacing w:before="120" w:after="120"/>
        <w:ind w:left="-425"/>
        <w:rPr>
          <w:b/>
          <w:sz w:val="22"/>
          <w:szCs w:val="22"/>
          <w:u w:val="single"/>
        </w:rPr>
      </w:pPr>
      <w:r w:rsidRPr="00850C75">
        <w:rPr>
          <w:b/>
          <w:sz w:val="22"/>
          <w:szCs w:val="22"/>
          <w:lang w:val="pt-PT"/>
        </w:rPr>
        <w:t xml:space="preserve">OBJETO: </w:t>
      </w:r>
      <w:r w:rsidRPr="00850C75">
        <w:rPr>
          <w:b/>
          <w:sz w:val="22"/>
          <w:szCs w:val="22"/>
        </w:rPr>
        <w:t xml:space="preserve">Manutenção </w:t>
      </w:r>
      <w:r w:rsidR="00850C75">
        <w:rPr>
          <w:b/>
          <w:sz w:val="22"/>
          <w:szCs w:val="22"/>
        </w:rPr>
        <w:t>de elevadores</w:t>
      </w:r>
    </w:p>
    <w:p w14:paraId="7925B460" w14:textId="77777777" w:rsidR="007A47FD" w:rsidRPr="007A47FD" w:rsidRDefault="007A47FD" w:rsidP="007A47FD">
      <w:pPr>
        <w:tabs>
          <w:tab w:val="left" w:pos="8087"/>
        </w:tabs>
        <w:spacing w:before="120" w:after="120"/>
        <w:ind w:left="-425"/>
        <w:rPr>
          <w:b/>
          <w:sz w:val="22"/>
          <w:szCs w:val="22"/>
          <w:u w:val="single"/>
        </w:rPr>
      </w:pPr>
    </w:p>
    <w:p w14:paraId="3685C73A" w14:textId="77777777" w:rsidR="007A47FD" w:rsidRPr="007A47FD" w:rsidRDefault="007A47FD" w:rsidP="007A47FD">
      <w:pPr>
        <w:tabs>
          <w:tab w:val="left" w:pos="8087"/>
        </w:tabs>
        <w:spacing w:before="120" w:after="120"/>
        <w:ind w:left="-425"/>
        <w:jc w:val="both"/>
        <w:rPr>
          <w:b/>
          <w:sz w:val="22"/>
          <w:szCs w:val="22"/>
          <w:u w:val="single"/>
        </w:rPr>
      </w:pPr>
    </w:p>
    <w:p w14:paraId="4538DBC1" w14:textId="77777777" w:rsidR="007A47FD" w:rsidRPr="007A47FD" w:rsidRDefault="007A47FD" w:rsidP="007A47FD">
      <w:pPr>
        <w:tabs>
          <w:tab w:val="left" w:pos="8087"/>
        </w:tabs>
        <w:spacing w:before="120" w:after="120"/>
        <w:ind w:left="-425"/>
        <w:jc w:val="both"/>
        <w:rPr>
          <w:b/>
          <w:sz w:val="22"/>
          <w:szCs w:val="22"/>
          <w:u w:val="single"/>
        </w:rPr>
      </w:pPr>
    </w:p>
    <w:p w14:paraId="3153533B" w14:textId="3E867672" w:rsidR="007A47FD" w:rsidRPr="007A47FD" w:rsidRDefault="007A47FD" w:rsidP="007A47FD">
      <w:pPr>
        <w:tabs>
          <w:tab w:val="left" w:pos="8087"/>
        </w:tabs>
        <w:spacing w:before="120"/>
        <w:ind w:left="-425"/>
        <w:jc w:val="both"/>
        <w:rPr>
          <w:sz w:val="22"/>
          <w:szCs w:val="22"/>
          <w:lang w:val="pt-PT"/>
        </w:rPr>
      </w:pPr>
      <w:r w:rsidRPr="007A47FD">
        <w:rPr>
          <w:sz w:val="22"/>
          <w:szCs w:val="22"/>
          <w:lang w:val="pt-PT"/>
        </w:rPr>
        <w:t>A empresa___________________________________________</w:t>
      </w:r>
      <w:r w:rsidRPr="007A47FD">
        <w:rPr>
          <w:b/>
          <w:sz w:val="22"/>
          <w:szCs w:val="22"/>
          <w:lang w:val="pt-PT"/>
        </w:rPr>
        <w:t>(Razão Socia</w:t>
      </w:r>
      <w:r w:rsidRPr="007A47FD">
        <w:rPr>
          <w:sz w:val="22"/>
          <w:szCs w:val="22"/>
          <w:lang w:val="pt-PT"/>
        </w:rPr>
        <w:t xml:space="preserve">l), inscrita no </w:t>
      </w:r>
      <w:r w:rsidRPr="007A47FD">
        <w:rPr>
          <w:b/>
          <w:sz w:val="22"/>
          <w:szCs w:val="22"/>
          <w:lang w:val="pt-PT"/>
        </w:rPr>
        <w:t>CNPJ</w:t>
      </w:r>
      <w:r w:rsidRPr="007A47FD">
        <w:rPr>
          <w:sz w:val="22"/>
          <w:szCs w:val="22"/>
          <w:lang w:val="pt-PT"/>
        </w:rPr>
        <w:t xml:space="preserve"> nº:_______________, sediada_________________________, por ntermédio de seu representante legal, Sr(a) ___________________________________________________,RG.___________________CPF:____________________, infra-assinado e para fins de participação no </w:t>
      </w:r>
      <w:r w:rsidRPr="00850C75">
        <w:rPr>
          <w:b/>
          <w:sz w:val="22"/>
          <w:szCs w:val="22"/>
          <w:lang w:val="pt-PT"/>
        </w:rPr>
        <w:t xml:space="preserve">PREGÃO ELETRÔNICO Nº. </w:t>
      </w:r>
      <w:r w:rsidR="00480444" w:rsidRPr="00850C75">
        <w:rPr>
          <w:b/>
          <w:sz w:val="22"/>
          <w:szCs w:val="22"/>
          <w:lang w:val="pt-PT"/>
        </w:rPr>
        <w:t>1</w:t>
      </w:r>
      <w:r w:rsidR="00850C75">
        <w:rPr>
          <w:b/>
          <w:sz w:val="22"/>
          <w:szCs w:val="22"/>
          <w:lang w:val="pt-PT"/>
        </w:rPr>
        <w:t>22</w:t>
      </w:r>
      <w:r w:rsidRPr="00850C75">
        <w:rPr>
          <w:b/>
          <w:sz w:val="22"/>
          <w:szCs w:val="22"/>
          <w:lang w:val="pt-PT"/>
        </w:rPr>
        <w:t>/2023 – CHS</w:t>
      </w:r>
      <w:r w:rsidRPr="007A47FD">
        <w:rPr>
          <w:b/>
          <w:sz w:val="22"/>
          <w:szCs w:val="22"/>
          <w:lang w:val="pt-PT"/>
        </w:rPr>
        <w:t xml:space="preserve">, </w:t>
      </w:r>
      <w:r w:rsidRPr="007A47FD">
        <w:rPr>
          <w:sz w:val="22"/>
          <w:szCs w:val="22"/>
          <w:lang w:val="pt-PT"/>
        </w:rPr>
        <w:t>declara, que optou pela não realização de vistoria assumindo inteiramente a responsabilidade ou consequências por essa omissão, mantendo fiel o compromisso e as garantias que vinculam a proposta ao presente processo licitatório.</w:t>
      </w:r>
    </w:p>
    <w:p w14:paraId="64ACC949" w14:textId="77777777" w:rsidR="007A47FD" w:rsidRPr="007A47FD" w:rsidRDefault="007A47FD" w:rsidP="007A47FD">
      <w:pPr>
        <w:tabs>
          <w:tab w:val="left" w:pos="8087"/>
        </w:tabs>
        <w:spacing w:before="120" w:after="120"/>
        <w:ind w:left="-425"/>
        <w:jc w:val="both"/>
        <w:rPr>
          <w:sz w:val="22"/>
          <w:szCs w:val="22"/>
          <w:lang w:val="pt-PT"/>
        </w:rPr>
      </w:pPr>
      <w:r w:rsidRPr="007A47FD">
        <w:rPr>
          <w:sz w:val="22"/>
          <w:szCs w:val="22"/>
          <w:lang w:val="pt-PT"/>
        </w:rPr>
        <w:t xml:space="preserve">Assim, declaramos, sob risco de incorrer nas penalidades cabíveis, que em virtude do declínio da visita técnica assumimos, incondicionalmente, a </w:t>
      </w:r>
      <w:r w:rsidRPr="007A47FD">
        <w:rPr>
          <w:b/>
          <w:sz w:val="22"/>
          <w:szCs w:val="22"/>
          <w:lang w:val="pt-PT"/>
        </w:rPr>
        <w:t>RESPONSABILIDADE</w:t>
      </w:r>
      <w:r w:rsidRPr="007A47FD">
        <w:rPr>
          <w:sz w:val="22"/>
          <w:szCs w:val="22"/>
          <w:lang w:val="pt-PT"/>
        </w:rPr>
        <w:t xml:space="preserve"> de realizar o objeto do contrato em conformidade com todas as condições e exigências estabelecidas, bem como garantir a sua plena execução, durante toda a vigência da Ata de Registro de Preços e/ou Contrato decorrente desta licitação, certos de que não nos caberá, a posteriori, nenhuma reclamação de desconhecimento do objeto licitado.</w:t>
      </w:r>
    </w:p>
    <w:p w14:paraId="53B2E0F7" w14:textId="77777777" w:rsidR="007A47FD" w:rsidRPr="007A47FD" w:rsidRDefault="007A47FD" w:rsidP="007A47FD">
      <w:pPr>
        <w:tabs>
          <w:tab w:val="left" w:pos="8087"/>
        </w:tabs>
        <w:spacing w:before="120" w:after="120"/>
        <w:ind w:left="-425"/>
        <w:jc w:val="both"/>
        <w:rPr>
          <w:sz w:val="22"/>
          <w:szCs w:val="22"/>
          <w:u w:val="single"/>
        </w:rPr>
      </w:pPr>
    </w:p>
    <w:p w14:paraId="106D4FB5" w14:textId="4A04CC1C" w:rsidR="007A47FD" w:rsidRPr="007A47FD" w:rsidRDefault="007A47FD" w:rsidP="007A47FD">
      <w:pPr>
        <w:tabs>
          <w:tab w:val="left" w:pos="8087"/>
        </w:tabs>
        <w:spacing w:before="120" w:after="120"/>
        <w:ind w:left="-425"/>
        <w:jc w:val="both"/>
        <w:rPr>
          <w:sz w:val="22"/>
          <w:szCs w:val="22"/>
          <w:lang w:val="pt-PT"/>
        </w:rPr>
      </w:pPr>
      <w:r w:rsidRPr="007A47FD">
        <w:rPr>
          <w:sz w:val="22"/>
          <w:szCs w:val="22"/>
          <w:lang w:val="pt-PT"/>
        </w:rPr>
        <w:t>Salvador, ______ de______________de 202</w:t>
      </w:r>
      <w:r w:rsidR="00850C75">
        <w:rPr>
          <w:sz w:val="22"/>
          <w:szCs w:val="22"/>
          <w:lang w:val="pt-PT"/>
        </w:rPr>
        <w:t>4</w:t>
      </w:r>
      <w:r w:rsidRPr="007A47FD">
        <w:rPr>
          <w:sz w:val="22"/>
          <w:szCs w:val="22"/>
          <w:lang w:val="pt-PT"/>
        </w:rPr>
        <w:t>.</w:t>
      </w:r>
    </w:p>
    <w:p w14:paraId="4C977C6A" w14:textId="77777777" w:rsidR="007A47FD" w:rsidRPr="007A47FD" w:rsidRDefault="007A47FD" w:rsidP="007A47FD">
      <w:pPr>
        <w:tabs>
          <w:tab w:val="left" w:pos="8087"/>
        </w:tabs>
        <w:ind w:left="-425"/>
        <w:jc w:val="both"/>
        <w:rPr>
          <w:b/>
          <w:sz w:val="22"/>
          <w:szCs w:val="22"/>
          <w:lang w:val="pt-PT"/>
        </w:rPr>
      </w:pPr>
    </w:p>
    <w:p w14:paraId="6A8CC80B" w14:textId="77777777" w:rsidR="007A47FD" w:rsidRPr="007A47FD" w:rsidRDefault="007A47FD" w:rsidP="007A47FD">
      <w:pPr>
        <w:tabs>
          <w:tab w:val="left" w:pos="8087"/>
        </w:tabs>
        <w:ind w:left="-425"/>
        <w:jc w:val="both"/>
        <w:rPr>
          <w:b/>
          <w:sz w:val="22"/>
          <w:szCs w:val="22"/>
          <w:lang w:val="pt-PT"/>
        </w:rPr>
      </w:pPr>
    </w:p>
    <w:p w14:paraId="35E35086" w14:textId="77777777" w:rsidR="007A47FD" w:rsidRPr="007A47FD" w:rsidRDefault="007A47FD" w:rsidP="007A47FD">
      <w:pPr>
        <w:tabs>
          <w:tab w:val="left" w:pos="8087"/>
        </w:tabs>
        <w:ind w:left="-425"/>
        <w:jc w:val="both"/>
        <w:rPr>
          <w:b/>
          <w:sz w:val="22"/>
          <w:szCs w:val="22"/>
        </w:rPr>
      </w:pPr>
      <w:r w:rsidRPr="007A47FD">
        <w:rPr>
          <w:b/>
          <w:sz w:val="22"/>
          <w:szCs w:val="22"/>
        </w:rPr>
        <w:t>_______________________________________</w:t>
      </w:r>
    </w:p>
    <w:p w14:paraId="6C94E830" w14:textId="77777777" w:rsidR="007A47FD" w:rsidRPr="007A47FD" w:rsidRDefault="007A47FD" w:rsidP="007A47FD">
      <w:pPr>
        <w:tabs>
          <w:tab w:val="left" w:pos="8087"/>
        </w:tabs>
        <w:ind w:left="-425"/>
        <w:jc w:val="both"/>
        <w:rPr>
          <w:b/>
          <w:sz w:val="22"/>
          <w:szCs w:val="22"/>
        </w:rPr>
      </w:pPr>
      <w:r w:rsidRPr="007A47FD">
        <w:rPr>
          <w:b/>
          <w:sz w:val="22"/>
          <w:szCs w:val="22"/>
        </w:rPr>
        <w:t>Representante Legal da Empresa</w:t>
      </w:r>
    </w:p>
    <w:p w14:paraId="279C6C87" w14:textId="77777777" w:rsidR="007A47FD" w:rsidRPr="007A47FD" w:rsidRDefault="007A47FD" w:rsidP="007A47FD">
      <w:pPr>
        <w:tabs>
          <w:tab w:val="left" w:pos="8087"/>
        </w:tabs>
        <w:ind w:left="-425"/>
        <w:jc w:val="both"/>
        <w:rPr>
          <w:sz w:val="22"/>
          <w:szCs w:val="22"/>
        </w:rPr>
      </w:pPr>
      <w:r w:rsidRPr="007A47FD">
        <w:rPr>
          <w:sz w:val="22"/>
          <w:szCs w:val="22"/>
        </w:rPr>
        <w:t>Assinatura/Cargo/Carimbo</w:t>
      </w:r>
    </w:p>
    <w:p w14:paraId="4BB7D2A5" w14:textId="77777777" w:rsidR="007A47FD" w:rsidRPr="0064061B" w:rsidRDefault="007A47FD" w:rsidP="007A47FD">
      <w:pPr>
        <w:tabs>
          <w:tab w:val="left" w:pos="709"/>
        </w:tabs>
        <w:spacing w:line="360" w:lineRule="auto"/>
        <w:ind w:right="-91"/>
        <w:jc w:val="both"/>
        <w:rPr>
          <w:b/>
          <w:sz w:val="22"/>
          <w:szCs w:val="22"/>
        </w:rPr>
      </w:pPr>
    </w:p>
    <w:p w14:paraId="334622A2" w14:textId="09EF5446" w:rsidR="00A97119" w:rsidRDefault="00A97119" w:rsidP="00533B93">
      <w:pPr>
        <w:spacing w:line="360" w:lineRule="auto"/>
        <w:jc w:val="center"/>
        <w:rPr>
          <w:b/>
          <w:sz w:val="22"/>
          <w:szCs w:val="22"/>
          <w:u w:val="single"/>
        </w:rPr>
      </w:pPr>
    </w:p>
    <w:p w14:paraId="3D80C17E" w14:textId="3C52A632" w:rsidR="0056737E" w:rsidRDefault="0056737E" w:rsidP="00533B93">
      <w:pPr>
        <w:spacing w:line="360" w:lineRule="auto"/>
        <w:jc w:val="center"/>
        <w:rPr>
          <w:b/>
          <w:sz w:val="22"/>
          <w:szCs w:val="22"/>
          <w:u w:val="single"/>
        </w:rPr>
      </w:pPr>
    </w:p>
    <w:p w14:paraId="49BEAE18" w14:textId="3329B812" w:rsidR="0056737E" w:rsidRDefault="0056737E" w:rsidP="00533B93">
      <w:pPr>
        <w:spacing w:line="360" w:lineRule="auto"/>
        <w:jc w:val="center"/>
        <w:rPr>
          <w:b/>
          <w:sz w:val="22"/>
          <w:szCs w:val="22"/>
          <w:u w:val="single"/>
        </w:rPr>
      </w:pPr>
    </w:p>
    <w:p w14:paraId="62874CD9" w14:textId="7B9C1784" w:rsidR="0056737E" w:rsidRDefault="0056737E" w:rsidP="00533B93">
      <w:pPr>
        <w:spacing w:line="360" w:lineRule="auto"/>
        <w:jc w:val="center"/>
        <w:rPr>
          <w:b/>
          <w:sz w:val="22"/>
          <w:szCs w:val="22"/>
          <w:u w:val="single"/>
        </w:rPr>
      </w:pPr>
    </w:p>
    <w:p w14:paraId="2E3F185E" w14:textId="3862A7CA" w:rsidR="0056737E" w:rsidRPr="00FE1A55" w:rsidRDefault="0056737E" w:rsidP="00FE1A55">
      <w:pPr>
        <w:jc w:val="center"/>
        <w:rPr>
          <w:b/>
          <w:sz w:val="22"/>
          <w:szCs w:val="22"/>
          <w:u w:val="single"/>
        </w:rPr>
      </w:pPr>
      <w:r w:rsidRPr="00FE1A55">
        <w:rPr>
          <w:b/>
          <w:sz w:val="22"/>
          <w:szCs w:val="22"/>
          <w:u w:val="single"/>
        </w:rPr>
        <w:lastRenderedPageBreak/>
        <w:t>ANEXO VI</w:t>
      </w:r>
    </w:p>
    <w:p w14:paraId="554D6729" w14:textId="778F4981" w:rsidR="00917C87" w:rsidRPr="00FE1A55" w:rsidRDefault="00917C87" w:rsidP="00FE1A55">
      <w:pPr>
        <w:jc w:val="center"/>
        <w:rPr>
          <w:b/>
          <w:sz w:val="22"/>
          <w:szCs w:val="22"/>
        </w:rPr>
      </w:pPr>
      <w:r w:rsidRPr="00FE1A55">
        <w:rPr>
          <w:b/>
          <w:sz w:val="22"/>
          <w:szCs w:val="22"/>
        </w:rPr>
        <w:t>TERMO DE CONTRATO</w:t>
      </w:r>
    </w:p>
    <w:p w14:paraId="4F03E41B" w14:textId="6352BE97" w:rsidR="00FE1A55" w:rsidRPr="00FE1A55" w:rsidRDefault="00FE1A55" w:rsidP="00FE1A55">
      <w:pPr>
        <w:jc w:val="center"/>
        <w:rPr>
          <w:b/>
          <w:sz w:val="22"/>
          <w:szCs w:val="22"/>
        </w:rPr>
      </w:pPr>
      <w:r w:rsidRPr="00FE1A55">
        <w:rPr>
          <w:b/>
          <w:bCs/>
          <w:color w:val="000000" w:themeColor="text1"/>
          <w:sz w:val="22"/>
          <w:szCs w:val="22"/>
        </w:rPr>
        <w:t>Lei nº 14.133, de 1º de abril de 2021</w:t>
      </w:r>
    </w:p>
    <w:p w14:paraId="5ADD8116" w14:textId="77777777" w:rsidR="00017590" w:rsidRDefault="00FE1A55" w:rsidP="00FE1A55">
      <w:pPr>
        <w:jc w:val="center"/>
        <w:rPr>
          <w:b/>
          <w:bCs/>
          <w:color w:val="000000" w:themeColor="text1"/>
          <w:sz w:val="22"/>
          <w:szCs w:val="22"/>
        </w:rPr>
      </w:pPr>
      <w:r w:rsidRPr="00FE1A55">
        <w:rPr>
          <w:b/>
          <w:bCs/>
          <w:color w:val="000000" w:themeColor="text1"/>
          <w:sz w:val="22"/>
          <w:szCs w:val="22"/>
        </w:rPr>
        <w:t xml:space="preserve">SERVIÇOS CONTÍNUOS COM REGIME DE </w:t>
      </w:r>
    </w:p>
    <w:p w14:paraId="761DAB3F" w14:textId="600FD7FA" w:rsidR="00FE1A55" w:rsidRPr="00FE1A55" w:rsidRDefault="00FE1A55" w:rsidP="00FE1A55">
      <w:pPr>
        <w:jc w:val="center"/>
        <w:rPr>
          <w:b/>
          <w:sz w:val="22"/>
          <w:szCs w:val="22"/>
        </w:rPr>
      </w:pPr>
      <w:r w:rsidRPr="00FE1A55">
        <w:rPr>
          <w:b/>
          <w:bCs/>
          <w:color w:val="000000" w:themeColor="text1"/>
          <w:sz w:val="22"/>
          <w:szCs w:val="22"/>
        </w:rPr>
        <w:t>DEDICAÇÃO EXCLUSIVA DE MÃO DE OBRA</w:t>
      </w:r>
    </w:p>
    <w:p w14:paraId="18B9E7D5" w14:textId="77777777" w:rsidR="002542C1" w:rsidRDefault="002542C1" w:rsidP="00917C87">
      <w:pPr>
        <w:spacing w:before="120" w:after="120" w:line="360" w:lineRule="auto"/>
        <w:jc w:val="both"/>
        <w:rPr>
          <w:b/>
          <w:sz w:val="22"/>
          <w:szCs w:val="22"/>
          <w:u w:val="single"/>
        </w:rPr>
      </w:pPr>
    </w:p>
    <w:p w14:paraId="0ECBC4FB" w14:textId="58BCE132" w:rsidR="00917C87" w:rsidRDefault="002542C1" w:rsidP="00917C87">
      <w:pPr>
        <w:tabs>
          <w:tab w:val="left" w:pos="5103"/>
        </w:tabs>
        <w:ind w:left="5103"/>
        <w:jc w:val="both"/>
        <w:rPr>
          <w:rFonts w:eastAsia="Times New Roman"/>
          <w:b/>
          <w:sz w:val="22"/>
          <w:szCs w:val="22"/>
        </w:rPr>
      </w:pPr>
      <w:r>
        <w:rPr>
          <w:b/>
          <w:sz w:val="23"/>
          <w:szCs w:val="23"/>
        </w:rPr>
        <w:t xml:space="preserve">CONTRATO ADMINISTRATIVO Nº </w:t>
      </w:r>
      <w:r>
        <w:rPr>
          <w:b/>
          <w:color w:val="FF0000"/>
          <w:sz w:val="23"/>
          <w:szCs w:val="23"/>
        </w:rPr>
        <w:t xml:space="preserve">XXXXX </w:t>
      </w:r>
      <w:r>
        <w:rPr>
          <w:b/>
          <w:sz w:val="23"/>
          <w:szCs w:val="23"/>
        </w:rPr>
        <w:t xml:space="preserve">QUE FAZEM ENTRE SI A UNIVERSIDADE FEDERAL DA BAHIA, POR INTERMÉDIO DO COMPLEXO HOSPITALAR E DE SAÚDE E A </w:t>
      </w:r>
      <w:r w:rsidR="00917C87">
        <w:rPr>
          <w:rFonts w:eastAsia="Times New Roman"/>
          <w:b/>
          <w:sz w:val="22"/>
          <w:szCs w:val="22"/>
        </w:rPr>
        <w:t>EMPRESA................................. PARA OS FINS QUE NELE SE DECLARAM</w:t>
      </w:r>
    </w:p>
    <w:p w14:paraId="73A59C23" w14:textId="77777777" w:rsidR="002542C1" w:rsidRDefault="002542C1" w:rsidP="00917C87">
      <w:pPr>
        <w:spacing w:before="120" w:after="120" w:line="360" w:lineRule="auto"/>
        <w:jc w:val="both"/>
        <w:rPr>
          <w:sz w:val="22"/>
          <w:szCs w:val="22"/>
        </w:rPr>
      </w:pPr>
    </w:p>
    <w:p w14:paraId="406AFD22" w14:textId="01986C31" w:rsidR="00917C87" w:rsidRDefault="00917C87" w:rsidP="00917C87">
      <w:pPr>
        <w:jc w:val="both"/>
        <w:rPr>
          <w:rFonts w:eastAsia="Times New Roman"/>
          <w:sz w:val="22"/>
          <w:szCs w:val="22"/>
        </w:rPr>
      </w:pPr>
      <w:r>
        <w:rPr>
          <w:sz w:val="22"/>
          <w:szCs w:val="22"/>
        </w:rPr>
        <w:t xml:space="preserve">A </w:t>
      </w:r>
      <w:r>
        <w:rPr>
          <w:b/>
          <w:sz w:val="22"/>
          <w:szCs w:val="22"/>
        </w:rPr>
        <w:t>UNIVERSIDADE FEDERAL DA BAHIA</w:t>
      </w:r>
      <w:r>
        <w:rPr>
          <w:sz w:val="22"/>
          <w:szCs w:val="22"/>
        </w:rPr>
        <w:t xml:space="preserve">, Instituição de Ensino Superior, sob a forma de Autarquia Federal vinculada ao Ministério da Educação, com personalidade jurídica e patrimônio próprio, criada pelo Decreto-Lei nº 9.155 de 08 de abril de 1946, através do </w:t>
      </w:r>
      <w:r>
        <w:rPr>
          <w:b/>
          <w:sz w:val="22"/>
          <w:szCs w:val="22"/>
        </w:rPr>
        <w:t>COMPLEXO HOSPITALAR E DE SAÙDE/UFBA</w:t>
      </w:r>
      <w:r>
        <w:rPr>
          <w:sz w:val="22"/>
          <w:szCs w:val="22"/>
        </w:rPr>
        <w:t xml:space="preserve">, inscrito no CNPJ/MF sob n.º 15.180.714/0005-20, com sede no Campus Universitário de Ondina, PAF IV, Rua Barão de Jeremoabo, s/n, 1º andar, Ondina, CEP: 40170-115, Salvador-Ba, doravante denominado </w:t>
      </w:r>
      <w:r>
        <w:rPr>
          <w:b/>
          <w:sz w:val="22"/>
          <w:szCs w:val="22"/>
        </w:rPr>
        <w:t>CHS</w:t>
      </w:r>
      <w:r>
        <w:rPr>
          <w:sz w:val="22"/>
          <w:szCs w:val="22"/>
        </w:rPr>
        <w:t>/</w:t>
      </w:r>
      <w:r>
        <w:rPr>
          <w:b/>
          <w:sz w:val="22"/>
          <w:szCs w:val="22"/>
        </w:rPr>
        <w:t>CONTRATANTE</w:t>
      </w:r>
      <w:r>
        <w:rPr>
          <w:sz w:val="22"/>
          <w:szCs w:val="22"/>
        </w:rPr>
        <w:t xml:space="preserve">, </w:t>
      </w:r>
      <w:r>
        <w:rPr>
          <w:sz w:val="22"/>
          <w:szCs w:val="22"/>
          <w:lang w:eastAsia="ar-SA"/>
        </w:rPr>
        <w:t xml:space="preserve">neste ato representado pelo seu Ordenador de Despesa, Prof. </w:t>
      </w:r>
      <w:r>
        <w:rPr>
          <w:b/>
          <w:sz w:val="22"/>
          <w:szCs w:val="22"/>
          <w:lang w:eastAsia="ar-SA"/>
        </w:rPr>
        <w:t>ROBERTO JOSÉ MEYER NASCIMENTO,</w:t>
      </w:r>
      <w:r>
        <w:rPr>
          <w:sz w:val="22"/>
          <w:szCs w:val="22"/>
          <w:lang w:eastAsia="ar-SA"/>
        </w:rPr>
        <w:t xml:space="preserve"> nomeado pela Portaria nº 131 de 2021, </w:t>
      </w:r>
      <w:r w:rsidR="00FD6EE3">
        <w:rPr>
          <w:sz w:val="22"/>
          <w:szCs w:val="22"/>
          <w:lang w:eastAsia="ar-SA"/>
        </w:rPr>
        <w:t xml:space="preserve">matrícula funcional 0285947, </w:t>
      </w:r>
      <w:r>
        <w:rPr>
          <w:sz w:val="22"/>
          <w:szCs w:val="22"/>
        </w:rPr>
        <w:t xml:space="preserve">e a Empresa (Razão Social da empresa) ____________________ ____________, Inscrita no CNPJ sob nº _________________, com sede à (Endereço completo com CEP) ________________________________________________, doravante denominada </w:t>
      </w:r>
      <w:r>
        <w:rPr>
          <w:b/>
          <w:sz w:val="22"/>
          <w:szCs w:val="22"/>
        </w:rPr>
        <w:t>CONTRATADA</w:t>
      </w:r>
      <w:r>
        <w:rPr>
          <w:sz w:val="22"/>
          <w:szCs w:val="22"/>
        </w:rPr>
        <w:t xml:space="preserve">, </w:t>
      </w:r>
      <w:r>
        <w:rPr>
          <w:rFonts w:eastAsia="Times New Roman"/>
          <w:sz w:val="22"/>
          <w:szCs w:val="22"/>
        </w:rPr>
        <w:t xml:space="preserve">neste ato representada por seu (Cargo) __________________, Sr(a) (Nome do responsável), (Nacionalidade), (Estado Civil) _____________, portador do R.G. nº. __________________, Órgão Expedidor _____ e do CPF nº. ___________, residente à (Endereço completo) _____________________, tendo em vista o que consta no </w:t>
      </w:r>
      <w:r>
        <w:rPr>
          <w:rFonts w:eastAsia="Times New Roman"/>
          <w:b/>
          <w:sz w:val="22"/>
          <w:szCs w:val="22"/>
        </w:rPr>
        <w:t xml:space="preserve">Processo nº </w:t>
      </w:r>
      <w:r w:rsidR="00FE1A55" w:rsidRPr="00FE1A55">
        <w:rPr>
          <w:rFonts w:eastAsia="Times New Roman"/>
          <w:b/>
          <w:sz w:val="22"/>
          <w:szCs w:val="22"/>
        </w:rPr>
        <w:t>23066.083716/2023-70</w:t>
      </w:r>
      <w:r w:rsidR="00FE1A55">
        <w:rPr>
          <w:rFonts w:eastAsia="Times New Roman"/>
          <w:sz w:val="22"/>
          <w:szCs w:val="22"/>
        </w:rPr>
        <w:t xml:space="preserve"> </w:t>
      </w:r>
      <w:r>
        <w:rPr>
          <w:rFonts w:eastAsia="Times New Roman"/>
          <w:sz w:val="22"/>
          <w:szCs w:val="22"/>
        </w:rPr>
        <w:t xml:space="preserve">e em observância às disposições da </w:t>
      </w:r>
      <w:r w:rsidRPr="00917C87">
        <w:rPr>
          <w:rFonts w:eastAsia="Arial"/>
          <w:sz w:val="22"/>
          <w:szCs w:val="22"/>
        </w:rPr>
        <w:t>Lei nº 14.133, de 1º de abril de 2021</w:t>
      </w:r>
      <w:r>
        <w:rPr>
          <w:rFonts w:eastAsia="Arial"/>
          <w:sz w:val="22"/>
          <w:szCs w:val="22"/>
        </w:rPr>
        <w:t xml:space="preserve"> e demais legislação aplicável</w:t>
      </w:r>
      <w:r>
        <w:rPr>
          <w:rFonts w:eastAsia="Times New Roman"/>
          <w:sz w:val="22"/>
          <w:szCs w:val="22"/>
        </w:rPr>
        <w:t xml:space="preserve">, resolvem celebrar o presente Termo de Contrato, decorrente do </w:t>
      </w:r>
      <w:r>
        <w:rPr>
          <w:rFonts w:eastAsia="Times New Roman"/>
          <w:b/>
          <w:sz w:val="22"/>
          <w:szCs w:val="22"/>
        </w:rPr>
        <w:t>Pregão nº 1</w:t>
      </w:r>
      <w:r w:rsidR="00FE1A55">
        <w:rPr>
          <w:rFonts w:eastAsia="Times New Roman"/>
          <w:b/>
          <w:sz w:val="22"/>
          <w:szCs w:val="22"/>
        </w:rPr>
        <w:t>22</w:t>
      </w:r>
      <w:r>
        <w:rPr>
          <w:rFonts w:eastAsia="Times New Roman"/>
          <w:b/>
          <w:sz w:val="22"/>
          <w:szCs w:val="22"/>
        </w:rPr>
        <w:t>/2023</w:t>
      </w:r>
      <w:r>
        <w:rPr>
          <w:rFonts w:eastAsia="Times New Roman"/>
          <w:sz w:val="22"/>
          <w:szCs w:val="22"/>
        </w:rPr>
        <w:t>, mediante as cláusulas e condições a seguir enunciadas.</w:t>
      </w:r>
    </w:p>
    <w:p w14:paraId="7BCEFB82" w14:textId="4E93A269" w:rsidR="00917C87" w:rsidRDefault="00917C87" w:rsidP="00917C87">
      <w:pPr>
        <w:pStyle w:val="Nivel01"/>
        <w:spacing w:before="120" w:after="120" w:line="360" w:lineRule="auto"/>
        <w:ind w:left="360"/>
        <w:rPr>
          <w:rFonts w:ascii="Times New Roman" w:hAnsi="Times New Roman"/>
          <w:color w:val="FFFFFF" w:themeColor="background1"/>
          <w:sz w:val="22"/>
          <w:szCs w:val="22"/>
        </w:rPr>
      </w:pPr>
    </w:p>
    <w:p w14:paraId="10CA7D79" w14:textId="77777777" w:rsidR="00917C87" w:rsidRPr="00917C87" w:rsidRDefault="00917C87" w:rsidP="00917C87"/>
    <w:p w14:paraId="47F82E2D" w14:textId="651CC108" w:rsidR="0056737E" w:rsidRPr="00917C87" w:rsidRDefault="0056737E" w:rsidP="00917C87">
      <w:pPr>
        <w:pStyle w:val="Nivel01"/>
        <w:numPr>
          <w:ilvl w:val="0"/>
          <w:numId w:val="14"/>
        </w:numPr>
        <w:spacing w:before="120" w:after="120" w:line="360" w:lineRule="auto"/>
        <w:ind w:left="360"/>
        <w:rPr>
          <w:rFonts w:ascii="Times New Roman" w:hAnsi="Times New Roman"/>
          <w:color w:val="FFFFFF" w:themeColor="background1"/>
          <w:sz w:val="22"/>
          <w:szCs w:val="22"/>
        </w:rPr>
      </w:pPr>
      <w:r w:rsidRPr="00917C87">
        <w:rPr>
          <w:rFonts w:ascii="Times New Roman" w:hAnsi="Times New Roman"/>
          <w:sz w:val="22"/>
          <w:szCs w:val="22"/>
        </w:rPr>
        <w:t>CLÁUSULA PRIMEIRA – OBJETO</w:t>
      </w:r>
    </w:p>
    <w:p w14:paraId="17104293" w14:textId="0DE39CB6" w:rsidR="0056737E" w:rsidRPr="00917C87" w:rsidRDefault="0056737E" w:rsidP="00917C87">
      <w:pPr>
        <w:pStyle w:val="Nivel2"/>
        <w:numPr>
          <w:ilvl w:val="1"/>
          <w:numId w:val="21"/>
        </w:numPr>
        <w:spacing w:line="360" w:lineRule="auto"/>
        <w:ind w:left="0" w:firstLine="0"/>
        <w:rPr>
          <w:rFonts w:ascii="Times New Roman" w:hAnsi="Times New Roman"/>
          <w:sz w:val="22"/>
          <w:szCs w:val="22"/>
        </w:rPr>
      </w:pPr>
      <w:r w:rsidRPr="00917C87">
        <w:rPr>
          <w:rFonts w:ascii="Times New Roman" w:hAnsi="Times New Roman"/>
          <w:sz w:val="22"/>
          <w:szCs w:val="22"/>
        </w:rPr>
        <w:t xml:space="preserve">O objeto do presente instrumento é a contratação </w:t>
      </w:r>
      <w:r w:rsidR="00FE1A55">
        <w:rPr>
          <w:rFonts w:ascii="Times New Roman" w:hAnsi="Times New Roman"/>
          <w:sz w:val="22"/>
          <w:szCs w:val="22"/>
        </w:rPr>
        <w:t xml:space="preserve">de </w:t>
      </w:r>
      <w:r w:rsidR="00D11FF1">
        <w:rPr>
          <w:rFonts w:ascii="Times New Roman" w:hAnsi="Times New Roman"/>
          <w:sz w:val="22"/>
          <w:szCs w:val="22"/>
        </w:rPr>
        <w:t xml:space="preserve">serviços contínuos em </w:t>
      </w:r>
      <w:r w:rsidR="00FE1A55">
        <w:rPr>
          <w:rFonts w:ascii="Times New Roman" w:hAnsi="Times New Roman"/>
          <w:sz w:val="22"/>
          <w:szCs w:val="22"/>
        </w:rPr>
        <w:t>sistema de elevadores, com dedicação de mão de obra exclusiva, para manutenção preventiva e corretiva, com reposição integral de peças, insumos, componentes e/ou acessórios, pelo prazo de 12 (doze) meses, com execução mediante o regime de empreitada por preço global, visando atender as necessidades do Hospital Ana Nery, unidade integrante do Complexo Hospitalar e de Saúde/UFBA</w:t>
      </w:r>
      <w:r w:rsidRPr="00917C87">
        <w:rPr>
          <w:rFonts w:ascii="Times New Roman" w:hAnsi="Times New Roman"/>
          <w:sz w:val="22"/>
          <w:szCs w:val="22"/>
        </w:rPr>
        <w:t>, nas condições estabelecidas no Termo de Referência.</w:t>
      </w:r>
    </w:p>
    <w:p w14:paraId="0C3389A3" w14:textId="7EC611B2" w:rsidR="00FD6EE3" w:rsidRPr="00017590" w:rsidRDefault="0056737E" w:rsidP="00395A7A">
      <w:pPr>
        <w:pStyle w:val="Nivel2"/>
        <w:numPr>
          <w:ilvl w:val="1"/>
          <w:numId w:val="7"/>
        </w:numPr>
        <w:spacing w:line="360" w:lineRule="auto"/>
        <w:ind w:left="0" w:firstLine="0"/>
        <w:rPr>
          <w:rFonts w:ascii="Times New Roman" w:hAnsi="Times New Roman"/>
          <w:sz w:val="22"/>
          <w:szCs w:val="22"/>
        </w:rPr>
      </w:pPr>
      <w:r w:rsidRPr="00017590">
        <w:rPr>
          <w:rFonts w:ascii="Times New Roman" w:hAnsi="Times New Roman"/>
          <w:sz w:val="22"/>
          <w:szCs w:val="22"/>
        </w:rPr>
        <w:t>Objeto da contratação:</w:t>
      </w:r>
    </w:p>
    <w:tbl>
      <w:tblPr>
        <w:tblW w:w="53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7"/>
        <w:gridCol w:w="1057"/>
        <w:gridCol w:w="5013"/>
        <w:gridCol w:w="550"/>
        <w:gridCol w:w="801"/>
        <w:gridCol w:w="1266"/>
        <w:gridCol w:w="936"/>
      </w:tblGrid>
      <w:tr w:rsidR="00017590" w14:paraId="75C59289" w14:textId="26F1AC49" w:rsidTr="00017590">
        <w:trPr>
          <w:trHeight w:val="70"/>
          <w:jc w:val="center"/>
        </w:trPr>
        <w:tc>
          <w:tcPr>
            <w:tcW w:w="217"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3BB9E09" w14:textId="77777777" w:rsidR="00FD6EE3" w:rsidRDefault="00FD6EE3" w:rsidP="00FD6EE3">
            <w:pPr>
              <w:tabs>
                <w:tab w:val="left" w:pos="284"/>
              </w:tabs>
              <w:spacing w:line="276" w:lineRule="auto"/>
              <w:ind w:left="284"/>
              <w:jc w:val="center"/>
              <w:rPr>
                <w:b/>
                <w:sz w:val="22"/>
                <w:szCs w:val="22"/>
                <w:lang w:eastAsia="en-US"/>
              </w:rPr>
            </w:pPr>
            <w:r>
              <w:rPr>
                <w:b/>
                <w:sz w:val="22"/>
                <w:szCs w:val="22"/>
                <w:lang w:eastAsia="en-US"/>
              </w:rPr>
              <w:lastRenderedPageBreak/>
              <w:t>ITEM</w:t>
            </w:r>
          </w:p>
        </w:tc>
        <w:tc>
          <w:tcPr>
            <w:tcW w:w="525" w:type="pct"/>
            <w:vMerge w:val="restart"/>
            <w:tcBorders>
              <w:top w:val="single" w:sz="4" w:space="0" w:color="auto"/>
              <w:left w:val="single" w:sz="4" w:space="0" w:color="auto"/>
              <w:bottom w:val="single" w:sz="4" w:space="0" w:color="auto"/>
              <w:right w:val="single" w:sz="4" w:space="0" w:color="auto"/>
            </w:tcBorders>
            <w:vAlign w:val="center"/>
            <w:hideMark/>
          </w:tcPr>
          <w:p w14:paraId="6FAA94AF" w14:textId="09F867F2" w:rsidR="00FD6EE3" w:rsidRDefault="00FD6EE3" w:rsidP="00FD6EE3">
            <w:pPr>
              <w:spacing w:line="276" w:lineRule="auto"/>
              <w:jc w:val="center"/>
              <w:rPr>
                <w:b/>
                <w:sz w:val="22"/>
                <w:szCs w:val="22"/>
                <w:lang w:eastAsia="en-US"/>
              </w:rPr>
            </w:pPr>
            <w:r>
              <w:rPr>
                <w:b/>
                <w:sz w:val="22"/>
                <w:szCs w:val="22"/>
                <w:lang w:eastAsia="en-US"/>
              </w:rPr>
              <w:t>CÓDIGO CATSER</w:t>
            </w:r>
          </w:p>
        </w:tc>
        <w:tc>
          <w:tcPr>
            <w:tcW w:w="2492" w:type="pct"/>
            <w:vMerge w:val="restart"/>
            <w:tcBorders>
              <w:top w:val="single" w:sz="4" w:space="0" w:color="auto"/>
              <w:left w:val="single" w:sz="4" w:space="0" w:color="auto"/>
              <w:bottom w:val="single" w:sz="4" w:space="0" w:color="auto"/>
              <w:right w:val="single" w:sz="4" w:space="0" w:color="auto"/>
            </w:tcBorders>
            <w:vAlign w:val="center"/>
            <w:hideMark/>
          </w:tcPr>
          <w:p w14:paraId="7E170078" w14:textId="77777777" w:rsidR="00FD6EE3" w:rsidRDefault="00FD6EE3" w:rsidP="00FD6EE3">
            <w:pPr>
              <w:tabs>
                <w:tab w:val="left" w:pos="0"/>
              </w:tabs>
              <w:spacing w:line="276" w:lineRule="auto"/>
              <w:jc w:val="center"/>
              <w:rPr>
                <w:b/>
                <w:sz w:val="22"/>
                <w:szCs w:val="22"/>
                <w:lang w:eastAsia="en-US"/>
              </w:rPr>
            </w:pPr>
            <w:r>
              <w:rPr>
                <w:b/>
                <w:sz w:val="22"/>
                <w:szCs w:val="22"/>
                <w:lang w:eastAsia="en-US"/>
              </w:rPr>
              <w:t>ESPECIFICAÇÃO</w:t>
            </w:r>
          </w:p>
        </w:tc>
        <w:tc>
          <w:tcPr>
            <w:tcW w:w="274" w:type="pct"/>
            <w:vMerge w:val="restart"/>
            <w:tcBorders>
              <w:top w:val="single" w:sz="4" w:space="0" w:color="auto"/>
              <w:left w:val="single" w:sz="4" w:space="0" w:color="auto"/>
              <w:bottom w:val="single" w:sz="4" w:space="0" w:color="auto"/>
              <w:right w:val="single" w:sz="4" w:space="0" w:color="auto"/>
            </w:tcBorders>
            <w:vAlign w:val="center"/>
            <w:hideMark/>
          </w:tcPr>
          <w:p w14:paraId="537A0862" w14:textId="77777777" w:rsidR="00FD6EE3" w:rsidRDefault="00FD6EE3" w:rsidP="00FD6EE3">
            <w:pPr>
              <w:tabs>
                <w:tab w:val="left" w:pos="0"/>
              </w:tabs>
              <w:spacing w:line="276" w:lineRule="auto"/>
              <w:jc w:val="center"/>
              <w:rPr>
                <w:b/>
                <w:sz w:val="22"/>
                <w:szCs w:val="22"/>
                <w:lang w:eastAsia="en-US"/>
              </w:rPr>
            </w:pPr>
            <w:r>
              <w:rPr>
                <w:b/>
                <w:sz w:val="22"/>
                <w:szCs w:val="22"/>
                <w:lang w:eastAsia="en-US"/>
              </w:rPr>
              <w:t>U.F.</w:t>
            </w:r>
          </w:p>
        </w:tc>
        <w:tc>
          <w:tcPr>
            <w:tcW w:w="398" w:type="pct"/>
            <w:tcBorders>
              <w:top w:val="single" w:sz="4" w:space="0" w:color="auto"/>
              <w:left w:val="single" w:sz="4" w:space="0" w:color="auto"/>
              <w:bottom w:val="single" w:sz="4" w:space="0" w:color="auto"/>
              <w:right w:val="single" w:sz="4" w:space="0" w:color="auto"/>
            </w:tcBorders>
            <w:vAlign w:val="center"/>
            <w:hideMark/>
          </w:tcPr>
          <w:p w14:paraId="0BA07D22" w14:textId="77777777" w:rsidR="00FD6EE3" w:rsidRDefault="00FD6EE3" w:rsidP="00FD6EE3">
            <w:pPr>
              <w:spacing w:line="276" w:lineRule="auto"/>
              <w:jc w:val="center"/>
              <w:rPr>
                <w:b/>
                <w:sz w:val="22"/>
                <w:szCs w:val="22"/>
                <w:lang w:eastAsia="en-US"/>
              </w:rPr>
            </w:pPr>
            <w:r>
              <w:rPr>
                <w:b/>
                <w:sz w:val="22"/>
                <w:szCs w:val="22"/>
                <w:lang w:eastAsia="en-US"/>
              </w:rPr>
              <w:t>C.H.S.                                  UG 150247</w:t>
            </w:r>
          </w:p>
        </w:tc>
        <w:tc>
          <w:tcPr>
            <w:tcW w:w="629" w:type="pct"/>
            <w:vMerge w:val="restart"/>
            <w:tcBorders>
              <w:top w:val="single" w:sz="4" w:space="0" w:color="auto"/>
              <w:left w:val="single" w:sz="4" w:space="0" w:color="auto"/>
              <w:bottom w:val="single" w:sz="4" w:space="0" w:color="auto"/>
              <w:right w:val="single" w:sz="4" w:space="0" w:color="auto"/>
            </w:tcBorders>
            <w:vAlign w:val="center"/>
            <w:hideMark/>
          </w:tcPr>
          <w:p w14:paraId="26ED398D" w14:textId="6C88EF91" w:rsidR="00FD6EE3" w:rsidRDefault="00FD6EE3" w:rsidP="00FD6EE3">
            <w:pPr>
              <w:tabs>
                <w:tab w:val="left" w:pos="0"/>
              </w:tabs>
              <w:spacing w:line="276" w:lineRule="auto"/>
              <w:jc w:val="center"/>
              <w:rPr>
                <w:b/>
                <w:sz w:val="22"/>
                <w:szCs w:val="22"/>
                <w:lang w:eastAsia="en-US"/>
              </w:rPr>
            </w:pPr>
            <w:r>
              <w:rPr>
                <w:b/>
                <w:sz w:val="22"/>
                <w:szCs w:val="22"/>
                <w:lang w:eastAsia="en-US"/>
              </w:rPr>
              <w:t>VALOR UNITÁRIO</w:t>
            </w:r>
          </w:p>
        </w:tc>
        <w:tc>
          <w:tcPr>
            <w:tcW w:w="465" w:type="pct"/>
            <w:vMerge w:val="restart"/>
            <w:tcBorders>
              <w:top w:val="single" w:sz="4" w:space="0" w:color="auto"/>
              <w:left w:val="single" w:sz="4" w:space="0" w:color="auto"/>
              <w:right w:val="single" w:sz="4" w:space="0" w:color="auto"/>
            </w:tcBorders>
            <w:vAlign w:val="center"/>
          </w:tcPr>
          <w:p w14:paraId="206B331B" w14:textId="7E4E84FA" w:rsidR="00FD6EE3" w:rsidRDefault="00FD6EE3" w:rsidP="00FD6EE3">
            <w:pPr>
              <w:spacing w:line="276" w:lineRule="auto"/>
              <w:jc w:val="center"/>
              <w:rPr>
                <w:b/>
                <w:sz w:val="22"/>
                <w:szCs w:val="22"/>
                <w:lang w:eastAsia="en-US"/>
              </w:rPr>
            </w:pPr>
            <w:r>
              <w:rPr>
                <w:b/>
                <w:sz w:val="22"/>
                <w:szCs w:val="22"/>
                <w:lang w:eastAsia="en-US"/>
              </w:rPr>
              <w:t>VALOR TOTAL</w:t>
            </w:r>
          </w:p>
        </w:tc>
      </w:tr>
      <w:tr w:rsidR="00017590" w14:paraId="165C6B05" w14:textId="4B944A55" w:rsidTr="00017590">
        <w:trPr>
          <w:trHeight w:val="3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39A71" w14:textId="77777777" w:rsidR="00FD6EE3" w:rsidRDefault="00FD6EE3">
            <w:pPr>
              <w:rPr>
                <w:b/>
                <w:sz w:val="22"/>
                <w:szCs w:val="22"/>
                <w:lang w:eastAsia="en-US"/>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3498A084" w14:textId="77777777" w:rsidR="00FD6EE3" w:rsidRDefault="00FD6EE3">
            <w:pPr>
              <w:rPr>
                <w:b/>
                <w:sz w:val="22"/>
                <w:szCs w:val="22"/>
                <w:lang w:eastAsia="en-US"/>
              </w:rPr>
            </w:pPr>
          </w:p>
        </w:tc>
        <w:tc>
          <w:tcPr>
            <w:tcW w:w="2492" w:type="pct"/>
            <w:vMerge/>
            <w:tcBorders>
              <w:top w:val="single" w:sz="4" w:space="0" w:color="auto"/>
              <w:left w:val="single" w:sz="4" w:space="0" w:color="auto"/>
              <w:bottom w:val="single" w:sz="4" w:space="0" w:color="auto"/>
              <w:right w:val="single" w:sz="4" w:space="0" w:color="auto"/>
            </w:tcBorders>
            <w:vAlign w:val="center"/>
            <w:hideMark/>
          </w:tcPr>
          <w:p w14:paraId="5E52BC05" w14:textId="77777777" w:rsidR="00FD6EE3" w:rsidRDefault="00FD6EE3">
            <w:pPr>
              <w:rPr>
                <w:b/>
                <w:sz w:val="22"/>
                <w:szCs w:val="22"/>
                <w:lang w:eastAsia="en-US"/>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14:paraId="27040461" w14:textId="77777777" w:rsidR="00FD6EE3" w:rsidRDefault="00FD6EE3">
            <w:pPr>
              <w:rPr>
                <w:b/>
                <w:sz w:val="22"/>
                <w:szCs w:val="22"/>
                <w:lang w:eastAsia="en-US"/>
              </w:rPr>
            </w:pPr>
          </w:p>
        </w:tc>
        <w:tc>
          <w:tcPr>
            <w:tcW w:w="398" w:type="pct"/>
            <w:tcBorders>
              <w:top w:val="single" w:sz="4" w:space="0" w:color="auto"/>
              <w:left w:val="single" w:sz="4" w:space="0" w:color="auto"/>
              <w:bottom w:val="single" w:sz="4" w:space="0" w:color="auto"/>
              <w:right w:val="single" w:sz="4" w:space="0" w:color="auto"/>
            </w:tcBorders>
            <w:vAlign w:val="center"/>
            <w:hideMark/>
          </w:tcPr>
          <w:p w14:paraId="6028BAAE" w14:textId="77777777" w:rsidR="00FD6EE3" w:rsidRDefault="00FD6EE3" w:rsidP="00FD6EE3">
            <w:pPr>
              <w:tabs>
                <w:tab w:val="left" w:pos="0"/>
              </w:tabs>
              <w:spacing w:line="276" w:lineRule="auto"/>
              <w:jc w:val="center"/>
              <w:rPr>
                <w:b/>
                <w:sz w:val="22"/>
                <w:szCs w:val="22"/>
                <w:lang w:eastAsia="en-US"/>
              </w:rPr>
            </w:pPr>
            <w:r>
              <w:rPr>
                <w:b/>
                <w:sz w:val="22"/>
                <w:szCs w:val="22"/>
                <w:lang w:eastAsia="en-US"/>
              </w:rPr>
              <w:t>HAN</w:t>
            </w:r>
          </w:p>
        </w:tc>
        <w:tc>
          <w:tcPr>
            <w:tcW w:w="629" w:type="pct"/>
            <w:vMerge/>
            <w:tcBorders>
              <w:top w:val="single" w:sz="4" w:space="0" w:color="auto"/>
              <w:left w:val="single" w:sz="4" w:space="0" w:color="auto"/>
              <w:bottom w:val="single" w:sz="4" w:space="0" w:color="auto"/>
              <w:right w:val="single" w:sz="4" w:space="0" w:color="auto"/>
            </w:tcBorders>
            <w:vAlign w:val="center"/>
            <w:hideMark/>
          </w:tcPr>
          <w:p w14:paraId="158E7CF4" w14:textId="77777777" w:rsidR="00FD6EE3" w:rsidRDefault="00FD6EE3">
            <w:pPr>
              <w:rPr>
                <w:b/>
                <w:sz w:val="22"/>
                <w:szCs w:val="22"/>
                <w:lang w:eastAsia="en-US"/>
              </w:rPr>
            </w:pPr>
          </w:p>
        </w:tc>
        <w:tc>
          <w:tcPr>
            <w:tcW w:w="465" w:type="pct"/>
            <w:vMerge/>
            <w:tcBorders>
              <w:left w:val="single" w:sz="4" w:space="0" w:color="auto"/>
              <w:bottom w:val="single" w:sz="4" w:space="0" w:color="auto"/>
              <w:right w:val="single" w:sz="4" w:space="0" w:color="auto"/>
            </w:tcBorders>
          </w:tcPr>
          <w:p w14:paraId="12F46936" w14:textId="77777777" w:rsidR="00FD6EE3" w:rsidRDefault="00FD6EE3">
            <w:pPr>
              <w:rPr>
                <w:b/>
                <w:sz w:val="22"/>
                <w:szCs w:val="22"/>
                <w:lang w:eastAsia="en-US"/>
              </w:rPr>
            </w:pPr>
          </w:p>
        </w:tc>
      </w:tr>
      <w:tr w:rsidR="00017590" w14:paraId="519A6463" w14:textId="28367D39" w:rsidTr="00017590">
        <w:trPr>
          <w:trHeight w:val="1373"/>
          <w:jc w:val="center"/>
        </w:trPr>
        <w:tc>
          <w:tcPr>
            <w:tcW w:w="217" w:type="pct"/>
            <w:tcBorders>
              <w:top w:val="single" w:sz="4" w:space="0" w:color="auto"/>
              <w:left w:val="single" w:sz="4" w:space="0" w:color="auto"/>
              <w:bottom w:val="single" w:sz="4" w:space="0" w:color="auto"/>
              <w:right w:val="single" w:sz="4" w:space="0" w:color="auto"/>
            </w:tcBorders>
            <w:textDirection w:val="btLr"/>
            <w:vAlign w:val="center"/>
            <w:hideMark/>
          </w:tcPr>
          <w:p w14:paraId="7550B4FA" w14:textId="77777777" w:rsidR="00FD6EE3" w:rsidRDefault="00FD6EE3" w:rsidP="00FD6EE3">
            <w:pPr>
              <w:tabs>
                <w:tab w:val="left" w:pos="284"/>
              </w:tabs>
              <w:spacing w:line="276" w:lineRule="auto"/>
              <w:ind w:left="284"/>
              <w:jc w:val="center"/>
              <w:rPr>
                <w:b/>
                <w:sz w:val="22"/>
                <w:szCs w:val="22"/>
                <w:lang w:eastAsia="en-US"/>
              </w:rPr>
            </w:pPr>
            <w:r>
              <w:rPr>
                <w:b/>
                <w:sz w:val="22"/>
                <w:szCs w:val="22"/>
                <w:lang w:eastAsia="en-US"/>
              </w:rPr>
              <w:t>1</w:t>
            </w:r>
          </w:p>
        </w:tc>
        <w:tc>
          <w:tcPr>
            <w:tcW w:w="525" w:type="pct"/>
            <w:tcBorders>
              <w:top w:val="single" w:sz="4" w:space="0" w:color="auto"/>
              <w:left w:val="single" w:sz="4" w:space="0" w:color="auto"/>
              <w:bottom w:val="single" w:sz="4" w:space="0" w:color="auto"/>
              <w:right w:val="single" w:sz="4" w:space="0" w:color="auto"/>
            </w:tcBorders>
            <w:vAlign w:val="center"/>
            <w:hideMark/>
          </w:tcPr>
          <w:p w14:paraId="343BCEA9" w14:textId="4F684E26" w:rsidR="00FD6EE3" w:rsidRDefault="00FD6EE3" w:rsidP="00FD6EE3">
            <w:pPr>
              <w:tabs>
                <w:tab w:val="left" w:pos="0"/>
              </w:tabs>
              <w:spacing w:line="276" w:lineRule="auto"/>
              <w:jc w:val="center"/>
              <w:rPr>
                <w:b/>
                <w:sz w:val="22"/>
                <w:szCs w:val="22"/>
                <w:lang w:eastAsia="en-US"/>
              </w:rPr>
            </w:pPr>
            <w:r>
              <w:rPr>
                <w:b/>
                <w:sz w:val="22"/>
                <w:szCs w:val="22"/>
                <w:lang w:eastAsia="en-US"/>
              </w:rPr>
              <w:t>BR</w:t>
            </w:r>
            <w:r w:rsidR="00017590">
              <w:rPr>
                <w:rFonts w:eastAsia="Times New Roman"/>
                <w:color w:val="000000"/>
                <w:sz w:val="22"/>
                <w:szCs w:val="22"/>
              </w:rPr>
              <w:t xml:space="preserve"> </w:t>
            </w:r>
            <w:r w:rsidR="00017590" w:rsidRPr="00017590">
              <w:rPr>
                <w:rFonts w:eastAsia="Times New Roman"/>
                <w:b/>
                <w:color w:val="000000"/>
                <w:sz w:val="22"/>
                <w:szCs w:val="22"/>
              </w:rPr>
              <w:t>3557</w:t>
            </w:r>
          </w:p>
        </w:tc>
        <w:tc>
          <w:tcPr>
            <w:tcW w:w="2492" w:type="pct"/>
            <w:tcBorders>
              <w:top w:val="single" w:sz="4" w:space="0" w:color="auto"/>
              <w:left w:val="single" w:sz="4" w:space="0" w:color="auto"/>
              <w:bottom w:val="single" w:sz="4" w:space="0" w:color="auto"/>
              <w:right w:val="single" w:sz="4" w:space="0" w:color="auto"/>
            </w:tcBorders>
            <w:vAlign w:val="center"/>
            <w:hideMark/>
          </w:tcPr>
          <w:p w14:paraId="461D565A" w14:textId="77777777" w:rsidR="00FD6EE3" w:rsidRDefault="00017590" w:rsidP="00FD6EE3">
            <w:pPr>
              <w:tabs>
                <w:tab w:val="left" w:pos="0"/>
              </w:tabs>
              <w:spacing w:line="276" w:lineRule="auto"/>
              <w:jc w:val="center"/>
              <w:rPr>
                <w:rFonts w:eastAsia="Times New Roman"/>
                <w:b/>
                <w:bCs/>
                <w:color w:val="000000"/>
                <w:sz w:val="22"/>
                <w:szCs w:val="22"/>
              </w:rPr>
            </w:pPr>
            <w:r>
              <w:rPr>
                <w:rFonts w:eastAsia="Times New Roman"/>
                <w:b/>
                <w:bCs/>
                <w:color w:val="000000"/>
                <w:sz w:val="22"/>
                <w:szCs w:val="22"/>
              </w:rPr>
              <w:t>MANUTENCAO DE ELEVADORES</w:t>
            </w:r>
          </w:p>
          <w:p w14:paraId="7573FC56" w14:textId="0CF291A2" w:rsidR="00017590" w:rsidRDefault="00017590" w:rsidP="00FD6EE3">
            <w:pPr>
              <w:tabs>
                <w:tab w:val="left" w:pos="0"/>
              </w:tabs>
              <w:spacing w:line="276" w:lineRule="auto"/>
              <w:jc w:val="center"/>
              <w:rPr>
                <w:b/>
                <w:sz w:val="22"/>
                <w:szCs w:val="22"/>
                <w:lang w:eastAsia="en-US"/>
              </w:rPr>
            </w:pPr>
            <w:r>
              <w:rPr>
                <w:rFonts w:eastAsia="Times New Roman"/>
                <w:b/>
                <w:bCs/>
                <w:color w:val="000000"/>
                <w:sz w:val="22"/>
                <w:szCs w:val="22"/>
              </w:rPr>
              <w:t>Descrição dos equipamentos UF Quantitativo Total</w:t>
            </w:r>
            <w:r>
              <w:rPr>
                <w:rFonts w:eastAsia="Times New Roman"/>
                <w:b/>
                <w:bCs/>
                <w:color w:val="000000"/>
                <w:sz w:val="22"/>
                <w:szCs w:val="22"/>
              </w:rPr>
              <w:br/>
              <w:t>Elevador Bloco AB 05 etapas 600Kg UN 01</w:t>
            </w:r>
            <w:r>
              <w:rPr>
                <w:rFonts w:eastAsia="Times New Roman"/>
                <w:b/>
                <w:bCs/>
                <w:color w:val="000000"/>
                <w:sz w:val="22"/>
                <w:szCs w:val="22"/>
              </w:rPr>
              <w:br/>
              <w:t>Elevador Bloco C 03 etapas 600Kg UN 02</w:t>
            </w:r>
            <w:r>
              <w:rPr>
                <w:rFonts w:eastAsia="Times New Roman"/>
                <w:b/>
                <w:bCs/>
                <w:color w:val="000000"/>
                <w:sz w:val="22"/>
                <w:szCs w:val="22"/>
              </w:rPr>
              <w:br/>
              <w:t>Elevador Bloco D 05 etapas 1050Kg UN 02</w:t>
            </w:r>
            <w:r>
              <w:rPr>
                <w:rFonts w:eastAsia="Times New Roman"/>
                <w:b/>
                <w:bCs/>
                <w:color w:val="000000"/>
                <w:sz w:val="22"/>
                <w:szCs w:val="22"/>
              </w:rPr>
              <w:br/>
              <w:t>Elevador Bloco D 05 etapas 750Kg UN 02</w:t>
            </w:r>
            <w:r>
              <w:rPr>
                <w:rFonts w:eastAsia="Times New Roman"/>
                <w:b/>
                <w:bCs/>
                <w:color w:val="000000"/>
                <w:sz w:val="22"/>
                <w:szCs w:val="22"/>
              </w:rPr>
              <w:br/>
              <w:t>Elevador Bloco E 07 etapas 600Kg UN 02</w:t>
            </w:r>
            <w:r>
              <w:rPr>
                <w:rFonts w:eastAsia="Times New Roman"/>
                <w:b/>
                <w:bCs/>
                <w:color w:val="000000"/>
                <w:sz w:val="22"/>
                <w:szCs w:val="22"/>
              </w:rPr>
              <w:br/>
              <w:t>Elevador Ambulatório 02 etapas UN 01</w:t>
            </w:r>
          </w:p>
        </w:tc>
        <w:tc>
          <w:tcPr>
            <w:tcW w:w="274" w:type="pct"/>
            <w:tcBorders>
              <w:top w:val="single" w:sz="4" w:space="0" w:color="auto"/>
              <w:left w:val="single" w:sz="4" w:space="0" w:color="auto"/>
              <w:bottom w:val="single" w:sz="4" w:space="0" w:color="auto"/>
              <w:right w:val="single" w:sz="4" w:space="0" w:color="auto"/>
            </w:tcBorders>
            <w:vAlign w:val="center"/>
            <w:hideMark/>
          </w:tcPr>
          <w:p w14:paraId="7DA4725D" w14:textId="77777777" w:rsidR="00FD6EE3" w:rsidRDefault="00FD6EE3" w:rsidP="00FD6EE3">
            <w:pPr>
              <w:tabs>
                <w:tab w:val="left" w:pos="0"/>
              </w:tabs>
              <w:spacing w:line="276" w:lineRule="auto"/>
              <w:jc w:val="center"/>
              <w:rPr>
                <w:b/>
                <w:sz w:val="22"/>
                <w:szCs w:val="22"/>
                <w:lang w:eastAsia="en-US"/>
              </w:rPr>
            </w:pPr>
            <w:r>
              <w:rPr>
                <w:b/>
                <w:sz w:val="22"/>
                <w:szCs w:val="22"/>
                <w:lang w:eastAsia="en-US"/>
              </w:rPr>
              <w:t>Und</w:t>
            </w:r>
          </w:p>
        </w:tc>
        <w:tc>
          <w:tcPr>
            <w:tcW w:w="398" w:type="pct"/>
            <w:tcBorders>
              <w:top w:val="single" w:sz="4" w:space="0" w:color="auto"/>
              <w:left w:val="single" w:sz="4" w:space="0" w:color="auto"/>
              <w:bottom w:val="single" w:sz="4" w:space="0" w:color="auto"/>
              <w:right w:val="single" w:sz="4" w:space="0" w:color="auto"/>
            </w:tcBorders>
            <w:vAlign w:val="center"/>
            <w:hideMark/>
          </w:tcPr>
          <w:p w14:paraId="28C45532" w14:textId="77777777" w:rsidR="00FD6EE3" w:rsidRDefault="00FD6EE3" w:rsidP="00FD6EE3">
            <w:pPr>
              <w:tabs>
                <w:tab w:val="left" w:pos="0"/>
              </w:tabs>
              <w:spacing w:line="276" w:lineRule="auto"/>
              <w:jc w:val="center"/>
              <w:rPr>
                <w:b/>
                <w:sz w:val="22"/>
                <w:szCs w:val="22"/>
                <w:lang w:eastAsia="en-US"/>
              </w:rPr>
            </w:pPr>
            <w:r>
              <w:rPr>
                <w:b/>
                <w:sz w:val="22"/>
                <w:szCs w:val="22"/>
                <w:lang w:eastAsia="en-US"/>
              </w:rPr>
              <w:t>1</w:t>
            </w:r>
          </w:p>
        </w:tc>
        <w:tc>
          <w:tcPr>
            <w:tcW w:w="629" w:type="pct"/>
            <w:tcBorders>
              <w:top w:val="single" w:sz="4" w:space="0" w:color="auto"/>
              <w:left w:val="single" w:sz="4" w:space="0" w:color="auto"/>
              <w:bottom w:val="single" w:sz="4" w:space="0" w:color="auto"/>
              <w:right w:val="single" w:sz="4" w:space="0" w:color="auto"/>
            </w:tcBorders>
            <w:vAlign w:val="center"/>
            <w:hideMark/>
          </w:tcPr>
          <w:p w14:paraId="0F0518F0" w14:textId="7C68302E" w:rsidR="00FD6EE3" w:rsidRDefault="00FD6EE3" w:rsidP="00FD6EE3">
            <w:pPr>
              <w:tabs>
                <w:tab w:val="left" w:pos="284"/>
              </w:tabs>
              <w:spacing w:line="276" w:lineRule="auto"/>
              <w:jc w:val="center"/>
              <w:rPr>
                <w:b/>
                <w:sz w:val="22"/>
                <w:szCs w:val="22"/>
                <w:lang w:eastAsia="en-US"/>
              </w:rPr>
            </w:pPr>
          </w:p>
        </w:tc>
        <w:tc>
          <w:tcPr>
            <w:tcW w:w="465" w:type="pct"/>
            <w:tcBorders>
              <w:top w:val="single" w:sz="4" w:space="0" w:color="auto"/>
              <w:left w:val="single" w:sz="4" w:space="0" w:color="auto"/>
              <w:bottom w:val="single" w:sz="4" w:space="0" w:color="auto"/>
              <w:right w:val="single" w:sz="4" w:space="0" w:color="auto"/>
            </w:tcBorders>
          </w:tcPr>
          <w:p w14:paraId="4D6EBF89" w14:textId="77777777" w:rsidR="00FD6EE3" w:rsidRDefault="00FD6EE3" w:rsidP="00FD6EE3">
            <w:pPr>
              <w:tabs>
                <w:tab w:val="left" w:pos="284"/>
              </w:tabs>
              <w:spacing w:line="276" w:lineRule="auto"/>
              <w:jc w:val="center"/>
              <w:rPr>
                <w:b/>
                <w:sz w:val="22"/>
                <w:szCs w:val="22"/>
                <w:lang w:eastAsia="en-US"/>
              </w:rPr>
            </w:pPr>
          </w:p>
        </w:tc>
      </w:tr>
    </w:tbl>
    <w:p w14:paraId="62D57D45" w14:textId="60CB3B87" w:rsidR="00D11FF1" w:rsidRDefault="00D11FF1" w:rsidP="00D11FF1">
      <w:pPr>
        <w:pStyle w:val="Nivel2"/>
        <w:numPr>
          <w:ilvl w:val="1"/>
          <w:numId w:val="7"/>
        </w:numPr>
        <w:spacing w:line="360" w:lineRule="auto"/>
        <w:ind w:left="0" w:firstLine="0"/>
        <w:rPr>
          <w:rFonts w:ascii="Times New Roman" w:eastAsia="Calibri" w:hAnsi="Times New Roman"/>
          <w:sz w:val="22"/>
          <w:szCs w:val="22"/>
        </w:rPr>
      </w:pPr>
      <w:r>
        <w:rPr>
          <w:rFonts w:ascii="Times New Roman" w:eastAsia="Calibri" w:hAnsi="Times New Roman"/>
          <w:sz w:val="22"/>
          <w:szCs w:val="22"/>
        </w:rPr>
        <w:t>O sistema de elevadores, é composto pelos equipamentos conforme tabela abaixo:</w:t>
      </w:r>
    </w:p>
    <w:tbl>
      <w:tblPr>
        <w:tblW w:w="5000" w:type="pct"/>
        <w:tblBorders>
          <w:insideH w:val="nil"/>
          <w:insideV w:val="nil"/>
        </w:tblBorders>
        <w:tblLook w:val="0600" w:firstRow="0" w:lastRow="0" w:firstColumn="0" w:lastColumn="0" w:noHBand="1" w:noVBand="1"/>
      </w:tblPr>
      <w:tblGrid>
        <w:gridCol w:w="6071"/>
        <w:gridCol w:w="1155"/>
        <w:gridCol w:w="2163"/>
      </w:tblGrid>
      <w:tr w:rsidR="00D11FF1" w14:paraId="0560EE9C" w14:textId="77777777" w:rsidTr="00D11FF1">
        <w:trPr>
          <w:trHeight w:val="570"/>
        </w:trPr>
        <w:tc>
          <w:tcPr>
            <w:tcW w:w="3232" w:type="pct"/>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3333AC30" w14:textId="77777777" w:rsidR="00D11FF1" w:rsidRDefault="00D11FF1">
            <w:pPr>
              <w:spacing w:before="240" w:after="240"/>
              <w:ind w:right="-140"/>
              <w:jc w:val="both"/>
              <w:rPr>
                <w:rFonts w:eastAsiaTheme="minorEastAsia"/>
                <w:b/>
                <w:sz w:val="22"/>
                <w:szCs w:val="22"/>
                <w:lang w:eastAsia="en-US"/>
              </w:rPr>
            </w:pPr>
            <w:r>
              <w:rPr>
                <w:b/>
                <w:sz w:val="22"/>
                <w:szCs w:val="22"/>
                <w:lang w:eastAsia="en-US"/>
              </w:rPr>
              <w:t>Descrição dos equipamentos</w:t>
            </w:r>
          </w:p>
        </w:tc>
        <w:tc>
          <w:tcPr>
            <w:tcW w:w="615" w:type="pct"/>
            <w:tcBorders>
              <w:top w:val="single" w:sz="6" w:space="0" w:color="000000"/>
              <w:left w:val="nil"/>
              <w:bottom w:val="single" w:sz="6" w:space="0" w:color="000000"/>
              <w:right w:val="single" w:sz="6" w:space="0" w:color="000000"/>
            </w:tcBorders>
            <w:tcMar>
              <w:top w:w="0" w:type="dxa"/>
              <w:left w:w="100" w:type="dxa"/>
              <w:bottom w:w="0" w:type="dxa"/>
              <w:right w:w="100" w:type="dxa"/>
            </w:tcMar>
            <w:hideMark/>
          </w:tcPr>
          <w:p w14:paraId="60618B65" w14:textId="77777777" w:rsidR="00D11FF1" w:rsidRDefault="00D11FF1">
            <w:pPr>
              <w:spacing w:before="240" w:after="240"/>
              <w:ind w:right="-140"/>
              <w:jc w:val="both"/>
              <w:rPr>
                <w:b/>
                <w:sz w:val="22"/>
                <w:szCs w:val="22"/>
                <w:lang w:eastAsia="en-US"/>
              </w:rPr>
            </w:pPr>
            <w:r>
              <w:rPr>
                <w:b/>
                <w:sz w:val="22"/>
                <w:szCs w:val="22"/>
                <w:lang w:eastAsia="en-US"/>
              </w:rPr>
              <w:t>UF</w:t>
            </w:r>
          </w:p>
        </w:tc>
        <w:tc>
          <w:tcPr>
            <w:tcW w:w="1152" w:type="pct"/>
            <w:tcBorders>
              <w:top w:val="single" w:sz="6" w:space="0" w:color="000000"/>
              <w:left w:val="nil"/>
              <w:bottom w:val="single" w:sz="6" w:space="0" w:color="000000"/>
              <w:right w:val="single" w:sz="6" w:space="0" w:color="000000"/>
            </w:tcBorders>
            <w:tcMar>
              <w:top w:w="0" w:type="dxa"/>
              <w:left w:w="100" w:type="dxa"/>
              <w:bottom w:w="0" w:type="dxa"/>
              <w:right w:w="100" w:type="dxa"/>
            </w:tcMar>
            <w:hideMark/>
          </w:tcPr>
          <w:p w14:paraId="192D995B" w14:textId="77777777" w:rsidR="00D11FF1" w:rsidRDefault="00D11FF1">
            <w:pPr>
              <w:spacing w:before="240" w:after="240"/>
              <w:ind w:right="-140"/>
              <w:jc w:val="both"/>
              <w:rPr>
                <w:b/>
                <w:sz w:val="22"/>
                <w:szCs w:val="22"/>
                <w:lang w:eastAsia="en-US"/>
              </w:rPr>
            </w:pPr>
            <w:r>
              <w:rPr>
                <w:b/>
                <w:sz w:val="22"/>
                <w:szCs w:val="22"/>
                <w:lang w:eastAsia="en-US"/>
              </w:rPr>
              <w:t>Quantitativo Total</w:t>
            </w:r>
          </w:p>
        </w:tc>
      </w:tr>
      <w:tr w:rsidR="00D11FF1" w14:paraId="20A0F66B" w14:textId="77777777" w:rsidTr="00D11FF1">
        <w:trPr>
          <w:trHeight w:val="300"/>
        </w:trPr>
        <w:tc>
          <w:tcPr>
            <w:tcW w:w="3232" w:type="pct"/>
            <w:tcBorders>
              <w:top w:val="nil"/>
              <w:left w:val="single" w:sz="6" w:space="0" w:color="000000"/>
              <w:bottom w:val="single" w:sz="6" w:space="0" w:color="000000"/>
              <w:right w:val="single" w:sz="6" w:space="0" w:color="000000"/>
            </w:tcBorders>
            <w:tcMar>
              <w:top w:w="0" w:type="dxa"/>
              <w:left w:w="100" w:type="dxa"/>
              <w:bottom w:w="0" w:type="dxa"/>
              <w:right w:w="100" w:type="dxa"/>
            </w:tcMar>
            <w:hideMark/>
          </w:tcPr>
          <w:p w14:paraId="72AE9323" w14:textId="77777777" w:rsidR="00D11FF1" w:rsidRDefault="00D11FF1">
            <w:pPr>
              <w:spacing w:before="240" w:after="240"/>
              <w:ind w:right="-140"/>
              <w:jc w:val="both"/>
              <w:rPr>
                <w:sz w:val="22"/>
                <w:szCs w:val="22"/>
                <w:lang w:eastAsia="en-US"/>
              </w:rPr>
            </w:pPr>
            <w:r>
              <w:rPr>
                <w:sz w:val="22"/>
                <w:szCs w:val="22"/>
                <w:lang w:eastAsia="en-US"/>
              </w:rPr>
              <w:t>Elevador Bloco AB 05 etapas 600Kg</w:t>
            </w:r>
          </w:p>
        </w:tc>
        <w:tc>
          <w:tcPr>
            <w:tcW w:w="615" w:type="pct"/>
            <w:tcBorders>
              <w:top w:val="nil"/>
              <w:left w:val="nil"/>
              <w:bottom w:val="single" w:sz="6" w:space="0" w:color="000000"/>
              <w:right w:val="single" w:sz="6" w:space="0" w:color="000000"/>
            </w:tcBorders>
            <w:tcMar>
              <w:top w:w="0" w:type="dxa"/>
              <w:left w:w="100" w:type="dxa"/>
              <w:bottom w:w="0" w:type="dxa"/>
              <w:right w:w="100" w:type="dxa"/>
            </w:tcMar>
            <w:hideMark/>
          </w:tcPr>
          <w:p w14:paraId="2E4F95F5" w14:textId="77777777" w:rsidR="00D11FF1" w:rsidRDefault="00D11FF1">
            <w:pPr>
              <w:spacing w:before="240" w:after="240"/>
              <w:ind w:right="-140"/>
              <w:jc w:val="both"/>
              <w:rPr>
                <w:sz w:val="22"/>
                <w:szCs w:val="22"/>
                <w:lang w:eastAsia="en-US"/>
              </w:rPr>
            </w:pPr>
            <w:r>
              <w:rPr>
                <w:sz w:val="22"/>
                <w:szCs w:val="22"/>
                <w:lang w:eastAsia="en-US"/>
              </w:rPr>
              <w:t>UN</w:t>
            </w:r>
          </w:p>
        </w:tc>
        <w:tc>
          <w:tcPr>
            <w:tcW w:w="1152" w:type="pct"/>
            <w:tcBorders>
              <w:top w:val="nil"/>
              <w:left w:val="nil"/>
              <w:bottom w:val="single" w:sz="6" w:space="0" w:color="000000"/>
              <w:right w:val="single" w:sz="6" w:space="0" w:color="000000"/>
            </w:tcBorders>
            <w:tcMar>
              <w:top w:w="0" w:type="dxa"/>
              <w:left w:w="100" w:type="dxa"/>
              <w:bottom w:w="0" w:type="dxa"/>
              <w:right w:w="100" w:type="dxa"/>
            </w:tcMar>
            <w:hideMark/>
          </w:tcPr>
          <w:p w14:paraId="3E38B5BD" w14:textId="77777777" w:rsidR="00D11FF1" w:rsidRDefault="00D11FF1">
            <w:pPr>
              <w:spacing w:before="240" w:after="240"/>
              <w:ind w:right="-140"/>
              <w:jc w:val="both"/>
              <w:rPr>
                <w:sz w:val="22"/>
                <w:szCs w:val="22"/>
                <w:lang w:eastAsia="en-US"/>
              </w:rPr>
            </w:pPr>
            <w:r>
              <w:rPr>
                <w:sz w:val="22"/>
                <w:szCs w:val="22"/>
                <w:lang w:eastAsia="en-US"/>
              </w:rPr>
              <w:t>01</w:t>
            </w:r>
          </w:p>
        </w:tc>
      </w:tr>
      <w:tr w:rsidR="00D11FF1" w14:paraId="0808D11D" w14:textId="77777777" w:rsidTr="00D11FF1">
        <w:trPr>
          <w:trHeight w:val="300"/>
        </w:trPr>
        <w:tc>
          <w:tcPr>
            <w:tcW w:w="3232" w:type="pct"/>
            <w:tcBorders>
              <w:top w:val="nil"/>
              <w:left w:val="single" w:sz="6" w:space="0" w:color="000000"/>
              <w:bottom w:val="single" w:sz="6" w:space="0" w:color="000000"/>
              <w:right w:val="single" w:sz="6" w:space="0" w:color="000000"/>
            </w:tcBorders>
            <w:tcMar>
              <w:top w:w="0" w:type="dxa"/>
              <w:left w:w="100" w:type="dxa"/>
              <w:bottom w:w="0" w:type="dxa"/>
              <w:right w:w="100" w:type="dxa"/>
            </w:tcMar>
            <w:hideMark/>
          </w:tcPr>
          <w:p w14:paraId="5A1A29C8" w14:textId="77777777" w:rsidR="00D11FF1" w:rsidRDefault="00D11FF1">
            <w:pPr>
              <w:spacing w:before="240" w:after="240"/>
              <w:ind w:right="-140"/>
              <w:jc w:val="both"/>
              <w:rPr>
                <w:sz w:val="22"/>
                <w:szCs w:val="22"/>
                <w:lang w:eastAsia="en-US"/>
              </w:rPr>
            </w:pPr>
            <w:r>
              <w:rPr>
                <w:sz w:val="22"/>
                <w:szCs w:val="22"/>
                <w:lang w:eastAsia="en-US"/>
              </w:rPr>
              <w:t>Elevador Bloco C 03 etapas 600Kg</w:t>
            </w:r>
          </w:p>
        </w:tc>
        <w:tc>
          <w:tcPr>
            <w:tcW w:w="615" w:type="pct"/>
            <w:tcBorders>
              <w:top w:val="nil"/>
              <w:left w:val="nil"/>
              <w:bottom w:val="single" w:sz="6" w:space="0" w:color="000000"/>
              <w:right w:val="single" w:sz="6" w:space="0" w:color="000000"/>
            </w:tcBorders>
            <w:tcMar>
              <w:top w:w="0" w:type="dxa"/>
              <w:left w:w="100" w:type="dxa"/>
              <w:bottom w:w="0" w:type="dxa"/>
              <w:right w:w="100" w:type="dxa"/>
            </w:tcMar>
            <w:hideMark/>
          </w:tcPr>
          <w:p w14:paraId="38C1BF5D" w14:textId="77777777" w:rsidR="00D11FF1" w:rsidRDefault="00D11FF1">
            <w:pPr>
              <w:spacing w:before="240" w:after="240"/>
              <w:ind w:right="-140"/>
              <w:jc w:val="both"/>
              <w:rPr>
                <w:sz w:val="22"/>
                <w:szCs w:val="22"/>
                <w:lang w:eastAsia="en-US"/>
              </w:rPr>
            </w:pPr>
            <w:r>
              <w:rPr>
                <w:sz w:val="22"/>
                <w:szCs w:val="22"/>
                <w:lang w:eastAsia="en-US"/>
              </w:rPr>
              <w:t>UN</w:t>
            </w:r>
          </w:p>
        </w:tc>
        <w:tc>
          <w:tcPr>
            <w:tcW w:w="1152" w:type="pct"/>
            <w:tcBorders>
              <w:top w:val="nil"/>
              <w:left w:val="nil"/>
              <w:bottom w:val="single" w:sz="6" w:space="0" w:color="000000"/>
              <w:right w:val="single" w:sz="6" w:space="0" w:color="000000"/>
            </w:tcBorders>
            <w:tcMar>
              <w:top w:w="0" w:type="dxa"/>
              <w:left w:w="100" w:type="dxa"/>
              <w:bottom w:w="0" w:type="dxa"/>
              <w:right w:w="100" w:type="dxa"/>
            </w:tcMar>
            <w:hideMark/>
          </w:tcPr>
          <w:p w14:paraId="7BD7273A" w14:textId="77777777" w:rsidR="00D11FF1" w:rsidRDefault="00D11FF1">
            <w:pPr>
              <w:spacing w:before="240" w:after="240"/>
              <w:ind w:right="-140"/>
              <w:jc w:val="both"/>
              <w:rPr>
                <w:sz w:val="22"/>
                <w:szCs w:val="22"/>
                <w:lang w:eastAsia="en-US"/>
              </w:rPr>
            </w:pPr>
            <w:r>
              <w:rPr>
                <w:sz w:val="22"/>
                <w:szCs w:val="22"/>
                <w:lang w:eastAsia="en-US"/>
              </w:rPr>
              <w:t>02</w:t>
            </w:r>
          </w:p>
        </w:tc>
      </w:tr>
      <w:tr w:rsidR="00D11FF1" w14:paraId="26EB9446" w14:textId="77777777" w:rsidTr="00D11FF1">
        <w:trPr>
          <w:trHeight w:val="300"/>
        </w:trPr>
        <w:tc>
          <w:tcPr>
            <w:tcW w:w="3232" w:type="pct"/>
            <w:tcBorders>
              <w:top w:val="nil"/>
              <w:left w:val="single" w:sz="6" w:space="0" w:color="000000"/>
              <w:bottom w:val="single" w:sz="6" w:space="0" w:color="000000"/>
              <w:right w:val="single" w:sz="6" w:space="0" w:color="000000"/>
            </w:tcBorders>
            <w:tcMar>
              <w:top w:w="0" w:type="dxa"/>
              <w:left w:w="100" w:type="dxa"/>
              <w:bottom w:w="0" w:type="dxa"/>
              <w:right w:w="100" w:type="dxa"/>
            </w:tcMar>
            <w:hideMark/>
          </w:tcPr>
          <w:p w14:paraId="554AEE85" w14:textId="77777777" w:rsidR="00D11FF1" w:rsidRDefault="00D11FF1">
            <w:pPr>
              <w:spacing w:before="240" w:after="240"/>
              <w:ind w:right="-140"/>
              <w:jc w:val="both"/>
              <w:rPr>
                <w:sz w:val="22"/>
                <w:szCs w:val="22"/>
                <w:lang w:eastAsia="en-US"/>
              </w:rPr>
            </w:pPr>
            <w:r>
              <w:rPr>
                <w:sz w:val="22"/>
                <w:szCs w:val="22"/>
                <w:lang w:eastAsia="en-US"/>
              </w:rPr>
              <w:t>Elevador Bloco D 05 etapas 1050Kg</w:t>
            </w:r>
          </w:p>
        </w:tc>
        <w:tc>
          <w:tcPr>
            <w:tcW w:w="615" w:type="pct"/>
            <w:tcBorders>
              <w:top w:val="nil"/>
              <w:left w:val="nil"/>
              <w:bottom w:val="single" w:sz="6" w:space="0" w:color="000000"/>
              <w:right w:val="single" w:sz="6" w:space="0" w:color="000000"/>
            </w:tcBorders>
            <w:tcMar>
              <w:top w:w="0" w:type="dxa"/>
              <w:left w:w="100" w:type="dxa"/>
              <w:bottom w:w="0" w:type="dxa"/>
              <w:right w:w="100" w:type="dxa"/>
            </w:tcMar>
            <w:hideMark/>
          </w:tcPr>
          <w:p w14:paraId="36AD4BDE" w14:textId="77777777" w:rsidR="00D11FF1" w:rsidRDefault="00D11FF1">
            <w:pPr>
              <w:spacing w:before="240" w:after="240"/>
              <w:ind w:right="-140"/>
              <w:jc w:val="both"/>
              <w:rPr>
                <w:sz w:val="22"/>
                <w:szCs w:val="22"/>
                <w:lang w:eastAsia="en-US"/>
              </w:rPr>
            </w:pPr>
            <w:r>
              <w:rPr>
                <w:sz w:val="22"/>
                <w:szCs w:val="22"/>
                <w:lang w:eastAsia="en-US"/>
              </w:rPr>
              <w:t>UN</w:t>
            </w:r>
          </w:p>
        </w:tc>
        <w:tc>
          <w:tcPr>
            <w:tcW w:w="1152" w:type="pct"/>
            <w:tcBorders>
              <w:top w:val="nil"/>
              <w:left w:val="nil"/>
              <w:bottom w:val="single" w:sz="6" w:space="0" w:color="000000"/>
              <w:right w:val="single" w:sz="6" w:space="0" w:color="000000"/>
            </w:tcBorders>
            <w:tcMar>
              <w:top w:w="0" w:type="dxa"/>
              <w:left w:w="100" w:type="dxa"/>
              <w:bottom w:w="0" w:type="dxa"/>
              <w:right w:w="100" w:type="dxa"/>
            </w:tcMar>
            <w:hideMark/>
          </w:tcPr>
          <w:p w14:paraId="31445E8A" w14:textId="77777777" w:rsidR="00D11FF1" w:rsidRDefault="00D11FF1">
            <w:pPr>
              <w:spacing w:before="240" w:after="240"/>
              <w:ind w:right="-140"/>
              <w:jc w:val="both"/>
              <w:rPr>
                <w:sz w:val="22"/>
                <w:szCs w:val="22"/>
                <w:lang w:eastAsia="en-US"/>
              </w:rPr>
            </w:pPr>
            <w:r>
              <w:rPr>
                <w:sz w:val="22"/>
                <w:szCs w:val="22"/>
                <w:lang w:eastAsia="en-US"/>
              </w:rPr>
              <w:t>02</w:t>
            </w:r>
          </w:p>
        </w:tc>
      </w:tr>
      <w:tr w:rsidR="00D11FF1" w14:paraId="6BDBF66A" w14:textId="77777777" w:rsidTr="00D11FF1">
        <w:trPr>
          <w:trHeight w:val="300"/>
        </w:trPr>
        <w:tc>
          <w:tcPr>
            <w:tcW w:w="3232" w:type="pct"/>
            <w:tcBorders>
              <w:top w:val="nil"/>
              <w:left w:val="single" w:sz="6" w:space="0" w:color="000000"/>
              <w:bottom w:val="single" w:sz="6" w:space="0" w:color="000000"/>
              <w:right w:val="single" w:sz="6" w:space="0" w:color="000000"/>
            </w:tcBorders>
            <w:tcMar>
              <w:top w:w="0" w:type="dxa"/>
              <w:left w:w="100" w:type="dxa"/>
              <w:bottom w:w="0" w:type="dxa"/>
              <w:right w:w="100" w:type="dxa"/>
            </w:tcMar>
            <w:hideMark/>
          </w:tcPr>
          <w:p w14:paraId="36A4077D" w14:textId="77777777" w:rsidR="00D11FF1" w:rsidRDefault="00D11FF1">
            <w:pPr>
              <w:spacing w:before="240" w:after="240"/>
              <w:ind w:right="-140"/>
              <w:jc w:val="both"/>
              <w:rPr>
                <w:sz w:val="22"/>
                <w:szCs w:val="22"/>
                <w:lang w:eastAsia="en-US"/>
              </w:rPr>
            </w:pPr>
            <w:r>
              <w:rPr>
                <w:sz w:val="22"/>
                <w:szCs w:val="22"/>
                <w:lang w:eastAsia="en-US"/>
              </w:rPr>
              <w:t>Elevador Bloco D 05 etapas 750Kg</w:t>
            </w:r>
          </w:p>
        </w:tc>
        <w:tc>
          <w:tcPr>
            <w:tcW w:w="615" w:type="pct"/>
            <w:tcBorders>
              <w:top w:val="nil"/>
              <w:left w:val="nil"/>
              <w:bottom w:val="single" w:sz="6" w:space="0" w:color="000000"/>
              <w:right w:val="single" w:sz="6" w:space="0" w:color="000000"/>
            </w:tcBorders>
            <w:tcMar>
              <w:top w:w="0" w:type="dxa"/>
              <w:left w:w="100" w:type="dxa"/>
              <w:bottom w:w="0" w:type="dxa"/>
              <w:right w:w="100" w:type="dxa"/>
            </w:tcMar>
            <w:hideMark/>
          </w:tcPr>
          <w:p w14:paraId="4DC019E1" w14:textId="77777777" w:rsidR="00D11FF1" w:rsidRDefault="00D11FF1">
            <w:pPr>
              <w:spacing w:before="240" w:after="240"/>
              <w:ind w:right="-140"/>
              <w:jc w:val="both"/>
              <w:rPr>
                <w:sz w:val="22"/>
                <w:szCs w:val="22"/>
                <w:lang w:eastAsia="en-US"/>
              </w:rPr>
            </w:pPr>
            <w:r>
              <w:rPr>
                <w:sz w:val="22"/>
                <w:szCs w:val="22"/>
                <w:lang w:eastAsia="en-US"/>
              </w:rPr>
              <w:t>UN</w:t>
            </w:r>
          </w:p>
        </w:tc>
        <w:tc>
          <w:tcPr>
            <w:tcW w:w="1152" w:type="pct"/>
            <w:tcBorders>
              <w:top w:val="nil"/>
              <w:left w:val="nil"/>
              <w:bottom w:val="single" w:sz="6" w:space="0" w:color="000000"/>
              <w:right w:val="single" w:sz="6" w:space="0" w:color="000000"/>
            </w:tcBorders>
            <w:tcMar>
              <w:top w:w="0" w:type="dxa"/>
              <w:left w:w="100" w:type="dxa"/>
              <w:bottom w:w="0" w:type="dxa"/>
              <w:right w:w="100" w:type="dxa"/>
            </w:tcMar>
            <w:hideMark/>
          </w:tcPr>
          <w:p w14:paraId="5DADB3EA" w14:textId="77777777" w:rsidR="00D11FF1" w:rsidRDefault="00D11FF1">
            <w:pPr>
              <w:spacing w:before="240" w:after="240"/>
              <w:ind w:right="-140"/>
              <w:jc w:val="both"/>
              <w:rPr>
                <w:sz w:val="22"/>
                <w:szCs w:val="22"/>
                <w:lang w:eastAsia="en-US"/>
              </w:rPr>
            </w:pPr>
            <w:r>
              <w:rPr>
                <w:sz w:val="22"/>
                <w:szCs w:val="22"/>
                <w:lang w:eastAsia="en-US"/>
              </w:rPr>
              <w:t>02</w:t>
            </w:r>
          </w:p>
        </w:tc>
      </w:tr>
      <w:tr w:rsidR="00D11FF1" w14:paraId="2F6FAB21" w14:textId="77777777" w:rsidTr="00D11FF1">
        <w:trPr>
          <w:trHeight w:val="300"/>
        </w:trPr>
        <w:tc>
          <w:tcPr>
            <w:tcW w:w="3232" w:type="pct"/>
            <w:tcBorders>
              <w:top w:val="nil"/>
              <w:left w:val="single" w:sz="6" w:space="0" w:color="000000"/>
              <w:bottom w:val="single" w:sz="6" w:space="0" w:color="000000"/>
              <w:right w:val="single" w:sz="6" w:space="0" w:color="000000"/>
            </w:tcBorders>
            <w:tcMar>
              <w:top w:w="0" w:type="dxa"/>
              <w:left w:w="100" w:type="dxa"/>
              <w:bottom w:w="0" w:type="dxa"/>
              <w:right w:w="100" w:type="dxa"/>
            </w:tcMar>
            <w:hideMark/>
          </w:tcPr>
          <w:p w14:paraId="70893B9D" w14:textId="77777777" w:rsidR="00D11FF1" w:rsidRDefault="00D11FF1">
            <w:pPr>
              <w:spacing w:before="240" w:after="240"/>
              <w:ind w:right="-140"/>
              <w:jc w:val="both"/>
              <w:rPr>
                <w:sz w:val="22"/>
                <w:szCs w:val="22"/>
                <w:lang w:eastAsia="en-US"/>
              </w:rPr>
            </w:pPr>
            <w:r>
              <w:rPr>
                <w:sz w:val="22"/>
                <w:szCs w:val="22"/>
                <w:lang w:eastAsia="en-US"/>
              </w:rPr>
              <w:t>Elevador Bloco E 07 etapas 600Kg</w:t>
            </w:r>
          </w:p>
        </w:tc>
        <w:tc>
          <w:tcPr>
            <w:tcW w:w="615" w:type="pct"/>
            <w:tcBorders>
              <w:top w:val="nil"/>
              <w:left w:val="nil"/>
              <w:bottom w:val="single" w:sz="6" w:space="0" w:color="000000"/>
              <w:right w:val="single" w:sz="6" w:space="0" w:color="000000"/>
            </w:tcBorders>
            <w:tcMar>
              <w:top w:w="0" w:type="dxa"/>
              <w:left w:w="100" w:type="dxa"/>
              <w:bottom w:w="0" w:type="dxa"/>
              <w:right w:w="100" w:type="dxa"/>
            </w:tcMar>
            <w:hideMark/>
          </w:tcPr>
          <w:p w14:paraId="5BC0E0A8" w14:textId="77777777" w:rsidR="00D11FF1" w:rsidRDefault="00D11FF1">
            <w:pPr>
              <w:spacing w:before="240" w:after="240"/>
              <w:ind w:right="-140"/>
              <w:jc w:val="both"/>
              <w:rPr>
                <w:sz w:val="22"/>
                <w:szCs w:val="22"/>
                <w:lang w:eastAsia="en-US"/>
              </w:rPr>
            </w:pPr>
            <w:r>
              <w:rPr>
                <w:sz w:val="22"/>
                <w:szCs w:val="22"/>
                <w:lang w:eastAsia="en-US"/>
              </w:rPr>
              <w:t>UN</w:t>
            </w:r>
          </w:p>
        </w:tc>
        <w:tc>
          <w:tcPr>
            <w:tcW w:w="1152" w:type="pct"/>
            <w:tcBorders>
              <w:top w:val="nil"/>
              <w:left w:val="nil"/>
              <w:bottom w:val="single" w:sz="6" w:space="0" w:color="000000"/>
              <w:right w:val="single" w:sz="6" w:space="0" w:color="000000"/>
            </w:tcBorders>
            <w:tcMar>
              <w:top w:w="0" w:type="dxa"/>
              <w:left w:w="100" w:type="dxa"/>
              <w:bottom w:w="0" w:type="dxa"/>
              <w:right w:w="100" w:type="dxa"/>
            </w:tcMar>
            <w:hideMark/>
          </w:tcPr>
          <w:p w14:paraId="11777928" w14:textId="77777777" w:rsidR="00D11FF1" w:rsidRDefault="00D11FF1">
            <w:pPr>
              <w:spacing w:before="240" w:after="240"/>
              <w:ind w:right="-140"/>
              <w:jc w:val="both"/>
              <w:rPr>
                <w:sz w:val="22"/>
                <w:szCs w:val="22"/>
                <w:lang w:eastAsia="en-US"/>
              </w:rPr>
            </w:pPr>
            <w:r>
              <w:rPr>
                <w:sz w:val="22"/>
                <w:szCs w:val="22"/>
                <w:lang w:eastAsia="en-US"/>
              </w:rPr>
              <w:t>02</w:t>
            </w:r>
          </w:p>
        </w:tc>
      </w:tr>
      <w:tr w:rsidR="00D11FF1" w14:paraId="447BBAA0" w14:textId="77777777" w:rsidTr="00D11FF1">
        <w:trPr>
          <w:trHeight w:val="300"/>
        </w:trPr>
        <w:tc>
          <w:tcPr>
            <w:tcW w:w="3232" w:type="pct"/>
            <w:tcBorders>
              <w:top w:val="nil"/>
              <w:left w:val="single" w:sz="6" w:space="0" w:color="000000"/>
              <w:bottom w:val="single" w:sz="6" w:space="0" w:color="000000"/>
              <w:right w:val="single" w:sz="6" w:space="0" w:color="000000"/>
            </w:tcBorders>
            <w:tcMar>
              <w:top w:w="0" w:type="dxa"/>
              <w:left w:w="100" w:type="dxa"/>
              <w:bottom w:w="0" w:type="dxa"/>
              <w:right w:w="100" w:type="dxa"/>
            </w:tcMar>
            <w:hideMark/>
          </w:tcPr>
          <w:p w14:paraId="6A04E249" w14:textId="77777777" w:rsidR="00D11FF1" w:rsidRDefault="00D11FF1">
            <w:pPr>
              <w:spacing w:before="240" w:after="240"/>
              <w:ind w:right="-140"/>
              <w:jc w:val="both"/>
              <w:rPr>
                <w:sz w:val="22"/>
                <w:szCs w:val="22"/>
                <w:lang w:eastAsia="en-US"/>
              </w:rPr>
            </w:pPr>
            <w:r>
              <w:rPr>
                <w:sz w:val="22"/>
                <w:szCs w:val="22"/>
                <w:lang w:eastAsia="en-US"/>
              </w:rPr>
              <w:t>Elevador Ambulatório 02 etapas</w:t>
            </w:r>
          </w:p>
        </w:tc>
        <w:tc>
          <w:tcPr>
            <w:tcW w:w="615" w:type="pct"/>
            <w:tcBorders>
              <w:top w:val="nil"/>
              <w:left w:val="nil"/>
              <w:bottom w:val="single" w:sz="6" w:space="0" w:color="000000"/>
              <w:right w:val="single" w:sz="6" w:space="0" w:color="000000"/>
            </w:tcBorders>
            <w:tcMar>
              <w:top w:w="0" w:type="dxa"/>
              <w:left w:w="100" w:type="dxa"/>
              <w:bottom w:w="0" w:type="dxa"/>
              <w:right w:w="100" w:type="dxa"/>
            </w:tcMar>
            <w:hideMark/>
          </w:tcPr>
          <w:p w14:paraId="5869E76E" w14:textId="77777777" w:rsidR="00D11FF1" w:rsidRDefault="00D11FF1">
            <w:pPr>
              <w:spacing w:before="240" w:after="240"/>
              <w:ind w:right="-140"/>
              <w:jc w:val="both"/>
              <w:rPr>
                <w:sz w:val="22"/>
                <w:szCs w:val="22"/>
                <w:lang w:eastAsia="en-US"/>
              </w:rPr>
            </w:pPr>
            <w:r>
              <w:rPr>
                <w:sz w:val="22"/>
                <w:szCs w:val="22"/>
                <w:lang w:eastAsia="en-US"/>
              </w:rPr>
              <w:t>UN</w:t>
            </w:r>
          </w:p>
        </w:tc>
        <w:tc>
          <w:tcPr>
            <w:tcW w:w="1152" w:type="pct"/>
            <w:tcBorders>
              <w:top w:val="nil"/>
              <w:left w:val="nil"/>
              <w:bottom w:val="single" w:sz="6" w:space="0" w:color="000000"/>
              <w:right w:val="single" w:sz="6" w:space="0" w:color="000000"/>
            </w:tcBorders>
            <w:tcMar>
              <w:top w:w="0" w:type="dxa"/>
              <w:left w:w="100" w:type="dxa"/>
              <w:bottom w:w="0" w:type="dxa"/>
              <w:right w:w="100" w:type="dxa"/>
            </w:tcMar>
            <w:hideMark/>
          </w:tcPr>
          <w:p w14:paraId="71E049CA" w14:textId="77777777" w:rsidR="00D11FF1" w:rsidRDefault="00D11FF1">
            <w:pPr>
              <w:spacing w:before="240" w:after="240"/>
              <w:ind w:right="-140"/>
              <w:jc w:val="both"/>
              <w:rPr>
                <w:sz w:val="22"/>
                <w:szCs w:val="22"/>
                <w:lang w:eastAsia="en-US"/>
              </w:rPr>
            </w:pPr>
            <w:r>
              <w:rPr>
                <w:sz w:val="22"/>
                <w:szCs w:val="22"/>
                <w:lang w:eastAsia="en-US"/>
              </w:rPr>
              <w:t>01</w:t>
            </w:r>
          </w:p>
        </w:tc>
      </w:tr>
    </w:tbl>
    <w:p w14:paraId="59B369DC" w14:textId="77777777" w:rsidR="00D11FF1" w:rsidRDefault="00D11FF1" w:rsidP="00D11FF1">
      <w:pPr>
        <w:pStyle w:val="PargrafodaLista"/>
        <w:tabs>
          <w:tab w:val="left" w:pos="284"/>
        </w:tabs>
        <w:spacing w:line="276" w:lineRule="auto"/>
        <w:ind w:left="709"/>
        <w:jc w:val="both"/>
        <w:rPr>
          <w:sz w:val="22"/>
          <w:szCs w:val="22"/>
        </w:rPr>
      </w:pPr>
    </w:p>
    <w:p w14:paraId="003C2668" w14:textId="77777777"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Vinculam esta contratação, independentemente de transcrição:</w:t>
      </w:r>
    </w:p>
    <w:p w14:paraId="1E9A01FB" w14:textId="77777777" w:rsidR="0056737E" w:rsidRPr="00917C87" w:rsidRDefault="0056737E" w:rsidP="00917C87">
      <w:pPr>
        <w:pStyle w:val="Nivel3"/>
        <w:numPr>
          <w:ilvl w:val="2"/>
          <w:numId w:val="7"/>
        </w:numPr>
        <w:tabs>
          <w:tab w:val="clear" w:pos="360"/>
        </w:tabs>
        <w:spacing w:line="360" w:lineRule="auto"/>
        <w:ind w:left="284" w:firstLine="0"/>
        <w:rPr>
          <w:rFonts w:ascii="Times New Roman" w:hAnsi="Times New Roman" w:cs="Times New Roman"/>
          <w:sz w:val="22"/>
          <w:szCs w:val="22"/>
        </w:rPr>
      </w:pPr>
      <w:r w:rsidRPr="00917C87">
        <w:rPr>
          <w:rFonts w:ascii="Times New Roman" w:hAnsi="Times New Roman" w:cs="Times New Roman"/>
          <w:sz w:val="22"/>
          <w:szCs w:val="22"/>
        </w:rPr>
        <w:t>O Termo de Referência;</w:t>
      </w:r>
    </w:p>
    <w:p w14:paraId="154AB562" w14:textId="77777777" w:rsidR="0056737E" w:rsidRPr="00917C87" w:rsidRDefault="0056737E" w:rsidP="00917C87">
      <w:pPr>
        <w:pStyle w:val="Nivel3"/>
        <w:numPr>
          <w:ilvl w:val="2"/>
          <w:numId w:val="7"/>
        </w:numPr>
        <w:tabs>
          <w:tab w:val="clear" w:pos="360"/>
        </w:tabs>
        <w:spacing w:line="360" w:lineRule="auto"/>
        <w:ind w:left="284" w:firstLine="0"/>
        <w:rPr>
          <w:rFonts w:ascii="Times New Roman" w:hAnsi="Times New Roman" w:cs="Times New Roman"/>
          <w:sz w:val="22"/>
          <w:szCs w:val="22"/>
        </w:rPr>
      </w:pPr>
      <w:r w:rsidRPr="00917C87">
        <w:rPr>
          <w:rFonts w:ascii="Times New Roman" w:hAnsi="Times New Roman" w:cs="Times New Roman"/>
          <w:sz w:val="22"/>
          <w:szCs w:val="22"/>
        </w:rPr>
        <w:t>O Edital da Licitação;</w:t>
      </w:r>
    </w:p>
    <w:p w14:paraId="6E1D1F21" w14:textId="77777777" w:rsidR="0056737E" w:rsidRPr="00917C87" w:rsidRDefault="0056737E" w:rsidP="00917C87">
      <w:pPr>
        <w:pStyle w:val="Nivel3"/>
        <w:numPr>
          <w:ilvl w:val="2"/>
          <w:numId w:val="7"/>
        </w:numPr>
        <w:tabs>
          <w:tab w:val="clear" w:pos="360"/>
        </w:tabs>
        <w:spacing w:line="360" w:lineRule="auto"/>
        <w:ind w:left="284" w:firstLine="0"/>
        <w:rPr>
          <w:rFonts w:ascii="Times New Roman" w:hAnsi="Times New Roman" w:cs="Times New Roman"/>
          <w:sz w:val="22"/>
          <w:szCs w:val="22"/>
        </w:rPr>
      </w:pPr>
      <w:r w:rsidRPr="00917C87">
        <w:rPr>
          <w:rFonts w:ascii="Times New Roman" w:hAnsi="Times New Roman" w:cs="Times New Roman"/>
          <w:sz w:val="22"/>
          <w:szCs w:val="22"/>
        </w:rPr>
        <w:t>A Proposta do contratado;</w:t>
      </w:r>
    </w:p>
    <w:p w14:paraId="6E402D78" w14:textId="2B6065B1" w:rsidR="0056737E" w:rsidRDefault="0056737E" w:rsidP="00917C87">
      <w:pPr>
        <w:pStyle w:val="Nivel3"/>
        <w:numPr>
          <w:ilvl w:val="2"/>
          <w:numId w:val="7"/>
        </w:numPr>
        <w:tabs>
          <w:tab w:val="clear" w:pos="360"/>
        </w:tabs>
        <w:spacing w:line="360" w:lineRule="auto"/>
        <w:ind w:left="284" w:firstLine="0"/>
        <w:rPr>
          <w:rFonts w:ascii="Times New Roman" w:hAnsi="Times New Roman" w:cs="Times New Roman"/>
          <w:sz w:val="22"/>
          <w:szCs w:val="22"/>
        </w:rPr>
      </w:pPr>
      <w:r w:rsidRPr="00917C87">
        <w:rPr>
          <w:rFonts w:ascii="Times New Roman" w:hAnsi="Times New Roman" w:cs="Times New Roman"/>
          <w:sz w:val="22"/>
          <w:szCs w:val="22"/>
        </w:rPr>
        <w:t>Eventuais anexos dos documentos supracitados.</w:t>
      </w:r>
    </w:p>
    <w:p w14:paraId="2F1D57CB" w14:textId="77777777" w:rsidR="0056737E" w:rsidRPr="00917C87" w:rsidRDefault="0056737E" w:rsidP="00917C87">
      <w:pPr>
        <w:pStyle w:val="Nivel01"/>
        <w:numPr>
          <w:ilvl w:val="0"/>
          <w:numId w:val="7"/>
        </w:numPr>
        <w:spacing w:before="120" w:after="120" w:line="360" w:lineRule="auto"/>
        <w:ind w:left="0" w:firstLine="0"/>
        <w:rPr>
          <w:rFonts w:ascii="Times New Roman" w:hAnsi="Times New Roman"/>
          <w:color w:val="FFFFFF" w:themeColor="background1"/>
          <w:sz w:val="22"/>
          <w:szCs w:val="22"/>
        </w:rPr>
      </w:pPr>
      <w:r w:rsidRPr="00917C87">
        <w:rPr>
          <w:rFonts w:ascii="Times New Roman" w:hAnsi="Times New Roman"/>
          <w:sz w:val="22"/>
          <w:szCs w:val="22"/>
        </w:rPr>
        <w:lastRenderedPageBreak/>
        <w:t>CLÁUSULA SEGUNDA – VIGÊNCIA E PRORROGAÇÃO</w:t>
      </w:r>
    </w:p>
    <w:p w14:paraId="10529449" w14:textId="34BFB0CD" w:rsidR="0056737E" w:rsidRPr="00FD6EE3"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FD6EE3">
        <w:rPr>
          <w:rFonts w:ascii="Times New Roman" w:hAnsi="Times New Roman" w:cs="Times New Roman"/>
          <w:i w:val="0"/>
          <w:color w:val="auto"/>
          <w:sz w:val="22"/>
          <w:szCs w:val="22"/>
        </w:rPr>
        <w:t xml:space="preserve">O prazo de vigência da contratação é de </w:t>
      </w:r>
      <w:r w:rsidR="002542C1">
        <w:rPr>
          <w:rFonts w:ascii="Times New Roman" w:hAnsi="Times New Roman" w:cs="Times New Roman"/>
          <w:i w:val="0"/>
          <w:color w:val="auto"/>
          <w:sz w:val="22"/>
          <w:szCs w:val="22"/>
        </w:rPr>
        <w:t xml:space="preserve">01 ano, </w:t>
      </w:r>
      <w:r w:rsidR="002542C1" w:rsidRPr="002542C1">
        <w:rPr>
          <w:rFonts w:ascii="Times New Roman" w:hAnsi="Times New Roman" w:cs="Times New Roman"/>
          <w:i w:val="0"/>
          <w:color w:val="auto"/>
          <w:sz w:val="23"/>
          <w:szCs w:val="23"/>
        </w:rPr>
        <w:t>contados da data inicial estabelecida pela Administração, qual seja,</w:t>
      </w:r>
      <w:r w:rsidR="002542C1" w:rsidRPr="002542C1">
        <w:rPr>
          <w:rFonts w:ascii="Times New Roman" w:hAnsi="Times New Roman" w:cs="Times New Roman"/>
          <w:b/>
          <w:color w:val="auto"/>
          <w:sz w:val="23"/>
          <w:szCs w:val="23"/>
        </w:rPr>
        <w:t xml:space="preserve"> </w:t>
      </w:r>
      <w:r w:rsidR="002542C1">
        <w:rPr>
          <w:rFonts w:ascii="Times New Roman" w:hAnsi="Times New Roman" w:cs="Times New Roman"/>
          <w:b/>
          <w:sz w:val="23"/>
          <w:szCs w:val="23"/>
        </w:rPr>
        <w:t>XXXX,</w:t>
      </w:r>
      <w:r w:rsidRPr="00FD6EE3">
        <w:rPr>
          <w:rFonts w:ascii="Times New Roman" w:hAnsi="Times New Roman" w:cs="Times New Roman"/>
          <w:i w:val="0"/>
          <w:color w:val="auto"/>
          <w:sz w:val="22"/>
          <w:szCs w:val="22"/>
        </w:rPr>
        <w:t xml:space="preserve">, prorrogável por até 10 anos, na forma dos </w:t>
      </w:r>
      <w:hyperlink r:id="rId68" w:anchor="art106" w:history="1">
        <w:r w:rsidRPr="00FD6EE3">
          <w:rPr>
            <w:rStyle w:val="Hyperlink"/>
            <w:rFonts w:ascii="Times New Roman" w:hAnsi="Times New Roman" w:cs="Times New Roman"/>
            <w:i w:val="0"/>
            <w:color w:val="auto"/>
            <w:sz w:val="22"/>
            <w:szCs w:val="22"/>
          </w:rPr>
          <w:t>artigos 106 e 107 da Lei n° 14.133, de 2021.</w:t>
        </w:r>
      </w:hyperlink>
    </w:p>
    <w:p w14:paraId="4B0F715C" w14:textId="77777777" w:rsidR="0056737E" w:rsidRPr="00FD6EE3"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FD6EE3">
        <w:rPr>
          <w:rFonts w:ascii="Times New Roman" w:hAnsi="Times New Roman" w:cs="Times New Roman"/>
          <w:i w:val="0"/>
          <w:color w:val="auto"/>
          <w:sz w:val="22"/>
          <w:szCs w:val="22"/>
        </w:rPr>
        <w:t xml:space="preserve">A prorrogação de que trata este item é condicionada ao ateste, pela autoridade competente, de que as condições e os preços permanecem vantajosos para a Administração, permitida a negociação com o contratado, atentando, ainda, para o cumprimento dos seguintes requisitos: </w:t>
      </w:r>
    </w:p>
    <w:p w14:paraId="2A7CC325" w14:textId="77777777" w:rsidR="0056737E" w:rsidRPr="00FD6EE3" w:rsidRDefault="0056737E" w:rsidP="00917C87">
      <w:pPr>
        <w:pStyle w:val="Nivel2"/>
        <w:numPr>
          <w:ilvl w:val="1"/>
          <w:numId w:val="20"/>
        </w:numPr>
        <w:spacing w:line="360" w:lineRule="auto"/>
        <w:ind w:left="284" w:firstLine="0"/>
        <w:rPr>
          <w:rFonts w:ascii="Times New Roman" w:hAnsi="Times New Roman"/>
          <w:sz w:val="22"/>
          <w:szCs w:val="22"/>
        </w:rPr>
      </w:pPr>
      <w:r w:rsidRPr="00FD6EE3">
        <w:rPr>
          <w:rFonts w:ascii="Times New Roman" w:hAnsi="Times New Roman"/>
          <w:sz w:val="22"/>
          <w:szCs w:val="22"/>
        </w:rPr>
        <w:t>Estar formalmente demonstrado no processo que a forma de prestação dos serviços tem natureza continuada;</w:t>
      </w:r>
    </w:p>
    <w:p w14:paraId="0F572B6D" w14:textId="77777777" w:rsidR="0056737E" w:rsidRPr="00FD6EE3" w:rsidRDefault="0056737E" w:rsidP="00917C87">
      <w:pPr>
        <w:pStyle w:val="Nivel2"/>
        <w:numPr>
          <w:ilvl w:val="1"/>
          <w:numId w:val="20"/>
        </w:numPr>
        <w:spacing w:line="360" w:lineRule="auto"/>
        <w:ind w:left="284" w:firstLine="0"/>
        <w:rPr>
          <w:rFonts w:ascii="Times New Roman" w:hAnsi="Times New Roman"/>
          <w:iCs/>
          <w:sz w:val="22"/>
          <w:szCs w:val="22"/>
        </w:rPr>
      </w:pPr>
      <w:r w:rsidRPr="00FD6EE3">
        <w:rPr>
          <w:rFonts w:ascii="Times New Roman" w:hAnsi="Times New Roman"/>
          <w:iCs/>
          <w:sz w:val="22"/>
          <w:szCs w:val="22"/>
        </w:rPr>
        <w:t xml:space="preserve">Seja juntado relatório que discorra sobre a execução do contrato, com informações de que os serviços tenham sido prestados regularmente;  </w:t>
      </w:r>
    </w:p>
    <w:p w14:paraId="1E29A4EE" w14:textId="77777777" w:rsidR="0056737E" w:rsidRPr="00FD6EE3" w:rsidRDefault="0056737E" w:rsidP="00917C87">
      <w:pPr>
        <w:pStyle w:val="Nivel2"/>
        <w:numPr>
          <w:ilvl w:val="1"/>
          <w:numId w:val="20"/>
        </w:numPr>
        <w:spacing w:line="360" w:lineRule="auto"/>
        <w:ind w:left="284" w:firstLine="0"/>
        <w:rPr>
          <w:rFonts w:ascii="Times New Roman" w:hAnsi="Times New Roman"/>
          <w:iCs/>
          <w:sz w:val="22"/>
          <w:szCs w:val="22"/>
        </w:rPr>
      </w:pPr>
      <w:r w:rsidRPr="00FD6EE3">
        <w:rPr>
          <w:rFonts w:ascii="Times New Roman" w:hAnsi="Times New Roman"/>
          <w:iCs/>
          <w:sz w:val="22"/>
          <w:szCs w:val="22"/>
        </w:rPr>
        <w:t xml:space="preserve">Seja juntada justificativa e motivo, por escrito, de que a Administração mantém interesse na realização do serviço;  </w:t>
      </w:r>
    </w:p>
    <w:p w14:paraId="3EA8F802" w14:textId="77777777" w:rsidR="0056737E" w:rsidRPr="00FD6EE3" w:rsidRDefault="0056737E" w:rsidP="00917C87">
      <w:pPr>
        <w:pStyle w:val="Nivel2"/>
        <w:numPr>
          <w:ilvl w:val="1"/>
          <w:numId w:val="20"/>
        </w:numPr>
        <w:spacing w:line="360" w:lineRule="auto"/>
        <w:ind w:left="284" w:firstLine="0"/>
        <w:rPr>
          <w:rFonts w:ascii="Times New Roman" w:hAnsi="Times New Roman"/>
          <w:iCs/>
          <w:sz w:val="22"/>
          <w:szCs w:val="22"/>
        </w:rPr>
      </w:pPr>
      <w:r w:rsidRPr="00FD6EE3">
        <w:rPr>
          <w:rFonts w:ascii="Times New Roman" w:hAnsi="Times New Roman"/>
          <w:iCs/>
          <w:sz w:val="22"/>
          <w:szCs w:val="22"/>
        </w:rPr>
        <w:t xml:space="preserve">Haja manifestação expressa do contratado informando o interesse na prorrogação; </w:t>
      </w:r>
    </w:p>
    <w:p w14:paraId="733F2B62" w14:textId="77777777" w:rsidR="0056737E" w:rsidRPr="00FD6EE3" w:rsidRDefault="0056737E" w:rsidP="00917C87">
      <w:pPr>
        <w:pStyle w:val="Nivel2"/>
        <w:numPr>
          <w:ilvl w:val="1"/>
          <w:numId w:val="20"/>
        </w:numPr>
        <w:spacing w:line="360" w:lineRule="auto"/>
        <w:ind w:left="284" w:firstLine="0"/>
        <w:rPr>
          <w:rFonts w:ascii="Times New Roman" w:hAnsi="Times New Roman"/>
          <w:iCs/>
          <w:sz w:val="22"/>
          <w:szCs w:val="22"/>
        </w:rPr>
      </w:pPr>
      <w:r w:rsidRPr="00FD6EE3">
        <w:rPr>
          <w:rFonts w:ascii="Times New Roman" w:hAnsi="Times New Roman"/>
          <w:iCs/>
          <w:sz w:val="22"/>
          <w:szCs w:val="22"/>
        </w:rPr>
        <w:t>Seja comprovado que o contratado mantém as condições iniciais de habilitação.</w:t>
      </w:r>
    </w:p>
    <w:p w14:paraId="59703374" w14:textId="77777777" w:rsidR="0056737E" w:rsidRPr="00FD6EE3"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FD6EE3">
        <w:rPr>
          <w:rFonts w:ascii="Times New Roman" w:hAnsi="Times New Roman" w:cs="Times New Roman"/>
          <w:i w:val="0"/>
          <w:color w:val="auto"/>
          <w:sz w:val="22"/>
          <w:szCs w:val="22"/>
        </w:rPr>
        <w:t>O contratado não tem direito subjetivo à prorrogação contratual.</w:t>
      </w:r>
    </w:p>
    <w:p w14:paraId="4072D5DD" w14:textId="77777777" w:rsidR="0056737E" w:rsidRPr="00FD6EE3"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FD6EE3">
        <w:rPr>
          <w:rFonts w:ascii="Times New Roman" w:hAnsi="Times New Roman" w:cs="Times New Roman"/>
          <w:i w:val="0"/>
          <w:color w:val="auto"/>
          <w:sz w:val="22"/>
          <w:szCs w:val="22"/>
        </w:rPr>
        <w:t xml:space="preserve">A prorrogação de contrato deverá ser promovida mediante celebração de termo aditivo. </w:t>
      </w:r>
    </w:p>
    <w:p w14:paraId="10834845" w14:textId="77777777" w:rsidR="0056737E" w:rsidRPr="00FD6EE3"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FD6EE3">
        <w:rPr>
          <w:rFonts w:ascii="Times New Roman" w:hAnsi="Times New Roman" w:cs="Times New Roman"/>
          <w:i w:val="0"/>
          <w:color w:val="auto"/>
          <w:sz w:val="22"/>
          <w:szCs w:val="22"/>
        </w:rPr>
        <w:t>Nas eventuais prorrogações contratuais, os custos não renováveis já pagos ou amortizados ao longo do primeiro período de vigência da contratação deverão ser reduzidos ou eliminados como condição para a renovação.</w:t>
      </w:r>
    </w:p>
    <w:p w14:paraId="17782F66" w14:textId="1B2645D9" w:rsidR="0056737E" w:rsidRPr="00FD6EE3"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FD6EE3">
        <w:rPr>
          <w:rFonts w:ascii="Times New Roman" w:hAnsi="Times New Roman" w:cs="Times New Roman"/>
          <w:i w:val="0"/>
          <w:color w:val="auto"/>
          <w:sz w:val="22"/>
          <w:szCs w:val="22"/>
        </w:rPr>
        <w:t>O contrato não poderá ser prorrogado quando o contratado tiver sido penalizado nas sanções de declaração de inidoneidade ou impedimento de licitar e contratar com poder público, observadas as abrangências de aplicação.</w:t>
      </w:r>
    </w:p>
    <w:p w14:paraId="26524590" w14:textId="77777777" w:rsidR="00FD6EE3" w:rsidRPr="00917C87" w:rsidRDefault="00FD6EE3" w:rsidP="00FD6EE3">
      <w:pPr>
        <w:pStyle w:val="Nvel2-Red"/>
        <w:numPr>
          <w:ilvl w:val="0"/>
          <w:numId w:val="0"/>
        </w:numPr>
        <w:autoSpaceDE/>
        <w:autoSpaceDN/>
        <w:adjustRightInd/>
        <w:spacing w:line="360" w:lineRule="auto"/>
        <w:rPr>
          <w:rFonts w:ascii="Times New Roman" w:hAnsi="Times New Roman" w:cs="Times New Roman"/>
          <w:sz w:val="22"/>
          <w:szCs w:val="22"/>
          <w:highlight w:val="yellow"/>
        </w:rPr>
      </w:pPr>
    </w:p>
    <w:p w14:paraId="78BF1599" w14:textId="263051A1" w:rsidR="0056737E" w:rsidRPr="00917C87" w:rsidRDefault="0056737E" w:rsidP="00917C87">
      <w:pPr>
        <w:pStyle w:val="Nivel01"/>
        <w:numPr>
          <w:ilvl w:val="0"/>
          <w:numId w:val="7"/>
        </w:numPr>
        <w:spacing w:before="120" w:after="120" w:line="360" w:lineRule="auto"/>
        <w:ind w:left="0" w:firstLine="0"/>
        <w:rPr>
          <w:rFonts w:ascii="Times New Roman" w:hAnsi="Times New Roman"/>
          <w:color w:val="FFFFFF" w:themeColor="background1"/>
          <w:sz w:val="22"/>
          <w:szCs w:val="22"/>
        </w:rPr>
      </w:pPr>
      <w:bookmarkStart w:id="62" w:name="_Hlk114497577"/>
      <w:bookmarkStart w:id="63" w:name="_Hlk114497502"/>
      <w:bookmarkEnd w:id="62"/>
      <w:bookmarkEnd w:id="63"/>
      <w:r w:rsidRPr="00917C87">
        <w:rPr>
          <w:rFonts w:ascii="Times New Roman" w:hAnsi="Times New Roman"/>
          <w:sz w:val="22"/>
          <w:szCs w:val="22"/>
        </w:rPr>
        <w:t>CLÁUSULA TERCEIRA – MODELOS DE EXECUÇÃO E GESTÃO CONTRATUAIS</w:t>
      </w:r>
    </w:p>
    <w:p w14:paraId="55AC7B9A" w14:textId="26B84191" w:rsidR="0056737E"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O regime de execução contratual, os modelos de gestão e de execução, assim como os prazos e condições de conclusão, entrega, observação e recebimento do objeto constam no Termo de Referência, anexo a este Contrato.</w:t>
      </w:r>
    </w:p>
    <w:p w14:paraId="550EA7DF" w14:textId="77777777" w:rsidR="0056737E" w:rsidRPr="00917C87" w:rsidRDefault="0056737E" w:rsidP="00917C87">
      <w:pPr>
        <w:pStyle w:val="Nivel01"/>
        <w:numPr>
          <w:ilvl w:val="0"/>
          <w:numId w:val="7"/>
        </w:numPr>
        <w:spacing w:before="120" w:after="120" w:line="360" w:lineRule="auto"/>
        <w:ind w:left="0" w:firstLine="0"/>
        <w:rPr>
          <w:rFonts w:ascii="Times New Roman" w:hAnsi="Times New Roman"/>
          <w:color w:val="FFFFFF" w:themeColor="background1"/>
          <w:sz w:val="22"/>
          <w:szCs w:val="22"/>
        </w:rPr>
      </w:pPr>
      <w:r w:rsidRPr="00917C87">
        <w:rPr>
          <w:rFonts w:ascii="Times New Roman" w:hAnsi="Times New Roman"/>
          <w:sz w:val="22"/>
          <w:szCs w:val="22"/>
        </w:rPr>
        <w:lastRenderedPageBreak/>
        <w:t>CLÁUSULA QUARTA – SUBCONTRATAÇÃO</w:t>
      </w:r>
    </w:p>
    <w:p w14:paraId="2E4B098D" w14:textId="77777777" w:rsidR="0056737E" w:rsidRPr="00147648"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147648">
        <w:rPr>
          <w:rFonts w:ascii="Times New Roman" w:hAnsi="Times New Roman" w:cs="Times New Roman"/>
          <w:i w:val="0"/>
          <w:color w:val="auto"/>
          <w:sz w:val="22"/>
          <w:szCs w:val="22"/>
        </w:rPr>
        <w:t>Não será admitida a subcontratação do objeto contratual.</w:t>
      </w:r>
    </w:p>
    <w:p w14:paraId="447EFA0C" w14:textId="77777777" w:rsidR="00147648" w:rsidRPr="00147648" w:rsidRDefault="00147648" w:rsidP="00147648">
      <w:pPr>
        <w:pStyle w:val="Nivel01"/>
        <w:spacing w:before="120" w:after="120" w:line="360" w:lineRule="auto"/>
        <w:rPr>
          <w:rFonts w:ascii="Times New Roman" w:hAnsi="Times New Roman"/>
          <w:color w:val="FFFFFF" w:themeColor="background1"/>
          <w:sz w:val="22"/>
          <w:szCs w:val="22"/>
        </w:rPr>
      </w:pPr>
    </w:p>
    <w:p w14:paraId="3631AB47" w14:textId="75066465" w:rsidR="0056737E" w:rsidRPr="00917C87" w:rsidRDefault="0056737E" w:rsidP="00917C87">
      <w:pPr>
        <w:pStyle w:val="Nivel01"/>
        <w:numPr>
          <w:ilvl w:val="0"/>
          <w:numId w:val="7"/>
        </w:numPr>
        <w:spacing w:before="120" w:after="120" w:line="360" w:lineRule="auto"/>
        <w:ind w:left="0" w:firstLine="0"/>
        <w:rPr>
          <w:rFonts w:ascii="Times New Roman" w:hAnsi="Times New Roman"/>
          <w:color w:val="FFFFFF" w:themeColor="background1"/>
          <w:sz w:val="22"/>
          <w:szCs w:val="22"/>
        </w:rPr>
      </w:pPr>
      <w:r w:rsidRPr="00917C87">
        <w:rPr>
          <w:rFonts w:ascii="Times New Roman" w:hAnsi="Times New Roman"/>
          <w:sz w:val="22"/>
          <w:szCs w:val="22"/>
        </w:rPr>
        <w:t>CLÁUSULA QUINTA – PREÇO</w:t>
      </w:r>
    </w:p>
    <w:p w14:paraId="2A8486D4" w14:textId="77777777" w:rsidR="0056737E" w:rsidRPr="00917C87" w:rsidRDefault="0056737E" w:rsidP="00147648">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O valor mensal da contratação é de R$ .......... (.....), perfazendo o valor total de R$ ....... (....).</w:t>
      </w:r>
    </w:p>
    <w:p w14:paraId="36E9AFC3" w14:textId="77777777"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E088C94" w14:textId="3DD5A8FE" w:rsidR="0056737E" w:rsidRDefault="0056737E" w:rsidP="00147648">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O valor acima é meramente estimativo, de forma que os pagamentos devidos ao contratado dependerão dos quantitativos efetivamente fornecidos.</w:t>
      </w:r>
    </w:p>
    <w:p w14:paraId="48C0F9C1" w14:textId="77777777" w:rsidR="00147648" w:rsidRPr="00917C87" w:rsidRDefault="00147648" w:rsidP="00147648">
      <w:pPr>
        <w:pStyle w:val="Nivel2"/>
        <w:spacing w:line="360" w:lineRule="auto"/>
        <w:rPr>
          <w:rFonts w:ascii="Times New Roman" w:hAnsi="Times New Roman"/>
          <w:sz w:val="22"/>
          <w:szCs w:val="22"/>
        </w:rPr>
      </w:pPr>
    </w:p>
    <w:p w14:paraId="6905E134" w14:textId="55797303" w:rsidR="0056737E" w:rsidRPr="00D11FF1" w:rsidRDefault="00147648" w:rsidP="00D11FF1">
      <w:pPr>
        <w:pStyle w:val="Nivel01"/>
        <w:numPr>
          <w:ilvl w:val="0"/>
          <w:numId w:val="7"/>
        </w:numPr>
        <w:spacing w:before="120" w:after="120" w:line="360" w:lineRule="auto"/>
        <w:ind w:left="0" w:firstLine="0"/>
        <w:rPr>
          <w:rFonts w:ascii="Times New Roman" w:hAnsi="Times New Roman"/>
          <w:color w:val="FFFFFF" w:themeColor="background1"/>
          <w:sz w:val="22"/>
          <w:szCs w:val="22"/>
        </w:rPr>
      </w:pPr>
      <w:r w:rsidRPr="00D11FF1">
        <w:rPr>
          <w:rFonts w:ascii="Times New Roman" w:hAnsi="Times New Roman"/>
          <w:sz w:val="22"/>
          <w:szCs w:val="22"/>
        </w:rPr>
        <w:t>CLÁUSULA SEXTA - PAGAMENTO</w:t>
      </w:r>
    </w:p>
    <w:p w14:paraId="396923C2" w14:textId="77777777" w:rsidR="00D11FF1" w:rsidRPr="00D11FF1" w:rsidRDefault="00D11FF1" w:rsidP="00D11FF1">
      <w:pPr>
        <w:pStyle w:val="Nivel2"/>
        <w:numPr>
          <w:ilvl w:val="1"/>
          <w:numId w:val="7"/>
        </w:numPr>
        <w:spacing w:line="360" w:lineRule="auto"/>
        <w:ind w:left="0" w:firstLine="0"/>
        <w:rPr>
          <w:rFonts w:ascii="Times New Roman" w:hAnsi="Times New Roman"/>
          <w:sz w:val="22"/>
          <w:szCs w:val="22"/>
        </w:rPr>
      </w:pPr>
      <w:r w:rsidRPr="00D11FF1">
        <w:rPr>
          <w:rFonts w:ascii="Times New Roman" w:hAnsi="Times New Roman"/>
          <w:sz w:val="22"/>
          <w:szCs w:val="22"/>
        </w:rPr>
        <w:t xml:space="preserve">O prazo para pagamento </w:t>
      </w:r>
      <w:r w:rsidRPr="00D11FF1">
        <w:rPr>
          <w:rFonts w:ascii="Times New Roman" w:hAnsi="Times New Roman"/>
          <w:sz w:val="22"/>
          <w:szCs w:val="22"/>
          <w:lang w:eastAsia="en-US"/>
        </w:rPr>
        <w:t>ao contratado</w:t>
      </w:r>
      <w:r w:rsidRPr="00D11FF1">
        <w:rPr>
          <w:rFonts w:ascii="Times New Roman" w:hAnsi="Times New Roman"/>
          <w:sz w:val="22"/>
          <w:szCs w:val="22"/>
        </w:rPr>
        <w:t xml:space="preserve"> e demais condições a ele referentes, inclusive quanto à utilização da Conta-Depósito Vinculada - bloqueada para movimentação ou do Pagamento pelo Fato Gerador, encontram-se definidos no Termo de Referência, anexo a este Contrato.</w:t>
      </w:r>
    </w:p>
    <w:p w14:paraId="7AB7CCD4" w14:textId="77777777" w:rsidR="00147648" w:rsidRPr="00917C87" w:rsidRDefault="00147648" w:rsidP="00D11FF1">
      <w:pPr>
        <w:pStyle w:val="Nivel2"/>
        <w:spacing w:line="360" w:lineRule="auto"/>
        <w:rPr>
          <w:rFonts w:ascii="Times New Roman" w:hAnsi="Times New Roman"/>
          <w:sz w:val="22"/>
          <w:szCs w:val="22"/>
        </w:rPr>
      </w:pPr>
    </w:p>
    <w:p w14:paraId="5B1D76C4" w14:textId="35CAFFE3" w:rsidR="00D11FF1" w:rsidRPr="00D11FF1" w:rsidRDefault="00147648" w:rsidP="001A467B">
      <w:pPr>
        <w:pStyle w:val="Nivel01"/>
        <w:rPr>
          <w:rFonts w:ascii="Times New Roman" w:hAnsi="Times New Roman"/>
          <w:sz w:val="22"/>
          <w:szCs w:val="22"/>
        </w:rPr>
      </w:pPr>
      <w:r w:rsidRPr="00D11FF1">
        <w:rPr>
          <w:rFonts w:ascii="Times New Roman" w:hAnsi="Times New Roman"/>
          <w:sz w:val="22"/>
          <w:szCs w:val="22"/>
        </w:rPr>
        <w:t xml:space="preserve">CLÁUSULA SÉTIMA - </w:t>
      </w:r>
      <w:r w:rsidR="00D11FF1" w:rsidRPr="00D11FF1">
        <w:rPr>
          <w:rFonts w:ascii="Times New Roman" w:hAnsi="Times New Roman"/>
          <w:sz w:val="22"/>
          <w:szCs w:val="22"/>
        </w:rPr>
        <w:t>REPACTUAÇÃO DOS PREÇOS CONTRATADOS (art. 92, V e X)</w:t>
      </w:r>
    </w:p>
    <w:p w14:paraId="146219BE" w14:textId="77777777" w:rsidR="00D11FF1" w:rsidRPr="00D11FF1" w:rsidRDefault="00D11FF1" w:rsidP="00D11FF1">
      <w:pPr>
        <w:pStyle w:val="Nivel2"/>
        <w:numPr>
          <w:ilvl w:val="1"/>
          <w:numId w:val="7"/>
        </w:numPr>
        <w:spacing w:line="360" w:lineRule="auto"/>
        <w:ind w:left="0" w:firstLine="0"/>
        <w:rPr>
          <w:rFonts w:ascii="Times New Roman" w:hAnsi="Times New Roman"/>
          <w:sz w:val="22"/>
          <w:szCs w:val="22"/>
        </w:rPr>
      </w:pPr>
      <w:r w:rsidRPr="00D11FF1">
        <w:rPr>
          <w:rFonts w:ascii="Times New Roman" w:hAnsi="Times New Roman"/>
          <w:sz w:val="22"/>
          <w:szCs w:val="22"/>
        </w:rPr>
        <w:t>Os preços contratados serão repactuados para manutenção do equilíbrio econômico-financeiro, após o interregno de um ano, mediante solicitação do contratado.</w:t>
      </w:r>
    </w:p>
    <w:p w14:paraId="12824E04" w14:textId="77777777" w:rsidR="00D11FF1" w:rsidRPr="00D11FF1" w:rsidRDefault="00D11FF1" w:rsidP="00D11FF1">
      <w:pPr>
        <w:pStyle w:val="Nivel2"/>
        <w:numPr>
          <w:ilvl w:val="1"/>
          <w:numId w:val="7"/>
        </w:numPr>
        <w:spacing w:line="360" w:lineRule="auto"/>
        <w:ind w:left="0" w:firstLine="0"/>
        <w:rPr>
          <w:rFonts w:ascii="Times New Roman" w:hAnsi="Times New Roman"/>
          <w:sz w:val="22"/>
          <w:szCs w:val="22"/>
        </w:rPr>
      </w:pPr>
      <w:r w:rsidRPr="00D11FF1">
        <w:rPr>
          <w:rFonts w:ascii="Times New Roman" w:hAnsi="Times New Roman"/>
          <w:sz w:val="22"/>
          <w:szCs w:val="22"/>
        </w:rPr>
        <w:t>O interregno mínimo de 1 (um) ano para a primeira repactuação será contado:</w:t>
      </w:r>
    </w:p>
    <w:p w14:paraId="2BF7A793" w14:textId="77777777" w:rsidR="00D11FF1" w:rsidRPr="00D11FF1" w:rsidRDefault="00D11FF1" w:rsidP="00D11FF1">
      <w:pPr>
        <w:numPr>
          <w:ilvl w:val="0"/>
          <w:numId w:val="36"/>
        </w:numPr>
        <w:spacing w:before="120" w:after="120" w:line="360" w:lineRule="auto"/>
        <w:ind w:left="284" w:firstLine="0"/>
        <w:contextualSpacing/>
        <w:jc w:val="both"/>
        <w:rPr>
          <w:rFonts w:eastAsia="Times New Roman"/>
          <w:sz w:val="22"/>
          <w:szCs w:val="22"/>
        </w:rPr>
      </w:pPr>
      <w:r w:rsidRPr="00D11FF1">
        <w:rPr>
          <w:rFonts w:eastAsia="Times New Roman"/>
          <w:sz w:val="22"/>
          <w:szCs w:val="22"/>
        </w:rPr>
        <w:t xml:space="preserve">Para os custos relativos à mão de obra, vinculados à data-base da categoria profissional: a partir da data de início dos efeitos financeiros do acordo, convenção ou dissídio coletivo de trabalho </w:t>
      </w:r>
      <w:r w:rsidRPr="00D11FF1">
        <w:rPr>
          <w:rFonts w:eastAsia="Times New Roman"/>
          <w:color w:val="000000"/>
          <w:sz w:val="22"/>
          <w:szCs w:val="22"/>
        </w:rPr>
        <w:t>ao qual a proposta estiver vinculada</w:t>
      </w:r>
      <w:r w:rsidRPr="00D11FF1">
        <w:rPr>
          <w:rFonts w:eastAsia="Times New Roman"/>
          <w:sz w:val="22"/>
          <w:szCs w:val="22"/>
        </w:rPr>
        <w:t xml:space="preserve">, relativo a cada categoria profissional abrangida pelo contrato; </w:t>
      </w:r>
    </w:p>
    <w:p w14:paraId="56E48E1D" w14:textId="77777777" w:rsidR="00D11FF1" w:rsidRPr="00D11FF1" w:rsidRDefault="00D11FF1" w:rsidP="00D11FF1">
      <w:pPr>
        <w:numPr>
          <w:ilvl w:val="0"/>
          <w:numId w:val="36"/>
        </w:numPr>
        <w:spacing w:before="120" w:after="120" w:line="360" w:lineRule="auto"/>
        <w:ind w:left="284" w:firstLine="0"/>
        <w:contextualSpacing/>
        <w:jc w:val="both"/>
        <w:rPr>
          <w:rFonts w:eastAsia="Times New Roman"/>
          <w:sz w:val="22"/>
          <w:szCs w:val="22"/>
        </w:rPr>
      </w:pPr>
      <w:r w:rsidRPr="00D11FF1">
        <w:rPr>
          <w:rFonts w:eastAsia="Times New Roman"/>
          <w:sz w:val="22"/>
          <w:szCs w:val="22"/>
        </w:rPr>
        <w:t>Para</w:t>
      </w:r>
      <w:r w:rsidRPr="00D11FF1">
        <w:rPr>
          <w:rFonts w:eastAsia="Times New Roman"/>
          <w:color w:val="000000"/>
          <w:sz w:val="22"/>
          <w:szCs w:val="22"/>
        </w:rPr>
        <w:t> os custos decorrentes do mercado</w:t>
      </w:r>
      <w:r w:rsidRPr="00D11FF1">
        <w:rPr>
          <w:rFonts w:eastAsia="Times New Roman"/>
          <w:sz w:val="22"/>
          <w:szCs w:val="22"/>
        </w:rPr>
        <w:t>: a partir da apresentação da proposta.</w:t>
      </w:r>
    </w:p>
    <w:p w14:paraId="192CD4F7" w14:textId="77777777" w:rsidR="00D11FF1" w:rsidRPr="00D11FF1" w:rsidRDefault="00D11FF1" w:rsidP="00D11FF1">
      <w:pPr>
        <w:pStyle w:val="Nivel2"/>
        <w:numPr>
          <w:ilvl w:val="1"/>
          <w:numId w:val="7"/>
        </w:numPr>
        <w:spacing w:line="360" w:lineRule="auto"/>
        <w:ind w:left="0" w:firstLine="0"/>
        <w:rPr>
          <w:rFonts w:ascii="Times New Roman" w:hAnsi="Times New Roman"/>
          <w:sz w:val="22"/>
          <w:szCs w:val="22"/>
        </w:rPr>
      </w:pPr>
      <w:r w:rsidRPr="00D11FF1">
        <w:rPr>
          <w:rFonts w:ascii="Times New Roman" w:hAnsi="Times New Roman"/>
          <w:sz w:val="22"/>
          <w:szCs w:val="22"/>
        </w:rPr>
        <w:t>Nas repactuações subsequentes à primeira, o interregno mínimo de 1 (um) ano será contado a partir da data da última repactuação correspondente à mesma parcela objeto da nova solicitação.</w:t>
      </w:r>
    </w:p>
    <w:p w14:paraId="67F2C6D1" w14:textId="77777777" w:rsidR="00D11FF1" w:rsidRPr="00D11FF1" w:rsidRDefault="00D11FF1" w:rsidP="00D11FF1">
      <w:pPr>
        <w:pStyle w:val="Nivel3"/>
        <w:numPr>
          <w:ilvl w:val="2"/>
          <w:numId w:val="7"/>
        </w:numPr>
        <w:tabs>
          <w:tab w:val="clear" w:pos="360"/>
        </w:tabs>
        <w:spacing w:line="360" w:lineRule="auto"/>
        <w:ind w:left="284" w:firstLine="0"/>
        <w:rPr>
          <w:rFonts w:ascii="Times New Roman" w:hAnsi="Times New Roman" w:cs="Times New Roman"/>
          <w:sz w:val="22"/>
          <w:szCs w:val="22"/>
        </w:rPr>
      </w:pPr>
      <w:r w:rsidRPr="00D11FF1">
        <w:rPr>
          <w:rFonts w:ascii="Times New Roman" w:hAnsi="Times New Roman" w:cs="Times New Roman"/>
          <w:sz w:val="22"/>
          <w:szCs w:val="22"/>
        </w:rPr>
        <w:lastRenderedPageBreak/>
        <w:t>Entende-se como última repactuação a data em que iniciados seus efeitos financeiros, independentemente daquela apostilada.</w:t>
      </w:r>
    </w:p>
    <w:p w14:paraId="67C23DE1" w14:textId="77777777" w:rsidR="00D11FF1" w:rsidRPr="00D11FF1" w:rsidRDefault="00D11FF1" w:rsidP="00D11FF1">
      <w:pPr>
        <w:pStyle w:val="Nivel2"/>
        <w:numPr>
          <w:ilvl w:val="1"/>
          <w:numId w:val="7"/>
        </w:numPr>
        <w:spacing w:line="360" w:lineRule="auto"/>
        <w:ind w:left="0" w:firstLine="0"/>
        <w:rPr>
          <w:rFonts w:ascii="Times New Roman" w:hAnsi="Times New Roman"/>
          <w:sz w:val="22"/>
          <w:szCs w:val="22"/>
          <w:lang w:eastAsia="en-US"/>
        </w:rPr>
      </w:pPr>
      <w:r w:rsidRPr="00D11FF1">
        <w:rPr>
          <w:rFonts w:ascii="Times New Roman" w:hAnsi="Times New Roman"/>
          <w:sz w:val="22"/>
          <w:szCs w:val="22"/>
          <w:lang w:eastAsia="en-US"/>
        </w:rPr>
        <w:t xml:space="preserve">A repactuação poderá ser dividida em tantas parcelas quantas forem necessárias, </w:t>
      </w:r>
      <w:r w:rsidRPr="00D11FF1">
        <w:rPr>
          <w:rFonts w:ascii="Times New Roman" w:eastAsia="Times New Roman" w:hAnsi="Times New Roman"/>
          <w:sz w:val="22"/>
          <w:szCs w:val="22"/>
        </w:rPr>
        <w:t>observado</w:t>
      </w:r>
      <w:r w:rsidRPr="00D11FF1">
        <w:rPr>
          <w:rFonts w:ascii="Times New Roman" w:hAnsi="Times New Roman"/>
          <w:sz w:val="22"/>
          <w:szCs w:val="22"/>
          <w:lang w:eastAsia="en-US"/>
        </w:rPr>
        <w:t xml:space="preserve"> o princípio da anualidade do reajuste de preços da contratação, podendo ser </w:t>
      </w:r>
      <w:r w:rsidRPr="00D11FF1">
        <w:rPr>
          <w:rFonts w:ascii="Times New Roman" w:eastAsia="Times New Roman" w:hAnsi="Times New Roman"/>
          <w:sz w:val="22"/>
          <w:szCs w:val="22"/>
        </w:rPr>
        <w:t>realizada</w:t>
      </w:r>
      <w:r w:rsidRPr="00D11FF1">
        <w:rPr>
          <w:rFonts w:ascii="Times New Roman" w:hAnsi="Times New Roman"/>
          <w:sz w:val="22"/>
          <w:szCs w:val="22"/>
          <w:lang w:eastAsia="en-US"/>
        </w:rPr>
        <w:t xml:space="preserve"> em momentos distintos para discutir a variação de custos que tenham sua anualidade </w:t>
      </w:r>
      <w:r w:rsidRPr="00D11FF1">
        <w:rPr>
          <w:rFonts w:ascii="Times New Roman" w:eastAsia="Times New Roman" w:hAnsi="Times New Roman"/>
          <w:sz w:val="22"/>
          <w:szCs w:val="22"/>
        </w:rPr>
        <w:t>resultante</w:t>
      </w:r>
      <w:r w:rsidRPr="00D11FF1">
        <w:rPr>
          <w:rFonts w:ascii="Times New Roman" w:hAnsi="Times New Roman"/>
          <w:sz w:val="22"/>
          <w:szCs w:val="22"/>
          <w:lang w:eastAsia="en-US"/>
        </w:rPr>
        <w:t xml:space="preserve"> em datas diferenciadas, como os decorrentes de mão de </w:t>
      </w:r>
      <w:r w:rsidRPr="00D11FF1">
        <w:rPr>
          <w:rFonts w:ascii="Times New Roman" w:hAnsi="Times New Roman"/>
          <w:sz w:val="22"/>
          <w:szCs w:val="22"/>
        </w:rPr>
        <w:t>obra</w:t>
      </w:r>
      <w:r w:rsidRPr="00D11FF1">
        <w:rPr>
          <w:rFonts w:ascii="Times New Roman" w:hAnsi="Times New Roman"/>
          <w:sz w:val="22"/>
          <w:szCs w:val="22"/>
          <w:lang w:eastAsia="en-US"/>
        </w:rPr>
        <w:t xml:space="preserve"> e os decorrentes dos insumos necessários à execução dos serviços.</w:t>
      </w:r>
      <w:r w:rsidRPr="00D11FF1">
        <w:rPr>
          <w:rFonts w:ascii="Times New Roman" w:eastAsia="Times New Roman" w:hAnsi="Times New Roman"/>
          <w:sz w:val="22"/>
          <w:szCs w:val="22"/>
        </w:rPr>
        <w:t xml:space="preserve"> (art. 135, § 4º, da Lei n.º 14.133/2021)</w:t>
      </w:r>
      <w:r w:rsidRPr="00D11FF1">
        <w:rPr>
          <w:rFonts w:ascii="Times New Roman" w:hAnsi="Times New Roman"/>
          <w:sz w:val="22"/>
          <w:szCs w:val="22"/>
          <w:lang w:eastAsia="en-US"/>
        </w:rPr>
        <w:t xml:space="preserve">. </w:t>
      </w:r>
    </w:p>
    <w:p w14:paraId="21CCC78B" w14:textId="77777777" w:rsidR="00D11FF1" w:rsidRPr="00D11FF1" w:rsidRDefault="00D11FF1" w:rsidP="00D11FF1">
      <w:pPr>
        <w:pStyle w:val="Nivel2"/>
        <w:numPr>
          <w:ilvl w:val="1"/>
          <w:numId w:val="7"/>
        </w:numPr>
        <w:spacing w:line="360" w:lineRule="auto"/>
        <w:ind w:left="0" w:firstLine="0"/>
        <w:rPr>
          <w:rFonts w:ascii="Times New Roman" w:hAnsi="Times New Roman"/>
          <w:sz w:val="22"/>
          <w:szCs w:val="22"/>
        </w:rPr>
      </w:pPr>
      <w:r w:rsidRPr="00D11FF1">
        <w:rPr>
          <w:rFonts w:ascii="Times New Roman" w:hAnsi="Times New Roman"/>
          <w:sz w:val="22"/>
          <w:szCs w:val="22"/>
        </w:rPr>
        <w:t>Quando a contratação envolver mais de uma categoria profissional, a repactuação dos custos contratuais decorrentes da mão de obra poderá ser dividida em tantos quantos forem os acordos, convenções ou dissídios coletivos de trabalho das respectivas categorias. (art. 135, § 5º, da Lei n.º 14.133/2021)</w:t>
      </w:r>
    </w:p>
    <w:p w14:paraId="480FDB10" w14:textId="77777777" w:rsidR="00D11FF1" w:rsidRPr="00D11FF1" w:rsidRDefault="00D11FF1" w:rsidP="00D11FF1">
      <w:pPr>
        <w:pStyle w:val="Nivel2"/>
        <w:numPr>
          <w:ilvl w:val="1"/>
          <w:numId w:val="7"/>
        </w:numPr>
        <w:spacing w:line="360" w:lineRule="auto"/>
        <w:ind w:left="0" w:firstLine="0"/>
        <w:rPr>
          <w:rFonts w:ascii="Times New Roman" w:hAnsi="Times New Roman"/>
          <w:sz w:val="22"/>
          <w:szCs w:val="22"/>
        </w:rPr>
      </w:pPr>
      <w:r w:rsidRPr="00D11FF1">
        <w:rPr>
          <w:rFonts w:ascii="Times New Roman" w:hAnsi="Times New Roman"/>
          <w:sz w:val="22"/>
          <w:szCs w:val="22"/>
        </w:rPr>
        <w:t xml:space="preserve">É vedada a inclusão, por ocasião da repactuação, de benefícios não previstos na proposta inicial, exceto quando se tornarem obrigatórios por força de lei, acordo, convenção ou dissídio coletivo de trabalho.  </w:t>
      </w:r>
    </w:p>
    <w:p w14:paraId="2353DE2A" w14:textId="77777777" w:rsidR="00D11FF1" w:rsidRPr="00D11FF1" w:rsidRDefault="00D11FF1" w:rsidP="00D11FF1">
      <w:pPr>
        <w:pStyle w:val="Nivel2"/>
        <w:numPr>
          <w:ilvl w:val="1"/>
          <w:numId w:val="7"/>
        </w:numPr>
        <w:spacing w:line="360" w:lineRule="auto"/>
        <w:ind w:left="0" w:firstLine="0"/>
        <w:rPr>
          <w:rFonts w:ascii="Times New Roman" w:hAnsi="Times New Roman"/>
          <w:sz w:val="22"/>
          <w:szCs w:val="22"/>
        </w:rPr>
      </w:pPr>
      <w:r w:rsidRPr="00D11FF1">
        <w:rPr>
          <w:rFonts w:ascii="Times New Roman" w:hAnsi="Times New Roman"/>
          <w:sz w:val="22"/>
          <w:szCs w:val="22"/>
        </w:rPr>
        <w:t>Na repactuação, o contratante não se vinculará às disposições contidas em acordos, convenções ou dissídios coletivos de trabalho que tratem de obrigações e direitos que somente se aplicam aos contratos com a Administração Pública, de matéria não trabalhista, de pagamento de participação dos trabalhadores nos lucros ou resultados do contratado, ou que estabeleçam direitos não previstos em lei, como valores ou índices obrigatórios de encargos sociais ou previdenciários, bem como de preços para os insumos relacionados ao exercício da atividade.(art. 135, §§ 1º e 2º, da Lei n.º 14.133/2021)</w:t>
      </w:r>
    </w:p>
    <w:p w14:paraId="637EB391" w14:textId="77777777" w:rsidR="00D11FF1" w:rsidRPr="00D11FF1" w:rsidRDefault="00D11FF1" w:rsidP="00D11FF1">
      <w:pPr>
        <w:pStyle w:val="Nivel2"/>
        <w:numPr>
          <w:ilvl w:val="1"/>
          <w:numId w:val="7"/>
        </w:numPr>
        <w:spacing w:line="360" w:lineRule="auto"/>
        <w:ind w:left="0" w:firstLine="0"/>
        <w:rPr>
          <w:rFonts w:ascii="Times New Roman" w:eastAsia="MS Mincho" w:hAnsi="Times New Roman"/>
          <w:sz w:val="22"/>
          <w:szCs w:val="22"/>
        </w:rPr>
      </w:pPr>
      <w:r w:rsidRPr="00D11FF1">
        <w:rPr>
          <w:rFonts w:ascii="Times New Roman" w:hAnsi="Times New Roman"/>
          <w:sz w:val="22"/>
          <w:szCs w:val="22"/>
        </w:rPr>
        <w:t>Quando a repactuação solicitada se referir aos custos da mão de obra, o contratado efetuará a comprovação da variação dos custos por meio de Planilha de Custos e Formação de Preços, acompanhada da apresentação do novo acordo, convenção ou sentença normativa da categoria profissional abrangida pelo contrato.</w:t>
      </w:r>
    </w:p>
    <w:p w14:paraId="0EBBB85E" w14:textId="77777777" w:rsidR="00D11FF1" w:rsidRPr="00D11FF1" w:rsidRDefault="00D11FF1" w:rsidP="00D11FF1">
      <w:pPr>
        <w:pStyle w:val="Nivel3"/>
        <w:numPr>
          <w:ilvl w:val="2"/>
          <w:numId w:val="7"/>
        </w:numPr>
        <w:tabs>
          <w:tab w:val="clear" w:pos="360"/>
        </w:tabs>
        <w:spacing w:line="360" w:lineRule="auto"/>
        <w:ind w:left="284" w:firstLine="0"/>
        <w:rPr>
          <w:rFonts w:ascii="Times New Roman" w:hAnsi="Times New Roman" w:cs="Times New Roman"/>
          <w:sz w:val="22"/>
          <w:szCs w:val="22"/>
        </w:rPr>
      </w:pPr>
      <w:r w:rsidRPr="00D11FF1">
        <w:rPr>
          <w:rFonts w:ascii="Times New Roman" w:hAnsi="Times New Roman" w:cs="Times New Roman"/>
          <w:sz w:val="22"/>
          <w:szCs w:val="22"/>
        </w:rPr>
        <w:t>A repactuação para reajustamento do contrato em razão de novo Acordo, Convenção ou Dissídio Coletivo de Trabalho deve repassar integralmente o aumento de custos da mão de obra decorrente desses instrumentos.</w:t>
      </w:r>
    </w:p>
    <w:p w14:paraId="529C96D5" w14:textId="758FF338" w:rsidR="00D11FF1" w:rsidRPr="00D11FF1" w:rsidRDefault="00D11FF1" w:rsidP="00D11FF1">
      <w:pPr>
        <w:pStyle w:val="Nivel2"/>
        <w:numPr>
          <w:ilvl w:val="1"/>
          <w:numId w:val="7"/>
        </w:numPr>
        <w:spacing w:line="360" w:lineRule="auto"/>
        <w:ind w:left="0" w:firstLine="0"/>
        <w:rPr>
          <w:rFonts w:ascii="Times New Roman" w:hAnsi="Times New Roman"/>
          <w:sz w:val="22"/>
          <w:szCs w:val="22"/>
        </w:rPr>
      </w:pPr>
      <w:r w:rsidRPr="00D11FF1">
        <w:rPr>
          <w:rFonts w:ascii="Times New Roman" w:hAnsi="Times New Roman"/>
          <w:sz w:val="22"/>
          <w:szCs w:val="22"/>
        </w:rPr>
        <w:t>Quando a repactuação solicitada pelo contratado se referir aos custos decorrentes do mercado, o respectivo aumento será apurado mediante a aplicação do índice de reajustamento</w:t>
      </w:r>
      <w:r>
        <w:rPr>
          <w:rFonts w:ascii="Times New Roman" w:hAnsi="Times New Roman"/>
          <w:sz w:val="22"/>
          <w:szCs w:val="22"/>
        </w:rPr>
        <w:t xml:space="preserve"> INPC</w:t>
      </w:r>
      <w:r w:rsidRPr="00D11FF1">
        <w:rPr>
          <w:rFonts w:ascii="Times New Roman" w:hAnsi="Times New Roman"/>
          <w:i/>
          <w:iCs/>
          <w:color w:val="FF0000"/>
          <w:sz w:val="22"/>
          <w:szCs w:val="22"/>
        </w:rPr>
        <w:t>,</w:t>
      </w:r>
      <w:r w:rsidRPr="00D11FF1">
        <w:rPr>
          <w:rFonts w:ascii="Times New Roman" w:hAnsi="Times New Roman"/>
          <w:color w:val="FF0000"/>
          <w:sz w:val="22"/>
          <w:szCs w:val="22"/>
        </w:rPr>
        <w:t xml:space="preserve"> </w:t>
      </w:r>
      <w:r w:rsidRPr="00D11FF1">
        <w:rPr>
          <w:rFonts w:ascii="Times New Roman" w:hAnsi="Times New Roman"/>
          <w:sz w:val="22"/>
          <w:szCs w:val="22"/>
        </w:rPr>
        <w:t xml:space="preserve">com base na seguinte fórmula: </w:t>
      </w:r>
    </w:p>
    <w:p w14:paraId="5C535B6B" w14:textId="77777777" w:rsidR="00D11FF1" w:rsidRPr="00D11FF1" w:rsidRDefault="00D11FF1" w:rsidP="00D11FF1">
      <w:pPr>
        <w:spacing w:before="120" w:after="120" w:line="360" w:lineRule="auto"/>
        <w:ind w:left="851"/>
        <w:jc w:val="both"/>
        <w:rPr>
          <w:sz w:val="22"/>
          <w:szCs w:val="22"/>
          <w:lang w:eastAsia="en-US"/>
        </w:rPr>
      </w:pPr>
      <w:r w:rsidRPr="00D11FF1">
        <w:rPr>
          <w:sz w:val="22"/>
          <w:szCs w:val="22"/>
          <w:lang w:eastAsia="en-US"/>
        </w:rPr>
        <w:t>R = V (I – Iº) / Iº, onde:</w:t>
      </w:r>
    </w:p>
    <w:p w14:paraId="04E7033F" w14:textId="77777777" w:rsidR="00D11FF1" w:rsidRPr="00D11FF1" w:rsidRDefault="00D11FF1" w:rsidP="00D11FF1">
      <w:pPr>
        <w:spacing w:before="120" w:after="120" w:line="360" w:lineRule="auto"/>
        <w:ind w:left="851"/>
        <w:jc w:val="both"/>
        <w:rPr>
          <w:sz w:val="22"/>
          <w:szCs w:val="22"/>
          <w:lang w:eastAsia="en-US"/>
        </w:rPr>
      </w:pPr>
      <w:r w:rsidRPr="00D11FF1">
        <w:rPr>
          <w:sz w:val="22"/>
          <w:szCs w:val="22"/>
          <w:lang w:eastAsia="en-US"/>
        </w:rPr>
        <w:t>R = Valor do reajustamento procurado;</w:t>
      </w:r>
    </w:p>
    <w:p w14:paraId="2D744687" w14:textId="77777777" w:rsidR="00D11FF1" w:rsidRPr="00D11FF1" w:rsidRDefault="00D11FF1" w:rsidP="00D11FF1">
      <w:pPr>
        <w:spacing w:before="120" w:after="120" w:line="360" w:lineRule="auto"/>
        <w:ind w:left="851"/>
        <w:jc w:val="both"/>
        <w:rPr>
          <w:sz w:val="22"/>
          <w:szCs w:val="22"/>
          <w:lang w:eastAsia="en-US"/>
        </w:rPr>
      </w:pPr>
      <w:r w:rsidRPr="00D11FF1">
        <w:rPr>
          <w:sz w:val="22"/>
          <w:szCs w:val="22"/>
          <w:lang w:eastAsia="en-US"/>
        </w:rPr>
        <w:lastRenderedPageBreak/>
        <w:t xml:space="preserve">V = Valor contratual correspondente à parcela dos </w:t>
      </w:r>
      <w:r w:rsidRPr="00D11FF1">
        <w:rPr>
          <w:rFonts w:eastAsia="Times New Roman"/>
          <w:sz w:val="22"/>
          <w:szCs w:val="22"/>
        </w:rPr>
        <w:t>custos decorrentes do mercado</w:t>
      </w:r>
      <w:r w:rsidRPr="00D11FF1">
        <w:rPr>
          <w:sz w:val="22"/>
          <w:szCs w:val="22"/>
          <w:lang w:eastAsia="en-US"/>
        </w:rPr>
        <w:t xml:space="preserve"> a ser reajustada;</w:t>
      </w:r>
    </w:p>
    <w:p w14:paraId="60C27D30" w14:textId="77777777" w:rsidR="00D11FF1" w:rsidRPr="00D11FF1" w:rsidRDefault="00D11FF1" w:rsidP="00D11FF1">
      <w:pPr>
        <w:spacing w:before="120" w:after="120" w:line="360" w:lineRule="auto"/>
        <w:ind w:left="851"/>
        <w:jc w:val="both"/>
        <w:rPr>
          <w:sz w:val="22"/>
          <w:szCs w:val="22"/>
          <w:lang w:eastAsia="en-US"/>
        </w:rPr>
      </w:pPr>
      <w:r w:rsidRPr="00D11FF1">
        <w:rPr>
          <w:sz w:val="22"/>
          <w:szCs w:val="22"/>
          <w:shd w:val="clear" w:color="auto" w:fill="FFFFFF"/>
          <w:lang w:eastAsia="en-US"/>
        </w:rPr>
        <w:t>Iº = índice inicial - refere-se ao índice de custos ou de preços correspondente à data de apresentação da proposta;</w:t>
      </w:r>
    </w:p>
    <w:p w14:paraId="2049739B" w14:textId="77777777" w:rsidR="00D11FF1" w:rsidRPr="00D11FF1" w:rsidRDefault="00D11FF1" w:rsidP="00D11FF1">
      <w:pPr>
        <w:spacing w:before="120" w:after="120" w:line="360" w:lineRule="auto"/>
        <w:ind w:left="851"/>
        <w:jc w:val="both"/>
        <w:rPr>
          <w:sz w:val="22"/>
          <w:szCs w:val="22"/>
          <w:shd w:val="clear" w:color="auto" w:fill="FFFFFF"/>
          <w:lang w:eastAsia="en-US"/>
        </w:rPr>
      </w:pPr>
      <w:r w:rsidRPr="00D11FF1">
        <w:rPr>
          <w:sz w:val="22"/>
          <w:szCs w:val="22"/>
          <w:shd w:val="clear" w:color="auto" w:fill="FFFFFF"/>
          <w:lang w:eastAsia="en-US"/>
        </w:rPr>
        <w:t>I = Índice relativo ao mês do reajustamento</w:t>
      </w:r>
    </w:p>
    <w:p w14:paraId="3CE4BAA1" w14:textId="77777777" w:rsidR="00D11FF1" w:rsidRPr="00D11FF1" w:rsidRDefault="00D11FF1" w:rsidP="00D11FF1">
      <w:pPr>
        <w:pStyle w:val="Nivel2"/>
        <w:numPr>
          <w:ilvl w:val="1"/>
          <w:numId w:val="7"/>
        </w:numPr>
        <w:spacing w:line="360" w:lineRule="auto"/>
        <w:ind w:left="0" w:firstLine="0"/>
        <w:rPr>
          <w:rFonts w:ascii="Times New Roman" w:hAnsi="Times New Roman"/>
          <w:sz w:val="22"/>
          <w:szCs w:val="22"/>
        </w:rPr>
      </w:pPr>
      <w:r w:rsidRPr="00D11FF1">
        <w:rPr>
          <w:rFonts w:ascii="Times New Roman" w:hAnsi="Times New Roman"/>
          <w:sz w:val="22"/>
          <w:szCs w:val="22"/>
        </w:rPr>
        <w:t>No caso de atraso ou não divulgação do índice de reajustamento, o contratante pagará ao contratado a importância calculada pela última variação conhecida, liquidando a diferença correspondente tão logo seja divulgado o índice definitivo; fica o contratado obrigado a apresentar memória de cálculo referente ao reajustamento de preços do valor remanescente, sempre que este ocorrer.</w:t>
      </w:r>
    </w:p>
    <w:p w14:paraId="2DD88A9B" w14:textId="77777777" w:rsidR="00D11FF1" w:rsidRPr="00D11FF1" w:rsidRDefault="00D11FF1" w:rsidP="00D11FF1">
      <w:pPr>
        <w:pStyle w:val="Nivel2"/>
        <w:numPr>
          <w:ilvl w:val="1"/>
          <w:numId w:val="7"/>
        </w:numPr>
        <w:spacing w:line="360" w:lineRule="auto"/>
        <w:ind w:left="0" w:firstLine="0"/>
        <w:rPr>
          <w:rFonts w:ascii="Times New Roman" w:hAnsi="Times New Roman"/>
          <w:sz w:val="22"/>
          <w:szCs w:val="22"/>
        </w:rPr>
      </w:pPr>
      <w:r w:rsidRPr="00D11FF1">
        <w:rPr>
          <w:rFonts w:ascii="Times New Roman" w:hAnsi="Times New Roman"/>
          <w:sz w:val="22"/>
          <w:szCs w:val="22"/>
        </w:rPr>
        <w:t xml:space="preserve">Nas aferições finais, o índice utilizado para a repactuação dos custos decorrentes do mercado será, obrigatoriamente, o definitivo. </w:t>
      </w:r>
    </w:p>
    <w:p w14:paraId="674A2729" w14:textId="77777777" w:rsidR="00D11FF1" w:rsidRPr="00D11FF1" w:rsidRDefault="00D11FF1" w:rsidP="00D11FF1">
      <w:pPr>
        <w:pStyle w:val="Nivel2"/>
        <w:numPr>
          <w:ilvl w:val="1"/>
          <w:numId w:val="7"/>
        </w:numPr>
        <w:spacing w:line="360" w:lineRule="auto"/>
        <w:ind w:left="0" w:firstLine="0"/>
        <w:rPr>
          <w:rFonts w:ascii="Times New Roman" w:hAnsi="Times New Roman"/>
          <w:sz w:val="22"/>
          <w:szCs w:val="22"/>
        </w:rPr>
      </w:pPr>
      <w:r w:rsidRPr="00D11FF1">
        <w:rPr>
          <w:rFonts w:ascii="Times New Roman" w:hAnsi="Times New Roman"/>
          <w:sz w:val="22"/>
          <w:szCs w:val="22"/>
        </w:rPr>
        <w:t xml:space="preserve">Caso o índice estabelecido venha a ser extinto ou de qualquer forma não possa mais ser utilizado, será adotado, em substituição, o que vier a ser determinado pela legislação então em vigor. </w:t>
      </w:r>
    </w:p>
    <w:p w14:paraId="22CD3B58" w14:textId="77777777" w:rsidR="00D11FF1" w:rsidRPr="00D11FF1" w:rsidRDefault="00D11FF1" w:rsidP="00D11FF1">
      <w:pPr>
        <w:pStyle w:val="Nivel2"/>
        <w:numPr>
          <w:ilvl w:val="1"/>
          <w:numId w:val="7"/>
        </w:numPr>
        <w:spacing w:line="360" w:lineRule="auto"/>
        <w:ind w:left="0" w:firstLine="0"/>
        <w:rPr>
          <w:rFonts w:ascii="Times New Roman" w:hAnsi="Times New Roman"/>
          <w:sz w:val="22"/>
          <w:szCs w:val="22"/>
        </w:rPr>
      </w:pPr>
      <w:r w:rsidRPr="00D11FF1">
        <w:rPr>
          <w:rFonts w:ascii="Times New Roman" w:hAnsi="Times New Roman"/>
          <w:sz w:val="22"/>
          <w:szCs w:val="22"/>
        </w:rPr>
        <w:t>Na ausência de previsão legal quanto ao índice substituto, as partes elegerão novo índice oficial, para reajustamento do preço do valor remanescente dos custos decorrentes do mercado, por meio de termo aditivo.</w:t>
      </w:r>
    </w:p>
    <w:p w14:paraId="366A6494" w14:textId="77777777" w:rsidR="00D11FF1" w:rsidRPr="00D11FF1" w:rsidRDefault="00D11FF1" w:rsidP="00D11FF1">
      <w:pPr>
        <w:pStyle w:val="Nivel2"/>
        <w:numPr>
          <w:ilvl w:val="1"/>
          <w:numId w:val="7"/>
        </w:numPr>
        <w:spacing w:line="360" w:lineRule="auto"/>
        <w:ind w:left="0" w:firstLine="0"/>
        <w:rPr>
          <w:rFonts w:ascii="Times New Roman" w:hAnsi="Times New Roman"/>
          <w:sz w:val="22"/>
          <w:szCs w:val="22"/>
        </w:rPr>
      </w:pPr>
      <w:r w:rsidRPr="00D11FF1">
        <w:rPr>
          <w:rFonts w:ascii="Times New Roman" w:hAnsi="Times New Roman"/>
          <w:sz w:val="22"/>
          <w:szCs w:val="22"/>
        </w:rPr>
        <w:t>Independentemente do requerimento de repactuação dos custos decorrentes do mercado, o contratante verificará, a cada anualidade, se houve deflação do índice adotado que justifique o recálculo dos custos em valor menor, promovendo, em caso positivo, a redução dos valores correspondentes da planilha contratual.</w:t>
      </w:r>
    </w:p>
    <w:p w14:paraId="2AA151CA" w14:textId="77777777" w:rsidR="00D11FF1" w:rsidRPr="00D11FF1" w:rsidRDefault="00D11FF1" w:rsidP="00D11FF1">
      <w:pPr>
        <w:pStyle w:val="Nivel2"/>
        <w:numPr>
          <w:ilvl w:val="1"/>
          <w:numId w:val="7"/>
        </w:numPr>
        <w:spacing w:line="360" w:lineRule="auto"/>
        <w:ind w:left="0" w:firstLine="0"/>
        <w:rPr>
          <w:rFonts w:ascii="Times New Roman" w:hAnsi="Times New Roman"/>
          <w:sz w:val="22"/>
          <w:szCs w:val="22"/>
        </w:rPr>
      </w:pPr>
      <w:r w:rsidRPr="00D11FF1">
        <w:rPr>
          <w:rFonts w:ascii="Times New Roman" w:hAnsi="Times New Roman"/>
          <w:sz w:val="22"/>
          <w:szCs w:val="22"/>
        </w:rPr>
        <w:t>Os efeitos financeiros da repactuação decorrente da variação dos custos contratuais de mão de obra vinculados aos acordos, às convenções ou aos dissídios coletivos de trabalho retroagirão, quando for o caso, à data do início dos efeitos financeiros do novo acordo, convenção ou sentença normativa que fundamenta a repactuação.</w:t>
      </w:r>
    </w:p>
    <w:p w14:paraId="09CB8BED" w14:textId="77777777" w:rsidR="00D11FF1" w:rsidRPr="00D11FF1" w:rsidRDefault="00D11FF1" w:rsidP="00D11FF1">
      <w:pPr>
        <w:pStyle w:val="Nivel2"/>
        <w:numPr>
          <w:ilvl w:val="1"/>
          <w:numId w:val="7"/>
        </w:numPr>
        <w:spacing w:line="360" w:lineRule="auto"/>
        <w:ind w:left="0" w:firstLine="0"/>
        <w:rPr>
          <w:rFonts w:ascii="Times New Roman" w:hAnsi="Times New Roman"/>
          <w:sz w:val="22"/>
          <w:szCs w:val="22"/>
        </w:rPr>
      </w:pPr>
      <w:r w:rsidRPr="00D11FF1">
        <w:rPr>
          <w:rFonts w:ascii="Times New Roman" w:hAnsi="Times New Roman"/>
          <w:sz w:val="22"/>
          <w:szCs w:val="22"/>
        </w:rPr>
        <w:t>Os novos valores contratuais decorrentes das repactuações poderão se iniciar em data futura, desde que assim acordado entre as partes, sem prejuízo da contagem da anualidade para concessão das repactuações futuras.</w:t>
      </w:r>
    </w:p>
    <w:p w14:paraId="60C3B8E5" w14:textId="77777777" w:rsidR="00D11FF1" w:rsidRPr="00D11FF1" w:rsidRDefault="00D11FF1" w:rsidP="00D11FF1">
      <w:pPr>
        <w:pStyle w:val="Nivel2"/>
        <w:numPr>
          <w:ilvl w:val="1"/>
          <w:numId w:val="7"/>
        </w:numPr>
        <w:spacing w:line="360" w:lineRule="auto"/>
        <w:ind w:left="0" w:firstLine="0"/>
        <w:rPr>
          <w:rFonts w:ascii="Times New Roman" w:hAnsi="Times New Roman"/>
          <w:sz w:val="22"/>
          <w:szCs w:val="22"/>
        </w:rPr>
      </w:pPr>
      <w:r w:rsidRPr="00D11FF1">
        <w:rPr>
          <w:rFonts w:ascii="Times New Roman" w:hAnsi="Times New Roman"/>
          <w:sz w:val="22"/>
          <w:szCs w:val="22"/>
        </w:rPr>
        <w:t>Os efeitos financeiros da repactuação ficarão restritos exclusivamente aos itens que a motivaram, e apenas em relação à diferença porventura existente.</w:t>
      </w:r>
    </w:p>
    <w:p w14:paraId="4F991311" w14:textId="77777777" w:rsidR="00D11FF1" w:rsidRPr="00D11FF1" w:rsidRDefault="00D11FF1" w:rsidP="00D11FF1">
      <w:pPr>
        <w:pStyle w:val="Nivel2"/>
        <w:numPr>
          <w:ilvl w:val="1"/>
          <w:numId w:val="7"/>
        </w:numPr>
        <w:spacing w:line="360" w:lineRule="auto"/>
        <w:ind w:left="0" w:firstLine="0"/>
        <w:rPr>
          <w:rFonts w:ascii="Times New Roman" w:hAnsi="Times New Roman"/>
          <w:sz w:val="22"/>
          <w:szCs w:val="22"/>
        </w:rPr>
      </w:pPr>
      <w:r w:rsidRPr="00D11FF1">
        <w:rPr>
          <w:rFonts w:ascii="Times New Roman" w:hAnsi="Times New Roman"/>
          <w:sz w:val="22"/>
          <w:szCs w:val="22"/>
        </w:rPr>
        <w:lastRenderedPageBreak/>
        <w:t>O pedido de repactuação deverá ser formulado durante a vigência do contrato e antes de eventual prorrogação ou encerramento contratual, sob pena de preclusão.</w:t>
      </w:r>
    </w:p>
    <w:p w14:paraId="3E7D3FE7" w14:textId="77777777" w:rsidR="00D11FF1" w:rsidRPr="00D11FF1" w:rsidRDefault="00D11FF1" w:rsidP="00D11FF1">
      <w:pPr>
        <w:pStyle w:val="Nivel2"/>
        <w:numPr>
          <w:ilvl w:val="1"/>
          <w:numId w:val="7"/>
        </w:numPr>
        <w:spacing w:line="360" w:lineRule="auto"/>
        <w:ind w:left="0" w:firstLine="0"/>
        <w:rPr>
          <w:rFonts w:ascii="Times New Roman" w:hAnsi="Times New Roman"/>
          <w:sz w:val="22"/>
          <w:szCs w:val="22"/>
        </w:rPr>
      </w:pPr>
      <w:r w:rsidRPr="00D11FF1">
        <w:rPr>
          <w:rFonts w:ascii="Times New Roman" w:hAnsi="Times New Roman"/>
          <w:sz w:val="22"/>
          <w:szCs w:val="22"/>
        </w:rPr>
        <w:t>Caso, na data da prorrogação contratual, ainda não tenha sido celebrado o novo acordo, convenção ou dissídio coletivo da categoria, ou ainda não tenha sido possível ao contratante ou ao contratado proceder aos cálculos devidos, deverá ser inserida cláusula no termo aditivo de prorrogação para resguardar o direito futuro à repactuação, a ser exercido tão logo se disponha dos valores reajustados, sob pena de preclusão.</w:t>
      </w:r>
    </w:p>
    <w:p w14:paraId="66095AC1" w14:textId="77777777" w:rsidR="00D11FF1" w:rsidRPr="00D11FF1" w:rsidRDefault="00D11FF1" w:rsidP="00D11FF1">
      <w:pPr>
        <w:pStyle w:val="Nivel2"/>
        <w:numPr>
          <w:ilvl w:val="1"/>
          <w:numId w:val="7"/>
        </w:numPr>
        <w:spacing w:line="360" w:lineRule="auto"/>
        <w:ind w:left="0" w:firstLine="0"/>
        <w:rPr>
          <w:rFonts w:ascii="Times New Roman" w:hAnsi="Times New Roman"/>
          <w:sz w:val="22"/>
          <w:szCs w:val="22"/>
        </w:rPr>
      </w:pPr>
      <w:r w:rsidRPr="00D11FF1">
        <w:rPr>
          <w:rFonts w:ascii="Times New Roman" w:hAnsi="Times New Roman"/>
          <w:sz w:val="22"/>
          <w:szCs w:val="22"/>
        </w:rPr>
        <w:t>A extinção do contrato não configurará óbice para o deferimento da repactuação solicitada tempestivamente, hipótese em que será concedida por meio de termo indenizatório.</w:t>
      </w:r>
    </w:p>
    <w:p w14:paraId="0FEB9627" w14:textId="062EB4F5" w:rsidR="00D11FF1" w:rsidRPr="00D11FF1" w:rsidRDefault="00D11FF1" w:rsidP="00D11FF1">
      <w:pPr>
        <w:pStyle w:val="Nivel2"/>
        <w:numPr>
          <w:ilvl w:val="1"/>
          <w:numId w:val="7"/>
        </w:numPr>
        <w:spacing w:line="360" w:lineRule="auto"/>
        <w:ind w:left="0" w:firstLine="0"/>
        <w:rPr>
          <w:rFonts w:ascii="Times New Roman" w:hAnsi="Times New Roman"/>
          <w:sz w:val="22"/>
          <w:szCs w:val="22"/>
        </w:rPr>
      </w:pPr>
      <w:r w:rsidRPr="00D11FF1">
        <w:rPr>
          <w:rFonts w:ascii="Times New Roman" w:hAnsi="Times New Roman"/>
          <w:sz w:val="22"/>
          <w:szCs w:val="22"/>
        </w:rPr>
        <w:t xml:space="preserve">O contratante decidirá sobre o pedido de repactuação de preços em até </w:t>
      </w:r>
      <w:r w:rsidR="008B7AA8">
        <w:rPr>
          <w:rFonts w:ascii="Times New Roman" w:hAnsi="Times New Roman"/>
          <w:sz w:val="22"/>
          <w:szCs w:val="22"/>
        </w:rPr>
        <w:t>30</w:t>
      </w:r>
      <w:r w:rsidRPr="008B7AA8">
        <w:rPr>
          <w:rFonts w:ascii="Times New Roman" w:hAnsi="Times New Roman"/>
          <w:sz w:val="22"/>
          <w:szCs w:val="22"/>
        </w:rPr>
        <w:t xml:space="preserve"> (</w:t>
      </w:r>
      <w:r w:rsidR="008B7AA8">
        <w:rPr>
          <w:rFonts w:ascii="Times New Roman" w:hAnsi="Times New Roman"/>
          <w:sz w:val="22"/>
          <w:szCs w:val="22"/>
        </w:rPr>
        <w:t>trinta</w:t>
      </w:r>
      <w:r w:rsidR="008B7AA8" w:rsidRPr="008B7AA8">
        <w:rPr>
          <w:rFonts w:ascii="Times New Roman" w:hAnsi="Times New Roman"/>
          <w:sz w:val="22"/>
          <w:szCs w:val="22"/>
        </w:rPr>
        <w:t xml:space="preserve"> dias</w:t>
      </w:r>
      <w:r w:rsidRPr="008B7AA8">
        <w:rPr>
          <w:rFonts w:ascii="Times New Roman" w:hAnsi="Times New Roman"/>
          <w:sz w:val="22"/>
          <w:szCs w:val="22"/>
        </w:rPr>
        <w:t xml:space="preserve">), </w:t>
      </w:r>
      <w:r w:rsidRPr="00D11FF1">
        <w:rPr>
          <w:rFonts w:ascii="Times New Roman" w:hAnsi="Times New Roman"/>
          <w:sz w:val="22"/>
          <w:szCs w:val="22"/>
        </w:rPr>
        <w:t xml:space="preserve">contado da data do fornecimento, pelo contratado, da documentação comprobatória da variação dos custos a serem repactuados. (art. 92, § 6º, c/c o art. 135, § 6º)  </w:t>
      </w:r>
    </w:p>
    <w:p w14:paraId="5BEC0931" w14:textId="77777777" w:rsidR="00D11FF1" w:rsidRPr="00D11FF1" w:rsidRDefault="00D11FF1" w:rsidP="00D11FF1">
      <w:pPr>
        <w:pStyle w:val="Nivel2"/>
        <w:numPr>
          <w:ilvl w:val="1"/>
          <w:numId w:val="7"/>
        </w:numPr>
        <w:spacing w:line="360" w:lineRule="auto"/>
        <w:ind w:left="0" w:firstLine="0"/>
        <w:rPr>
          <w:rFonts w:ascii="Times New Roman" w:hAnsi="Times New Roman"/>
          <w:sz w:val="22"/>
          <w:szCs w:val="22"/>
        </w:rPr>
      </w:pPr>
      <w:r w:rsidRPr="00D11FF1">
        <w:rPr>
          <w:rFonts w:ascii="Times New Roman" w:hAnsi="Times New Roman"/>
          <w:sz w:val="22"/>
          <w:szCs w:val="22"/>
        </w:rPr>
        <w:t>O prazo referido no subitem anterior ficará suspenso enquanto o contratado não cumprir os atos ou apresentar a documentação solicitada pelo contratante para a comprovação da variação dos custos.</w:t>
      </w:r>
    </w:p>
    <w:p w14:paraId="09299165" w14:textId="77777777" w:rsidR="00D11FF1" w:rsidRPr="00D11FF1" w:rsidRDefault="00D11FF1" w:rsidP="00D11FF1">
      <w:pPr>
        <w:pStyle w:val="Nivel2"/>
        <w:numPr>
          <w:ilvl w:val="1"/>
          <w:numId w:val="7"/>
        </w:numPr>
        <w:spacing w:line="360" w:lineRule="auto"/>
        <w:ind w:left="0" w:firstLine="0"/>
        <w:rPr>
          <w:rFonts w:ascii="Times New Roman" w:hAnsi="Times New Roman"/>
          <w:sz w:val="22"/>
          <w:szCs w:val="22"/>
        </w:rPr>
      </w:pPr>
      <w:r w:rsidRPr="00D11FF1">
        <w:rPr>
          <w:rFonts w:ascii="Times New Roman" w:hAnsi="Times New Roman"/>
          <w:sz w:val="22"/>
          <w:szCs w:val="22"/>
        </w:rPr>
        <w:t xml:space="preserve">A repactuação de preços será formalizada por apostilamento. </w:t>
      </w:r>
    </w:p>
    <w:p w14:paraId="1ABB7515" w14:textId="77777777" w:rsidR="00D11FF1" w:rsidRPr="00D11FF1" w:rsidRDefault="00D11FF1" w:rsidP="00D11FF1">
      <w:pPr>
        <w:pStyle w:val="Nivel2"/>
        <w:numPr>
          <w:ilvl w:val="1"/>
          <w:numId w:val="7"/>
        </w:numPr>
        <w:spacing w:line="360" w:lineRule="auto"/>
        <w:ind w:left="0" w:firstLine="0"/>
        <w:rPr>
          <w:rFonts w:ascii="Times New Roman" w:hAnsi="Times New Roman"/>
          <w:sz w:val="22"/>
          <w:szCs w:val="22"/>
        </w:rPr>
      </w:pPr>
      <w:r w:rsidRPr="00D11FF1">
        <w:rPr>
          <w:rFonts w:ascii="Times New Roman" w:hAnsi="Times New Roman"/>
          <w:sz w:val="22"/>
          <w:szCs w:val="22"/>
        </w:rPr>
        <w:t>As repactuações não interferem no direito das partes de solicitar, a qualquer momento, a manutenção do equilíbrio econômico dos contratos com base no disposto no art. 124, inciso II, alínea “d”, da Lei nº 14.133, de 2021.</w:t>
      </w:r>
    </w:p>
    <w:p w14:paraId="2487729C" w14:textId="77777777" w:rsidR="00D11FF1" w:rsidRPr="00D11FF1" w:rsidRDefault="00D11FF1" w:rsidP="00D11FF1">
      <w:pPr>
        <w:pStyle w:val="Nivel2"/>
        <w:numPr>
          <w:ilvl w:val="1"/>
          <w:numId w:val="7"/>
        </w:numPr>
        <w:spacing w:line="360" w:lineRule="auto"/>
        <w:ind w:left="0" w:firstLine="0"/>
        <w:rPr>
          <w:rFonts w:ascii="Times New Roman" w:hAnsi="Times New Roman"/>
          <w:sz w:val="22"/>
          <w:szCs w:val="22"/>
        </w:rPr>
      </w:pPr>
      <w:r w:rsidRPr="00D11FF1">
        <w:rPr>
          <w:rFonts w:ascii="Times New Roman" w:hAnsi="Times New Roman"/>
          <w:sz w:val="22"/>
          <w:szCs w:val="22"/>
        </w:rPr>
        <w:t xml:space="preserve">O contratado deverá complementar a garantia contratual anteriormente prestada, de modo que se mantenha a proporção inicial em relação ao valor contratado. </w:t>
      </w:r>
    </w:p>
    <w:p w14:paraId="7B448530" w14:textId="77777777" w:rsidR="00D11FF1" w:rsidRPr="00D11FF1" w:rsidRDefault="00D11FF1" w:rsidP="00D11FF1">
      <w:pPr>
        <w:pStyle w:val="Nivel2"/>
        <w:numPr>
          <w:ilvl w:val="1"/>
          <w:numId w:val="7"/>
        </w:numPr>
        <w:spacing w:line="360" w:lineRule="auto"/>
        <w:ind w:left="0" w:firstLine="0"/>
        <w:rPr>
          <w:rFonts w:ascii="Times New Roman" w:hAnsi="Times New Roman"/>
          <w:sz w:val="22"/>
          <w:szCs w:val="22"/>
        </w:rPr>
      </w:pPr>
      <w:r w:rsidRPr="00D11FF1">
        <w:rPr>
          <w:rFonts w:ascii="Times New Roman" w:hAnsi="Times New Roman"/>
          <w:sz w:val="22"/>
          <w:szCs w:val="22"/>
        </w:rPr>
        <w:t>A majoração da tarifa de transporte público gera a possibilidade de revisão do item relativo aos valores pagos a título de vale-transporte, constante da Planilha de Custos e Formação de Preços do presente Contrato, desde que comprovada pelo contratado a sua efetiva repercussão sobre os preços contratados.</w:t>
      </w:r>
    </w:p>
    <w:p w14:paraId="0EB67D53" w14:textId="77777777" w:rsidR="00D11FF1" w:rsidRPr="00D11FF1" w:rsidRDefault="00D11FF1" w:rsidP="00D11FF1">
      <w:pPr>
        <w:pStyle w:val="Nivel2"/>
        <w:numPr>
          <w:ilvl w:val="1"/>
          <w:numId w:val="7"/>
        </w:numPr>
        <w:spacing w:line="360" w:lineRule="auto"/>
        <w:ind w:left="0" w:firstLine="0"/>
        <w:rPr>
          <w:rFonts w:ascii="Times New Roman" w:hAnsi="Times New Roman"/>
          <w:sz w:val="22"/>
          <w:szCs w:val="22"/>
        </w:rPr>
      </w:pPr>
      <w:r w:rsidRPr="00D11FF1">
        <w:rPr>
          <w:rFonts w:ascii="Times New Roman" w:hAnsi="Times New Roman"/>
          <w:sz w:val="22"/>
          <w:szCs w:val="22"/>
        </w:rPr>
        <w:t xml:space="preserve">A revisão dos custos relativos ao vale-transporte será formalizada por apostilamento. </w:t>
      </w:r>
    </w:p>
    <w:p w14:paraId="3DB6CECB" w14:textId="77777777" w:rsidR="00147648" w:rsidRPr="00917C87" w:rsidRDefault="00147648" w:rsidP="00147648">
      <w:pPr>
        <w:pStyle w:val="Nivel2"/>
        <w:spacing w:line="360" w:lineRule="auto"/>
        <w:rPr>
          <w:rFonts w:ascii="Times New Roman" w:hAnsi="Times New Roman"/>
          <w:sz w:val="22"/>
          <w:szCs w:val="22"/>
        </w:rPr>
      </w:pPr>
    </w:p>
    <w:p w14:paraId="0BF6A247" w14:textId="1D5AB201" w:rsidR="0056737E" w:rsidRPr="00917C87" w:rsidRDefault="0056737E" w:rsidP="00917C87">
      <w:pPr>
        <w:pStyle w:val="Nivel01"/>
        <w:numPr>
          <w:ilvl w:val="0"/>
          <w:numId w:val="7"/>
        </w:numPr>
        <w:spacing w:before="120" w:after="120" w:line="360" w:lineRule="auto"/>
        <w:ind w:left="0" w:firstLine="0"/>
        <w:rPr>
          <w:rFonts w:ascii="Times New Roman" w:hAnsi="Times New Roman"/>
          <w:color w:val="FFFFFF" w:themeColor="background1"/>
          <w:sz w:val="22"/>
          <w:szCs w:val="22"/>
        </w:rPr>
      </w:pPr>
      <w:r w:rsidRPr="00917C87">
        <w:rPr>
          <w:rFonts w:ascii="Times New Roman" w:hAnsi="Times New Roman"/>
          <w:sz w:val="22"/>
          <w:szCs w:val="22"/>
        </w:rPr>
        <w:t>CLÁUSULA OITAVA - OBRIGAÇÕES DO CONTR</w:t>
      </w:r>
      <w:r w:rsidR="00147648">
        <w:rPr>
          <w:rFonts w:ascii="Times New Roman" w:hAnsi="Times New Roman"/>
          <w:sz w:val="22"/>
          <w:szCs w:val="22"/>
        </w:rPr>
        <w:t>ATANTE</w:t>
      </w:r>
    </w:p>
    <w:p w14:paraId="0FBC38D7" w14:textId="77777777"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São obrigações do Contratante:</w:t>
      </w:r>
    </w:p>
    <w:p w14:paraId="42DD48AD" w14:textId="77777777"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Exigir o cumprimento de todas as obrigações assumidas pelo Contratado, de acordo com o contrato e seus anexos;</w:t>
      </w:r>
    </w:p>
    <w:p w14:paraId="3E39F402" w14:textId="77777777"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lastRenderedPageBreak/>
        <w:t>Receber o objeto no prazo e condições estabelecidas no Termo de Referência;</w:t>
      </w:r>
    </w:p>
    <w:p w14:paraId="5052BE6D" w14:textId="77777777"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Notificar o Contratado, por escrito, sobre vícios, defeitos ou incorreções verificadas no objeto fornecido, para que seja por ele substituído, reparado ou corrigido, no total ou em parte, às suas expensas;</w:t>
      </w:r>
    </w:p>
    <w:p w14:paraId="1160434D" w14:textId="77777777"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Acompanhar e fiscalizar a execução do contrato e o cumprimento das obrigações pelo Contratado;</w:t>
      </w:r>
    </w:p>
    <w:p w14:paraId="3502A36F" w14:textId="77777777"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14:paraId="4144B796" w14:textId="77777777"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Efetuar o pagamento ao Contratado do valor correspondente à execução do objeto, no prazo, forma e condições estabelecidos no presente Contrato e no Termo de Referência;</w:t>
      </w:r>
    </w:p>
    <w:p w14:paraId="0443BC4E" w14:textId="22B7F6CF" w:rsidR="0056737E" w:rsidRPr="008B7AA8" w:rsidRDefault="0056737E" w:rsidP="008B7AA8">
      <w:pPr>
        <w:pStyle w:val="Nivel2"/>
        <w:numPr>
          <w:ilvl w:val="1"/>
          <w:numId w:val="7"/>
        </w:numPr>
        <w:spacing w:line="360" w:lineRule="auto"/>
        <w:ind w:left="0" w:firstLine="0"/>
        <w:rPr>
          <w:rFonts w:ascii="Times New Roman" w:hAnsi="Times New Roman"/>
          <w:sz w:val="22"/>
          <w:szCs w:val="22"/>
        </w:rPr>
      </w:pPr>
      <w:r w:rsidRPr="008B7AA8">
        <w:rPr>
          <w:rFonts w:ascii="Times New Roman" w:hAnsi="Times New Roman"/>
          <w:sz w:val="22"/>
          <w:szCs w:val="22"/>
        </w:rPr>
        <w:t xml:space="preserve">Aplicar ao Contratado as sanções previstas na lei e neste Contrato; </w:t>
      </w:r>
    </w:p>
    <w:p w14:paraId="187D0D73" w14:textId="77777777" w:rsidR="008B7AA8" w:rsidRPr="008B7AA8" w:rsidRDefault="008B7AA8" w:rsidP="008B7AA8">
      <w:pPr>
        <w:pStyle w:val="Nivel2"/>
        <w:numPr>
          <w:ilvl w:val="1"/>
          <w:numId w:val="7"/>
        </w:numPr>
        <w:spacing w:line="360" w:lineRule="auto"/>
        <w:ind w:left="0" w:firstLine="0"/>
        <w:rPr>
          <w:rFonts w:ascii="Times New Roman" w:hAnsi="Times New Roman"/>
          <w:sz w:val="22"/>
          <w:szCs w:val="22"/>
        </w:rPr>
      </w:pPr>
      <w:r w:rsidRPr="008B7AA8">
        <w:rPr>
          <w:rFonts w:ascii="Times New Roman" w:hAnsi="Times New Roman"/>
          <w:sz w:val="22"/>
          <w:szCs w:val="22"/>
        </w:rPr>
        <w:t>Não praticar atos de ingerência na administração do contratado, tais como (art. 48 da Lei n.º 14.133/2021):</w:t>
      </w:r>
    </w:p>
    <w:p w14:paraId="1079A3E9" w14:textId="77777777" w:rsidR="008B7AA8" w:rsidRPr="008B7AA8" w:rsidRDefault="008B7AA8" w:rsidP="008B7AA8">
      <w:pPr>
        <w:pStyle w:val="Nivel3"/>
        <w:numPr>
          <w:ilvl w:val="2"/>
          <w:numId w:val="7"/>
        </w:numPr>
        <w:tabs>
          <w:tab w:val="clear" w:pos="360"/>
        </w:tabs>
        <w:spacing w:line="360" w:lineRule="auto"/>
        <w:ind w:left="284" w:firstLine="0"/>
        <w:rPr>
          <w:rFonts w:ascii="Times New Roman" w:hAnsi="Times New Roman" w:cs="Times New Roman"/>
          <w:sz w:val="22"/>
          <w:szCs w:val="22"/>
        </w:rPr>
      </w:pPr>
      <w:r w:rsidRPr="008B7AA8">
        <w:rPr>
          <w:rFonts w:ascii="Times New Roman" w:hAnsi="Times New Roman" w:cs="Times New Roman"/>
          <w:sz w:val="22"/>
          <w:szCs w:val="22"/>
        </w:rPr>
        <w:t>indicar pessoas expressamente nominadas para executar direta ou indiretamente o objeto contratado;</w:t>
      </w:r>
    </w:p>
    <w:p w14:paraId="2591DECA" w14:textId="77777777" w:rsidR="008B7AA8" w:rsidRPr="008B7AA8" w:rsidRDefault="008B7AA8" w:rsidP="008B7AA8">
      <w:pPr>
        <w:pStyle w:val="Nivel3"/>
        <w:numPr>
          <w:ilvl w:val="2"/>
          <w:numId w:val="7"/>
        </w:numPr>
        <w:tabs>
          <w:tab w:val="clear" w:pos="360"/>
        </w:tabs>
        <w:spacing w:line="360" w:lineRule="auto"/>
        <w:ind w:left="284" w:firstLine="0"/>
        <w:rPr>
          <w:rFonts w:ascii="Times New Roman" w:hAnsi="Times New Roman" w:cs="Times New Roman"/>
          <w:sz w:val="22"/>
          <w:szCs w:val="22"/>
        </w:rPr>
      </w:pPr>
      <w:r w:rsidRPr="008B7AA8">
        <w:rPr>
          <w:rFonts w:ascii="Times New Roman" w:hAnsi="Times New Roman" w:cs="Times New Roman"/>
          <w:sz w:val="22"/>
          <w:szCs w:val="22"/>
        </w:rPr>
        <w:t>fixar salário inferior ao definido em lei ou em ato normativo a ser pago pelo contratado;</w:t>
      </w:r>
    </w:p>
    <w:p w14:paraId="681CA740" w14:textId="77777777" w:rsidR="008B7AA8" w:rsidRPr="008B7AA8" w:rsidRDefault="008B7AA8" w:rsidP="008B7AA8">
      <w:pPr>
        <w:pStyle w:val="Nivel3"/>
        <w:numPr>
          <w:ilvl w:val="2"/>
          <w:numId w:val="7"/>
        </w:numPr>
        <w:tabs>
          <w:tab w:val="clear" w:pos="360"/>
        </w:tabs>
        <w:spacing w:line="360" w:lineRule="auto"/>
        <w:ind w:left="284" w:firstLine="0"/>
        <w:rPr>
          <w:rFonts w:ascii="Times New Roman" w:hAnsi="Times New Roman" w:cs="Times New Roman"/>
          <w:sz w:val="22"/>
          <w:szCs w:val="22"/>
        </w:rPr>
      </w:pPr>
      <w:r w:rsidRPr="008B7AA8">
        <w:rPr>
          <w:rFonts w:ascii="Times New Roman" w:hAnsi="Times New Roman" w:cs="Times New Roman"/>
          <w:sz w:val="22"/>
          <w:szCs w:val="22"/>
        </w:rPr>
        <w:t xml:space="preserve"> estabelecer vínculo de subordinação com funcionário do contratado;</w:t>
      </w:r>
    </w:p>
    <w:p w14:paraId="2E49211C" w14:textId="77777777" w:rsidR="008B7AA8" w:rsidRPr="008B7AA8" w:rsidRDefault="008B7AA8" w:rsidP="008B7AA8">
      <w:pPr>
        <w:pStyle w:val="Nivel3"/>
        <w:numPr>
          <w:ilvl w:val="2"/>
          <w:numId w:val="7"/>
        </w:numPr>
        <w:tabs>
          <w:tab w:val="clear" w:pos="360"/>
        </w:tabs>
        <w:spacing w:line="360" w:lineRule="auto"/>
        <w:ind w:left="284" w:firstLine="0"/>
        <w:rPr>
          <w:rFonts w:ascii="Times New Roman" w:hAnsi="Times New Roman" w:cs="Times New Roman"/>
          <w:sz w:val="22"/>
          <w:szCs w:val="22"/>
        </w:rPr>
      </w:pPr>
      <w:r w:rsidRPr="008B7AA8">
        <w:rPr>
          <w:rFonts w:ascii="Times New Roman" w:hAnsi="Times New Roman" w:cs="Times New Roman"/>
          <w:sz w:val="22"/>
          <w:szCs w:val="22"/>
        </w:rPr>
        <w:t>definir forma de pagamento mediante exclusivo reembolso dos salários pagos;</w:t>
      </w:r>
    </w:p>
    <w:p w14:paraId="4688075D" w14:textId="77777777" w:rsidR="008B7AA8" w:rsidRPr="008B7AA8" w:rsidRDefault="008B7AA8" w:rsidP="008B7AA8">
      <w:pPr>
        <w:pStyle w:val="Nivel3"/>
        <w:numPr>
          <w:ilvl w:val="2"/>
          <w:numId w:val="7"/>
        </w:numPr>
        <w:tabs>
          <w:tab w:val="clear" w:pos="360"/>
        </w:tabs>
        <w:spacing w:line="360" w:lineRule="auto"/>
        <w:ind w:left="284" w:firstLine="0"/>
        <w:rPr>
          <w:rFonts w:ascii="Times New Roman" w:hAnsi="Times New Roman" w:cs="Times New Roman"/>
          <w:sz w:val="22"/>
          <w:szCs w:val="22"/>
        </w:rPr>
      </w:pPr>
      <w:r w:rsidRPr="008B7AA8">
        <w:rPr>
          <w:rFonts w:ascii="Times New Roman" w:hAnsi="Times New Roman" w:cs="Times New Roman"/>
          <w:sz w:val="22"/>
          <w:szCs w:val="22"/>
        </w:rPr>
        <w:t>demandar a funcionário do contratado a execução de tarefas fora do escopo do objeto da contratação;</w:t>
      </w:r>
    </w:p>
    <w:p w14:paraId="6B8F4C9B" w14:textId="77777777" w:rsidR="008B7AA8" w:rsidRPr="008B7AA8" w:rsidRDefault="008B7AA8" w:rsidP="008B7AA8">
      <w:pPr>
        <w:pStyle w:val="Nivel3"/>
        <w:numPr>
          <w:ilvl w:val="2"/>
          <w:numId w:val="7"/>
        </w:numPr>
        <w:tabs>
          <w:tab w:val="clear" w:pos="360"/>
        </w:tabs>
        <w:spacing w:line="360" w:lineRule="auto"/>
        <w:ind w:left="284" w:firstLine="0"/>
        <w:rPr>
          <w:rFonts w:ascii="Times New Roman" w:hAnsi="Times New Roman" w:cs="Times New Roman"/>
          <w:sz w:val="22"/>
          <w:szCs w:val="22"/>
        </w:rPr>
      </w:pPr>
      <w:r w:rsidRPr="008B7AA8">
        <w:rPr>
          <w:rFonts w:ascii="Times New Roman" w:hAnsi="Times New Roman" w:cs="Times New Roman"/>
          <w:sz w:val="22"/>
          <w:szCs w:val="22"/>
        </w:rPr>
        <w:t>prever exigências que constituam intervenção indevida da Administração na gestão interna do contratado.</w:t>
      </w:r>
    </w:p>
    <w:p w14:paraId="359BA267" w14:textId="77777777"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Cientificar o órgão de representação judicial da Advocacia-Geral da União para adoção das medidas cabíveis quando do descumprimento de obrigações pelo Contratado;</w:t>
      </w:r>
    </w:p>
    <w:p w14:paraId="2EB20763" w14:textId="77777777"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ED21CC1" w14:textId="521E07C3" w:rsidR="0056737E" w:rsidRPr="00917C87" w:rsidRDefault="0056737E" w:rsidP="00917C87">
      <w:pPr>
        <w:pStyle w:val="Nivel3"/>
        <w:numPr>
          <w:ilvl w:val="2"/>
          <w:numId w:val="7"/>
        </w:numPr>
        <w:tabs>
          <w:tab w:val="clear" w:pos="360"/>
        </w:tabs>
        <w:spacing w:line="360" w:lineRule="auto"/>
        <w:ind w:left="284" w:firstLine="0"/>
        <w:rPr>
          <w:rFonts w:ascii="Times New Roman" w:hAnsi="Times New Roman" w:cs="Times New Roman"/>
          <w:b/>
          <w:bCs/>
          <w:sz w:val="22"/>
          <w:szCs w:val="22"/>
        </w:rPr>
      </w:pPr>
      <w:r w:rsidRPr="00917C87">
        <w:rPr>
          <w:rFonts w:ascii="Times New Roman" w:hAnsi="Times New Roman" w:cs="Times New Roman"/>
          <w:sz w:val="22"/>
          <w:szCs w:val="22"/>
        </w:rPr>
        <w:t xml:space="preserve"> A Administração terá o </w:t>
      </w:r>
      <w:r w:rsidRPr="00147648">
        <w:rPr>
          <w:rFonts w:ascii="Times New Roman" w:hAnsi="Times New Roman" w:cs="Times New Roman"/>
          <w:color w:val="auto"/>
          <w:sz w:val="22"/>
          <w:szCs w:val="22"/>
        </w:rPr>
        <w:t>prazo de</w:t>
      </w:r>
      <w:r w:rsidRPr="00147648">
        <w:rPr>
          <w:rFonts w:ascii="Times New Roman" w:hAnsi="Times New Roman" w:cs="Times New Roman"/>
          <w:iCs/>
          <w:color w:val="auto"/>
          <w:sz w:val="22"/>
          <w:szCs w:val="22"/>
        </w:rPr>
        <w:t xml:space="preserve"> </w:t>
      </w:r>
      <w:r w:rsidR="00147648" w:rsidRPr="00147648">
        <w:rPr>
          <w:rFonts w:ascii="Times New Roman" w:hAnsi="Times New Roman" w:cs="Times New Roman"/>
          <w:iCs/>
          <w:color w:val="auto"/>
          <w:sz w:val="22"/>
          <w:szCs w:val="22"/>
        </w:rPr>
        <w:t>30 dias</w:t>
      </w:r>
      <w:r w:rsidRPr="00147648">
        <w:rPr>
          <w:rFonts w:ascii="Times New Roman" w:hAnsi="Times New Roman" w:cs="Times New Roman"/>
          <w:color w:val="auto"/>
          <w:sz w:val="22"/>
          <w:szCs w:val="22"/>
        </w:rPr>
        <w:t xml:space="preserve">, a contar da </w:t>
      </w:r>
      <w:r w:rsidRPr="00917C87">
        <w:rPr>
          <w:rFonts w:ascii="Times New Roman" w:hAnsi="Times New Roman" w:cs="Times New Roman"/>
          <w:sz w:val="22"/>
          <w:szCs w:val="22"/>
        </w:rPr>
        <w:t xml:space="preserve">data do protocolo do requerimento para decidir, admitida a prorrogação motivada, por igual período. </w:t>
      </w:r>
    </w:p>
    <w:p w14:paraId="5DA6165E" w14:textId="10BE474F" w:rsidR="0056737E" w:rsidRPr="00917C87" w:rsidRDefault="0056737E" w:rsidP="00917C87">
      <w:pPr>
        <w:pStyle w:val="Nivel2"/>
        <w:numPr>
          <w:ilvl w:val="1"/>
          <w:numId w:val="7"/>
        </w:numPr>
        <w:spacing w:line="360" w:lineRule="auto"/>
        <w:ind w:left="0" w:firstLine="0"/>
        <w:rPr>
          <w:rFonts w:ascii="Times New Roman" w:hAnsi="Times New Roman"/>
          <w:color w:val="FF0000"/>
          <w:sz w:val="22"/>
          <w:szCs w:val="22"/>
        </w:rPr>
      </w:pPr>
      <w:r w:rsidRPr="00917C87">
        <w:rPr>
          <w:rFonts w:ascii="Times New Roman" w:hAnsi="Times New Roman"/>
          <w:sz w:val="22"/>
          <w:szCs w:val="22"/>
        </w:rPr>
        <w:lastRenderedPageBreak/>
        <w:t xml:space="preserve">Responder eventuais pedidos de reestabelecimento do equilíbrio econômico-financeiro feitos pelo contratado no prazo </w:t>
      </w:r>
      <w:r w:rsidRPr="00147648">
        <w:rPr>
          <w:rFonts w:ascii="Times New Roman" w:hAnsi="Times New Roman"/>
          <w:sz w:val="22"/>
          <w:szCs w:val="22"/>
        </w:rPr>
        <w:t xml:space="preserve">máximo de </w:t>
      </w:r>
      <w:r w:rsidR="00147648" w:rsidRPr="00147648">
        <w:rPr>
          <w:rFonts w:ascii="Times New Roman" w:hAnsi="Times New Roman"/>
          <w:sz w:val="22"/>
          <w:szCs w:val="22"/>
        </w:rPr>
        <w:t>30 dias</w:t>
      </w:r>
      <w:r w:rsidRPr="00147648">
        <w:rPr>
          <w:rFonts w:ascii="Times New Roman" w:hAnsi="Times New Roman"/>
          <w:sz w:val="22"/>
          <w:szCs w:val="22"/>
        </w:rPr>
        <w:t>.</w:t>
      </w:r>
    </w:p>
    <w:p w14:paraId="47B4F089" w14:textId="77777777" w:rsidR="0056737E" w:rsidRPr="00147648"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bookmarkStart w:id="64" w:name="_Hlk114499841"/>
      <w:bookmarkEnd w:id="64"/>
      <w:r w:rsidRPr="00147648">
        <w:rPr>
          <w:rFonts w:ascii="Times New Roman" w:hAnsi="Times New Roman" w:cs="Times New Roman"/>
          <w:i w:val="0"/>
          <w:color w:val="auto"/>
          <w:sz w:val="22"/>
          <w:szCs w:val="22"/>
        </w:rPr>
        <w:t>Notificar os emitentes das garantias quanto ao início de processo administrativo para apuração de descumprimento de cláusulas contratuais.</w:t>
      </w:r>
    </w:p>
    <w:p w14:paraId="037C9030" w14:textId="77777777"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 xml:space="preserve">Comunicar o Contratado na hipótese de posterior alteração do projeto pelo Contratante, no caso </w:t>
      </w:r>
      <w:hyperlink r:id="rId69" w:anchor="art93§2" w:history="1">
        <w:r w:rsidRPr="00917C87">
          <w:rPr>
            <w:rStyle w:val="Hyperlink"/>
            <w:rFonts w:ascii="Times New Roman" w:hAnsi="Times New Roman"/>
            <w:sz w:val="22"/>
            <w:szCs w:val="22"/>
          </w:rPr>
          <w:t>do art. 93, §2º, da Lei nº 14.133, de 2021</w:t>
        </w:r>
      </w:hyperlink>
      <w:r w:rsidRPr="00917C87">
        <w:rPr>
          <w:rFonts w:ascii="Times New Roman" w:hAnsi="Times New Roman"/>
          <w:sz w:val="22"/>
          <w:szCs w:val="22"/>
        </w:rPr>
        <w:t>.</w:t>
      </w:r>
    </w:p>
    <w:p w14:paraId="5CB441CD" w14:textId="2E4399EA" w:rsidR="0056737E"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7274786D" w14:textId="6B672AAE" w:rsidR="00692437" w:rsidRPr="008B7AA8" w:rsidRDefault="00692437" w:rsidP="00917C87">
      <w:pPr>
        <w:pStyle w:val="Nivel2"/>
        <w:numPr>
          <w:ilvl w:val="1"/>
          <w:numId w:val="7"/>
        </w:numPr>
        <w:spacing w:line="360" w:lineRule="auto"/>
        <w:ind w:left="0" w:firstLine="0"/>
        <w:rPr>
          <w:rFonts w:ascii="Times New Roman" w:hAnsi="Times New Roman"/>
          <w:b/>
          <w:sz w:val="22"/>
          <w:szCs w:val="22"/>
          <w:u w:val="single"/>
        </w:rPr>
      </w:pPr>
      <w:r w:rsidRPr="008B7AA8">
        <w:rPr>
          <w:rFonts w:ascii="Times New Roman" w:hAnsi="Times New Roman"/>
          <w:b/>
          <w:sz w:val="22"/>
          <w:szCs w:val="22"/>
          <w:u w:val="single"/>
        </w:rPr>
        <w:t>Demais cláusulas insertas no Termo de Referência.</w:t>
      </w:r>
    </w:p>
    <w:p w14:paraId="2F58FBE2" w14:textId="77777777" w:rsidR="00147648" w:rsidRPr="00917C87" w:rsidRDefault="00147648" w:rsidP="00147648">
      <w:pPr>
        <w:pStyle w:val="Nivel2"/>
        <w:spacing w:line="360" w:lineRule="auto"/>
        <w:rPr>
          <w:rFonts w:ascii="Times New Roman" w:hAnsi="Times New Roman"/>
          <w:sz w:val="22"/>
          <w:szCs w:val="22"/>
        </w:rPr>
      </w:pPr>
    </w:p>
    <w:p w14:paraId="0A4D3070" w14:textId="3B8C0830" w:rsidR="0056737E" w:rsidRPr="00917C87" w:rsidRDefault="0056737E" w:rsidP="00917C87">
      <w:pPr>
        <w:pStyle w:val="Nivel01"/>
        <w:numPr>
          <w:ilvl w:val="0"/>
          <w:numId w:val="7"/>
        </w:numPr>
        <w:spacing w:before="120" w:after="120" w:line="360" w:lineRule="auto"/>
        <w:ind w:left="0" w:firstLine="0"/>
        <w:rPr>
          <w:rFonts w:ascii="Times New Roman" w:hAnsi="Times New Roman"/>
          <w:color w:val="FFFFFF" w:themeColor="background1"/>
          <w:sz w:val="22"/>
          <w:szCs w:val="22"/>
        </w:rPr>
      </w:pPr>
      <w:r w:rsidRPr="00917C87">
        <w:rPr>
          <w:rFonts w:ascii="Times New Roman" w:hAnsi="Times New Roman"/>
          <w:sz w:val="22"/>
          <w:szCs w:val="22"/>
        </w:rPr>
        <w:t xml:space="preserve">CLÁUSULA NONA - OBRIGAÇÕES </w:t>
      </w:r>
      <w:r w:rsidR="00147648">
        <w:rPr>
          <w:rFonts w:ascii="Times New Roman" w:hAnsi="Times New Roman"/>
          <w:sz w:val="22"/>
          <w:szCs w:val="22"/>
        </w:rPr>
        <w:t>DO CONTRATADO</w:t>
      </w:r>
    </w:p>
    <w:p w14:paraId="4E47FFCB" w14:textId="77777777" w:rsidR="0056737E" w:rsidRPr="008B7AA8" w:rsidRDefault="0056737E" w:rsidP="008B7AA8">
      <w:pPr>
        <w:pStyle w:val="Nivel2"/>
        <w:numPr>
          <w:ilvl w:val="1"/>
          <w:numId w:val="7"/>
        </w:numPr>
        <w:spacing w:line="360" w:lineRule="auto"/>
        <w:ind w:left="0" w:firstLine="0"/>
        <w:rPr>
          <w:rFonts w:ascii="Times New Roman" w:hAnsi="Times New Roman"/>
          <w:sz w:val="22"/>
          <w:szCs w:val="22"/>
        </w:rPr>
      </w:pPr>
      <w:r w:rsidRPr="008B7AA8">
        <w:rPr>
          <w:rFonts w:ascii="Times New Roman" w:hAnsi="Times New Roman"/>
          <w:sz w:val="22"/>
          <w:szCs w:val="22"/>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3B2CF70C" w14:textId="77777777" w:rsidR="0056737E" w:rsidRPr="008B7AA8" w:rsidRDefault="0056737E" w:rsidP="008B7AA8">
      <w:pPr>
        <w:pStyle w:val="Nivel2"/>
        <w:numPr>
          <w:ilvl w:val="1"/>
          <w:numId w:val="7"/>
        </w:numPr>
        <w:spacing w:line="360" w:lineRule="auto"/>
        <w:ind w:left="0" w:firstLine="0"/>
        <w:rPr>
          <w:rFonts w:ascii="Times New Roman" w:hAnsi="Times New Roman"/>
          <w:sz w:val="22"/>
          <w:szCs w:val="22"/>
        </w:rPr>
      </w:pPr>
      <w:r w:rsidRPr="008B7AA8">
        <w:rPr>
          <w:rFonts w:ascii="Times New Roman" w:hAnsi="Times New Roman"/>
          <w:sz w:val="22"/>
          <w:szCs w:val="22"/>
        </w:rPr>
        <w:t>Manter preposto aceito pela Administração no local do serviço para representá-lo na execução do contrato.</w:t>
      </w:r>
    </w:p>
    <w:p w14:paraId="470E5B34" w14:textId="77777777" w:rsidR="0056737E" w:rsidRPr="008B7AA8" w:rsidRDefault="0056737E" w:rsidP="008B7AA8">
      <w:pPr>
        <w:pStyle w:val="Nivel2"/>
        <w:numPr>
          <w:ilvl w:val="1"/>
          <w:numId w:val="7"/>
        </w:numPr>
        <w:spacing w:line="360" w:lineRule="auto"/>
        <w:ind w:left="0" w:firstLine="0"/>
        <w:rPr>
          <w:rFonts w:ascii="Times New Roman" w:hAnsi="Times New Roman"/>
          <w:sz w:val="22"/>
          <w:szCs w:val="22"/>
        </w:rPr>
      </w:pPr>
      <w:r w:rsidRPr="008B7AA8">
        <w:rPr>
          <w:rFonts w:ascii="Times New Roman" w:hAnsi="Times New Roman"/>
          <w:sz w:val="22"/>
          <w:szCs w:val="22"/>
        </w:rPr>
        <w:t>A indicação ou a manutenção do preposto da empresa poderá ser recusada pelo órgão ou entidade, desde que devidamente justificada, devendo a empresa designar outro para o exercício da atividade.</w:t>
      </w:r>
    </w:p>
    <w:p w14:paraId="0CCDBD8C" w14:textId="77777777" w:rsidR="0056737E" w:rsidRPr="008B7AA8" w:rsidRDefault="0056737E" w:rsidP="008B7AA8">
      <w:pPr>
        <w:pStyle w:val="Nivel2"/>
        <w:numPr>
          <w:ilvl w:val="1"/>
          <w:numId w:val="7"/>
        </w:numPr>
        <w:spacing w:line="360" w:lineRule="auto"/>
        <w:ind w:left="0" w:firstLine="0"/>
        <w:rPr>
          <w:rFonts w:ascii="Times New Roman" w:hAnsi="Times New Roman"/>
          <w:sz w:val="22"/>
          <w:szCs w:val="22"/>
        </w:rPr>
      </w:pPr>
      <w:r w:rsidRPr="008B7AA8">
        <w:rPr>
          <w:rFonts w:ascii="Times New Roman" w:hAnsi="Times New Roman"/>
          <w:sz w:val="22"/>
          <w:szCs w:val="22"/>
        </w:rPr>
        <w:t>Atender às determinações regulares emitidas pelo fiscal do contrato ou autoridade superior (</w:t>
      </w:r>
      <w:hyperlink r:id="rId70" w:anchor="art137" w:history="1">
        <w:r w:rsidRPr="008B7AA8">
          <w:rPr>
            <w:rStyle w:val="Hyperlink"/>
            <w:rFonts w:ascii="Times New Roman" w:hAnsi="Times New Roman"/>
            <w:sz w:val="22"/>
            <w:szCs w:val="22"/>
          </w:rPr>
          <w:t>art. 137, II</w:t>
        </w:r>
      </w:hyperlink>
      <w:r w:rsidRPr="008B7AA8">
        <w:rPr>
          <w:rFonts w:ascii="Times New Roman" w:hAnsi="Times New Roman"/>
          <w:sz w:val="22"/>
          <w:szCs w:val="22"/>
        </w:rPr>
        <w:t xml:space="preserve">) </w:t>
      </w:r>
      <w:r w:rsidRPr="008B7AA8">
        <w:rPr>
          <w:rFonts w:ascii="Times New Roman" w:hAnsi="Times New Roman"/>
          <w:color w:val="000000" w:themeColor="text1"/>
          <w:sz w:val="22"/>
          <w:szCs w:val="22"/>
        </w:rPr>
        <w:t xml:space="preserve">e </w:t>
      </w:r>
      <w:r w:rsidRPr="008B7AA8">
        <w:rPr>
          <w:rFonts w:ascii="Times New Roman" w:hAnsi="Times New Roman"/>
          <w:sz w:val="22"/>
          <w:szCs w:val="22"/>
        </w:rPr>
        <w:t>prestar todo esclarecimento ou informação por eles solicitados</w:t>
      </w:r>
      <w:r w:rsidRPr="008B7AA8">
        <w:rPr>
          <w:rFonts w:ascii="Times New Roman" w:hAnsi="Times New Roman"/>
          <w:color w:val="000000" w:themeColor="text1"/>
          <w:sz w:val="22"/>
          <w:szCs w:val="22"/>
        </w:rPr>
        <w:t>;</w:t>
      </w:r>
    </w:p>
    <w:p w14:paraId="4BED6DAA" w14:textId="77777777" w:rsidR="0056737E" w:rsidRPr="008B7AA8" w:rsidRDefault="0056737E" w:rsidP="008B7AA8">
      <w:pPr>
        <w:pStyle w:val="Nivel2"/>
        <w:numPr>
          <w:ilvl w:val="1"/>
          <w:numId w:val="7"/>
        </w:numPr>
        <w:spacing w:line="360" w:lineRule="auto"/>
        <w:ind w:left="0" w:firstLine="0"/>
        <w:rPr>
          <w:rFonts w:ascii="Times New Roman" w:hAnsi="Times New Roman"/>
          <w:sz w:val="22"/>
          <w:szCs w:val="22"/>
        </w:rPr>
      </w:pPr>
      <w:r w:rsidRPr="008B7AA8">
        <w:rPr>
          <w:rFonts w:ascii="Times New Roman" w:hAnsi="Times New Roman"/>
          <w:sz w:val="22"/>
          <w:szCs w:val="22"/>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6E94E95F" w14:textId="77777777" w:rsidR="0056737E" w:rsidRPr="008B7AA8" w:rsidRDefault="0056737E" w:rsidP="008B7AA8">
      <w:pPr>
        <w:pStyle w:val="Nivel2"/>
        <w:numPr>
          <w:ilvl w:val="1"/>
          <w:numId w:val="7"/>
        </w:numPr>
        <w:spacing w:line="360" w:lineRule="auto"/>
        <w:ind w:left="0" w:firstLine="0"/>
        <w:rPr>
          <w:rFonts w:ascii="Times New Roman" w:hAnsi="Times New Roman"/>
          <w:sz w:val="22"/>
          <w:szCs w:val="22"/>
        </w:rPr>
      </w:pPr>
      <w:r w:rsidRPr="008B7AA8">
        <w:rPr>
          <w:rFonts w:ascii="Times New Roman" w:hAnsi="Times New Roman"/>
          <w:sz w:val="22"/>
          <w:szCs w:val="22"/>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61C9E0D0" w14:textId="77777777" w:rsidR="0056737E" w:rsidRPr="008B7AA8" w:rsidRDefault="0056737E" w:rsidP="008B7AA8">
      <w:pPr>
        <w:pStyle w:val="Nivel2"/>
        <w:numPr>
          <w:ilvl w:val="1"/>
          <w:numId w:val="7"/>
        </w:numPr>
        <w:spacing w:line="360" w:lineRule="auto"/>
        <w:ind w:left="0" w:firstLine="0"/>
        <w:rPr>
          <w:rFonts w:ascii="Times New Roman" w:hAnsi="Times New Roman"/>
          <w:sz w:val="22"/>
          <w:szCs w:val="22"/>
        </w:rPr>
      </w:pPr>
      <w:r w:rsidRPr="008B7AA8">
        <w:rPr>
          <w:rFonts w:ascii="Times New Roman" w:hAnsi="Times New Roman"/>
          <w:sz w:val="22"/>
          <w:szCs w:val="22"/>
        </w:rPr>
        <w:lastRenderedPageBreak/>
        <w:t xml:space="preserve">Responsabilizar-se pelos vícios e danos decorrentes da execução do objeto, de acordo com o </w:t>
      </w:r>
      <w:hyperlink r:id="rId71" w:history="1">
        <w:r w:rsidRPr="008B7AA8">
          <w:rPr>
            <w:rStyle w:val="Hyperlink"/>
            <w:rFonts w:ascii="Times New Roman" w:hAnsi="Times New Roman"/>
            <w:sz w:val="22"/>
            <w:szCs w:val="22"/>
          </w:rPr>
          <w:t>Código de Defesa do Consumidor (Lei nº 8.078, de 1990</w:t>
        </w:r>
      </w:hyperlink>
      <w:r w:rsidRPr="008B7AA8">
        <w:rPr>
          <w:rFonts w:ascii="Times New Roman" w:hAnsi="Times New Roman"/>
          <w:sz w:val="22"/>
          <w:szCs w:val="22"/>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18C27CC8" w14:textId="551AB1B0" w:rsidR="0056737E" w:rsidRPr="008B7AA8" w:rsidRDefault="0056737E" w:rsidP="008B7AA8">
      <w:pPr>
        <w:pStyle w:val="Nivel2"/>
        <w:numPr>
          <w:ilvl w:val="1"/>
          <w:numId w:val="7"/>
        </w:numPr>
        <w:spacing w:line="360" w:lineRule="auto"/>
        <w:ind w:left="0" w:firstLine="0"/>
        <w:rPr>
          <w:rFonts w:ascii="Times New Roman" w:hAnsi="Times New Roman"/>
          <w:sz w:val="22"/>
          <w:szCs w:val="22"/>
        </w:rPr>
      </w:pPr>
      <w:r w:rsidRPr="008B7AA8">
        <w:rPr>
          <w:rFonts w:ascii="Times New Roman" w:hAnsi="Times New Roman"/>
          <w:sz w:val="22"/>
          <w:szCs w:val="22"/>
        </w:rPr>
        <w:t xml:space="preserve">Não contratar, durante a vigência do contrato, cônjuge, companheiro ou parente em linha reta, colateral ou por afinidade, até o terceiro grau, de dirigente do contratante ou do fiscal ou gestor do contrato, nos termos do </w:t>
      </w:r>
      <w:hyperlink r:id="rId72" w:anchor="art48" w:history="1">
        <w:r w:rsidRPr="008B7AA8">
          <w:rPr>
            <w:rStyle w:val="Hyperlink"/>
            <w:rFonts w:ascii="Times New Roman" w:hAnsi="Times New Roman"/>
            <w:sz w:val="22"/>
            <w:szCs w:val="22"/>
          </w:rPr>
          <w:t>artigo 48, parágrafo único, da Lei nº 14.133, de 2021</w:t>
        </w:r>
      </w:hyperlink>
      <w:r w:rsidRPr="008B7AA8">
        <w:rPr>
          <w:rFonts w:ascii="Times New Roman" w:hAnsi="Times New Roman"/>
          <w:sz w:val="22"/>
          <w:szCs w:val="22"/>
        </w:rPr>
        <w:t>;</w:t>
      </w:r>
    </w:p>
    <w:p w14:paraId="794C7BA2" w14:textId="77777777" w:rsidR="008B7AA8" w:rsidRPr="008B7AA8" w:rsidRDefault="008B7AA8" w:rsidP="008B7AA8">
      <w:pPr>
        <w:pStyle w:val="Nivel2"/>
        <w:numPr>
          <w:ilvl w:val="1"/>
          <w:numId w:val="7"/>
        </w:numPr>
        <w:spacing w:line="360" w:lineRule="auto"/>
        <w:ind w:left="0" w:firstLine="0"/>
        <w:rPr>
          <w:rFonts w:ascii="Times New Roman" w:hAnsi="Times New Roman"/>
          <w:sz w:val="22"/>
          <w:szCs w:val="22"/>
        </w:rPr>
      </w:pPr>
      <w:r w:rsidRPr="008B7AA8">
        <w:rPr>
          <w:rFonts w:ascii="Times New Roman" w:hAnsi="Times New Roman"/>
          <w:sz w:val="22"/>
          <w:szCs w:val="22"/>
        </w:rPr>
        <w:t>Vedar a utilização, na execução dos serviços, de empregado que seja familiar de agente público ocupante de cargo em comissão ou função de confiança no órgão contratante, nos termos do artigo 7° do Decreto n° 7.203, de 2010;</w:t>
      </w:r>
    </w:p>
    <w:p w14:paraId="7839C9BD" w14:textId="77777777" w:rsidR="0056737E" w:rsidRPr="008B7AA8" w:rsidRDefault="0056737E" w:rsidP="008B7AA8">
      <w:pPr>
        <w:pStyle w:val="Nivel2"/>
        <w:numPr>
          <w:ilvl w:val="1"/>
          <w:numId w:val="7"/>
        </w:numPr>
        <w:spacing w:line="360" w:lineRule="auto"/>
        <w:ind w:left="0" w:firstLine="0"/>
        <w:rPr>
          <w:rFonts w:ascii="Times New Roman" w:hAnsi="Times New Roman"/>
          <w:sz w:val="22"/>
          <w:szCs w:val="22"/>
        </w:rPr>
      </w:pPr>
      <w:r w:rsidRPr="008B7AA8">
        <w:rPr>
          <w:rFonts w:ascii="Times New Roman" w:hAnsi="Times New Roman"/>
          <w:sz w:val="22"/>
          <w:szCs w:val="22"/>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5BFD43A1" w14:textId="77777777" w:rsidR="0056737E" w:rsidRPr="008B7AA8" w:rsidRDefault="0056737E" w:rsidP="008B7AA8">
      <w:pPr>
        <w:pStyle w:val="Nivel2"/>
        <w:numPr>
          <w:ilvl w:val="1"/>
          <w:numId w:val="7"/>
        </w:numPr>
        <w:spacing w:line="360" w:lineRule="auto"/>
        <w:ind w:left="0" w:firstLine="0"/>
        <w:rPr>
          <w:rFonts w:ascii="Times New Roman" w:hAnsi="Times New Roman"/>
          <w:sz w:val="22"/>
          <w:szCs w:val="22"/>
        </w:rPr>
      </w:pPr>
      <w:r w:rsidRPr="008B7AA8">
        <w:rPr>
          <w:rFonts w:ascii="Times New Roman" w:hAnsi="Times New Roman"/>
          <w:sz w:val="22"/>
          <w:szCs w:val="22"/>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1E186DF4" w14:textId="77777777" w:rsidR="0056737E" w:rsidRPr="008B7AA8" w:rsidRDefault="0056737E" w:rsidP="008B7AA8">
      <w:pPr>
        <w:pStyle w:val="Nivel2"/>
        <w:numPr>
          <w:ilvl w:val="1"/>
          <w:numId w:val="7"/>
        </w:numPr>
        <w:spacing w:line="360" w:lineRule="auto"/>
        <w:ind w:left="0" w:firstLine="0"/>
        <w:rPr>
          <w:rFonts w:ascii="Times New Roman" w:hAnsi="Times New Roman"/>
          <w:sz w:val="22"/>
          <w:szCs w:val="22"/>
        </w:rPr>
      </w:pPr>
      <w:r w:rsidRPr="008B7AA8">
        <w:rPr>
          <w:rFonts w:ascii="Times New Roman" w:hAnsi="Times New Roman"/>
          <w:sz w:val="22"/>
          <w:szCs w:val="22"/>
        </w:rPr>
        <w:t>Comunicar ao Fiscal do contrato, no prazo de 24 (vinte e quatro) horas, qualquer ocorrência anormal ou acidente que se verifique no local dos serviços.</w:t>
      </w:r>
    </w:p>
    <w:p w14:paraId="2A3EE3C9" w14:textId="77777777" w:rsidR="0056737E" w:rsidRPr="008B7AA8" w:rsidRDefault="0056737E" w:rsidP="008B7AA8">
      <w:pPr>
        <w:pStyle w:val="Nivel2"/>
        <w:numPr>
          <w:ilvl w:val="1"/>
          <w:numId w:val="7"/>
        </w:numPr>
        <w:spacing w:line="360" w:lineRule="auto"/>
        <w:ind w:left="0" w:firstLine="0"/>
        <w:rPr>
          <w:rFonts w:ascii="Times New Roman" w:hAnsi="Times New Roman"/>
          <w:sz w:val="22"/>
          <w:szCs w:val="22"/>
        </w:rPr>
      </w:pPr>
      <w:r w:rsidRPr="008B7AA8">
        <w:rPr>
          <w:rFonts w:ascii="Times New Roman" w:hAnsi="Times New Roman"/>
          <w:sz w:val="22"/>
          <w:szCs w:val="22"/>
        </w:rPr>
        <w:t>Prestar todo esclarecimento ou informação solicitada pelo Contratante ou por seus prepostos, garantindo-lhes o acesso, a qualquer tempo, ao local dos trabalhos, bem como aos documentos relativos à execução do empreendimento.</w:t>
      </w:r>
    </w:p>
    <w:p w14:paraId="49B56E0F" w14:textId="77777777" w:rsidR="0056737E" w:rsidRPr="008B7AA8" w:rsidRDefault="0056737E" w:rsidP="008B7AA8">
      <w:pPr>
        <w:pStyle w:val="Nivel2"/>
        <w:numPr>
          <w:ilvl w:val="1"/>
          <w:numId w:val="7"/>
        </w:numPr>
        <w:spacing w:line="360" w:lineRule="auto"/>
        <w:ind w:left="0" w:firstLine="0"/>
        <w:rPr>
          <w:rFonts w:ascii="Times New Roman" w:hAnsi="Times New Roman"/>
          <w:sz w:val="22"/>
          <w:szCs w:val="22"/>
        </w:rPr>
      </w:pPr>
      <w:r w:rsidRPr="008B7AA8">
        <w:rPr>
          <w:rFonts w:ascii="Times New Roman" w:hAnsi="Times New Roman"/>
          <w:sz w:val="22"/>
          <w:szCs w:val="22"/>
        </w:rPr>
        <w:t>Paralisar, por determinação do Contratante, qualquer atividade que não esteja sendo executada de acordo com a boa técnica ou que ponha em risco a segurança de pessoas ou bens de terceiros.</w:t>
      </w:r>
    </w:p>
    <w:p w14:paraId="504C1FB2" w14:textId="77777777" w:rsidR="0056737E" w:rsidRPr="008B7AA8" w:rsidRDefault="0056737E" w:rsidP="008B7AA8">
      <w:pPr>
        <w:pStyle w:val="Nivel2"/>
        <w:numPr>
          <w:ilvl w:val="1"/>
          <w:numId w:val="7"/>
        </w:numPr>
        <w:spacing w:line="360" w:lineRule="auto"/>
        <w:ind w:left="0" w:firstLine="0"/>
        <w:rPr>
          <w:rFonts w:ascii="Times New Roman" w:hAnsi="Times New Roman"/>
          <w:sz w:val="22"/>
          <w:szCs w:val="22"/>
        </w:rPr>
      </w:pPr>
      <w:r w:rsidRPr="008B7AA8">
        <w:rPr>
          <w:rFonts w:ascii="Times New Roman" w:hAnsi="Times New Roman"/>
          <w:sz w:val="22"/>
          <w:szCs w:val="22"/>
        </w:rPr>
        <w:t>Promover a guarda, manutenção e vigilância de materiais, ferramentas, e tudo o que for necessário à execução do objeto, durante a vigência do contrato.</w:t>
      </w:r>
    </w:p>
    <w:p w14:paraId="1368DF3C" w14:textId="77777777" w:rsidR="0056737E" w:rsidRPr="008B7AA8" w:rsidRDefault="0056737E" w:rsidP="008B7AA8">
      <w:pPr>
        <w:pStyle w:val="Nivel2"/>
        <w:numPr>
          <w:ilvl w:val="1"/>
          <w:numId w:val="7"/>
        </w:numPr>
        <w:spacing w:line="360" w:lineRule="auto"/>
        <w:ind w:left="0" w:firstLine="0"/>
        <w:rPr>
          <w:rFonts w:ascii="Times New Roman" w:hAnsi="Times New Roman"/>
          <w:sz w:val="22"/>
          <w:szCs w:val="22"/>
        </w:rPr>
      </w:pPr>
      <w:r w:rsidRPr="008B7AA8">
        <w:rPr>
          <w:rFonts w:ascii="Times New Roman" w:hAnsi="Times New Roman"/>
          <w:sz w:val="22"/>
          <w:szCs w:val="22"/>
        </w:rPr>
        <w:lastRenderedPageBreak/>
        <w:t>Conduzir os trabalhos com estrita observância às normas da legislação pertinente, cumprindo as determinações dos Poderes Públicos, mantendo sempre limpo o local dos serviços e nas melhores condições de segurança, higiene e disciplina.</w:t>
      </w:r>
    </w:p>
    <w:p w14:paraId="3948C608" w14:textId="77777777" w:rsidR="0056737E" w:rsidRPr="008B7AA8" w:rsidRDefault="0056737E" w:rsidP="008B7AA8">
      <w:pPr>
        <w:pStyle w:val="Nivel2"/>
        <w:numPr>
          <w:ilvl w:val="1"/>
          <w:numId w:val="7"/>
        </w:numPr>
        <w:spacing w:line="360" w:lineRule="auto"/>
        <w:ind w:left="0" w:firstLine="0"/>
        <w:rPr>
          <w:rFonts w:ascii="Times New Roman" w:hAnsi="Times New Roman"/>
          <w:sz w:val="22"/>
          <w:szCs w:val="22"/>
        </w:rPr>
      </w:pPr>
      <w:r w:rsidRPr="008B7AA8">
        <w:rPr>
          <w:rFonts w:ascii="Times New Roman" w:hAnsi="Times New Roman"/>
          <w:sz w:val="22"/>
          <w:szCs w:val="22"/>
        </w:rPr>
        <w:t>Submeter previamente, por escrito, ao Contratante, para análise e aprovação, quaisquer mudanças nos métodos executivos que fujam às especificações do memorial descritivo ou instrumento congênere.</w:t>
      </w:r>
    </w:p>
    <w:p w14:paraId="37E1F474" w14:textId="77777777" w:rsidR="0056737E" w:rsidRPr="008B7AA8" w:rsidRDefault="0056737E" w:rsidP="008B7AA8">
      <w:pPr>
        <w:pStyle w:val="Nivel2"/>
        <w:numPr>
          <w:ilvl w:val="1"/>
          <w:numId w:val="7"/>
        </w:numPr>
        <w:spacing w:line="360" w:lineRule="auto"/>
        <w:ind w:left="0" w:firstLine="0"/>
        <w:rPr>
          <w:rFonts w:ascii="Times New Roman" w:hAnsi="Times New Roman"/>
          <w:sz w:val="22"/>
          <w:szCs w:val="22"/>
        </w:rPr>
      </w:pPr>
      <w:r w:rsidRPr="008B7AA8">
        <w:rPr>
          <w:rFonts w:ascii="Times New Roman" w:hAnsi="Times New Roman"/>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p>
    <w:p w14:paraId="726BCDEB" w14:textId="77777777" w:rsidR="0056737E" w:rsidRPr="008B7AA8" w:rsidRDefault="0056737E" w:rsidP="008B7AA8">
      <w:pPr>
        <w:pStyle w:val="Nivel2"/>
        <w:numPr>
          <w:ilvl w:val="1"/>
          <w:numId w:val="7"/>
        </w:numPr>
        <w:spacing w:line="360" w:lineRule="auto"/>
        <w:ind w:left="0" w:firstLine="0"/>
        <w:rPr>
          <w:rFonts w:ascii="Times New Roman" w:hAnsi="Times New Roman"/>
          <w:sz w:val="22"/>
          <w:szCs w:val="22"/>
        </w:rPr>
      </w:pPr>
      <w:r w:rsidRPr="008B7AA8">
        <w:rPr>
          <w:rFonts w:ascii="Times New Roman" w:hAnsi="Times New Roman"/>
          <w:sz w:val="22"/>
          <w:szCs w:val="22"/>
        </w:rPr>
        <w:t xml:space="preserve"> Manter durante toda a vigência do contrato, em compatibilidade com as obrigações assumidas, todas as condições exigidas para habilitação na licitação; </w:t>
      </w:r>
    </w:p>
    <w:p w14:paraId="2CC7B106" w14:textId="77777777" w:rsidR="0056737E" w:rsidRPr="008B7AA8" w:rsidRDefault="0056737E" w:rsidP="008B7AA8">
      <w:pPr>
        <w:pStyle w:val="Nivel2"/>
        <w:numPr>
          <w:ilvl w:val="1"/>
          <w:numId w:val="7"/>
        </w:numPr>
        <w:spacing w:line="360" w:lineRule="auto"/>
        <w:ind w:left="0" w:firstLine="0"/>
        <w:rPr>
          <w:rFonts w:ascii="Times New Roman" w:hAnsi="Times New Roman"/>
          <w:b/>
          <w:bCs/>
          <w:sz w:val="22"/>
          <w:szCs w:val="22"/>
        </w:rPr>
      </w:pPr>
      <w:r w:rsidRPr="008B7AA8">
        <w:rPr>
          <w:rFonts w:ascii="Times New Roman" w:hAnsi="Times New Roman"/>
          <w:sz w:val="22"/>
          <w:szCs w:val="22"/>
        </w:rPr>
        <w:t>Cumprir, durante todo o período de execução do contrato, a reserva de cargos prevista em lei para pessoa com deficiência, para reabilitado da Previdência Social ou para aprendiz, bem como as reservas de cargos previstas na legislação (</w:t>
      </w:r>
      <w:hyperlink r:id="rId73" w:anchor="art116" w:history="1">
        <w:r w:rsidRPr="008B7AA8">
          <w:rPr>
            <w:rStyle w:val="Hyperlink"/>
            <w:rFonts w:ascii="Times New Roman" w:hAnsi="Times New Roman"/>
            <w:sz w:val="22"/>
            <w:szCs w:val="22"/>
          </w:rPr>
          <w:t>art. 116</w:t>
        </w:r>
      </w:hyperlink>
      <w:r w:rsidRPr="008B7AA8">
        <w:rPr>
          <w:rFonts w:ascii="Times New Roman" w:hAnsi="Times New Roman"/>
          <w:sz w:val="22"/>
          <w:szCs w:val="22"/>
        </w:rPr>
        <w:t>);</w:t>
      </w:r>
    </w:p>
    <w:p w14:paraId="03DF0861" w14:textId="77777777" w:rsidR="0056737E" w:rsidRPr="008B7AA8" w:rsidRDefault="0056737E" w:rsidP="008B7AA8">
      <w:pPr>
        <w:pStyle w:val="Nivel2"/>
        <w:numPr>
          <w:ilvl w:val="1"/>
          <w:numId w:val="7"/>
        </w:numPr>
        <w:spacing w:line="360" w:lineRule="auto"/>
        <w:ind w:left="0" w:firstLine="0"/>
        <w:rPr>
          <w:rFonts w:ascii="Times New Roman" w:hAnsi="Times New Roman"/>
          <w:sz w:val="22"/>
          <w:szCs w:val="22"/>
        </w:rPr>
      </w:pPr>
      <w:r w:rsidRPr="008B7AA8">
        <w:rPr>
          <w:rFonts w:ascii="Times New Roman" w:hAnsi="Times New Roman"/>
          <w:sz w:val="22"/>
          <w:szCs w:val="22"/>
        </w:rPr>
        <w:t>Comprovar a reserva de cargos a que se refere a cláusula acima, no prazo fixado pelo fiscal do contrato, com a indicação dos empregados que preencheram as referidas vagas (</w:t>
      </w:r>
      <w:hyperlink r:id="rId74" w:anchor="art116" w:history="1">
        <w:r w:rsidRPr="008B7AA8">
          <w:rPr>
            <w:rStyle w:val="Hyperlink"/>
            <w:rFonts w:ascii="Times New Roman" w:hAnsi="Times New Roman"/>
            <w:sz w:val="22"/>
            <w:szCs w:val="22"/>
          </w:rPr>
          <w:t>art. 116, parágrafo único</w:t>
        </w:r>
      </w:hyperlink>
      <w:r w:rsidRPr="008B7AA8">
        <w:rPr>
          <w:rFonts w:ascii="Times New Roman" w:hAnsi="Times New Roman"/>
          <w:sz w:val="22"/>
          <w:szCs w:val="22"/>
        </w:rPr>
        <w:t>);</w:t>
      </w:r>
    </w:p>
    <w:p w14:paraId="1E511282" w14:textId="77777777" w:rsidR="0056737E" w:rsidRPr="008B7AA8" w:rsidRDefault="0056737E" w:rsidP="008B7AA8">
      <w:pPr>
        <w:pStyle w:val="Nivel2"/>
        <w:numPr>
          <w:ilvl w:val="1"/>
          <w:numId w:val="7"/>
        </w:numPr>
        <w:spacing w:line="360" w:lineRule="auto"/>
        <w:ind w:left="0" w:firstLine="0"/>
        <w:rPr>
          <w:rFonts w:ascii="Times New Roman" w:hAnsi="Times New Roman"/>
          <w:sz w:val="22"/>
          <w:szCs w:val="22"/>
        </w:rPr>
      </w:pPr>
      <w:r w:rsidRPr="008B7AA8">
        <w:rPr>
          <w:rFonts w:ascii="Times New Roman" w:hAnsi="Times New Roman"/>
          <w:sz w:val="22"/>
          <w:szCs w:val="22"/>
        </w:rPr>
        <w:t>Guardar sigilo sobre todas as informações obtidas em decorrência do cumprimento do contrato;</w:t>
      </w:r>
    </w:p>
    <w:p w14:paraId="273FD195" w14:textId="77777777" w:rsidR="0056737E" w:rsidRPr="008B7AA8" w:rsidRDefault="0056737E" w:rsidP="008B7AA8">
      <w:pPr>
        <w:pStyle w:val="Nivel2"/>
        <w:numPr>
          <w:ilvl w:val="1"/>
          <w:numId w:val="7"/>
        </w:numPr>
        <w:spacing w:line="360" w:lineRule="auto"/>
        <w:ind w:left="0" w:firstLine="0"/>
        <w:rPr>
          <w:rFonts w:ascii="Times New Roman" w:hAnsi="Times New Roman"/>
          <w:sz w:val="22"/>
          <w:szCs w:val="22"/>
        </w:rPr>
      </w:pPr>
      <w:r w:rsidRPr="008B7AA8">
        <w:rPr>
          <w:rFonts w:ascii="Times New Roman" w:hAnsi="Times New Roman"/>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5" w:anchor="art124" w:history="1">
        <w:r w:rsidRPr="008B7AA8">
          <w:rPr>
            <w:rStyle w:val="Hyperlink"/>
            <w:rFonts w:ascii="Times New Roman" w:hAnsi="Times New Roman"/>
            <w:sz w:val="22"/>
            <w:szCs w:val="22"/>
          </w:rPr>
          <w:t>art. 124, II, d, da Lei nº 14.133, de 2021</w:t>
        </w:r>
      </w:hyperlink>
      <w:r w:rsidRPr="008B7AA8">
        <w:rPr>
          <w:rFonts w:ascii="Times New Roman" w:hAnsi="Times New Roman"/>
          <w:sz w:val="22"/>
          <w:szCs w:val="22"/>
        </w:rPr>
        <w:t>;</w:t>
      </w:r>
    </w:p>
    <w:p w14:paraId="5657F820" w14:textId="28E5AD46" w:rsidR="0056737E" w:rsidRPr="008B7AA8" w:rsidRDefault="0056737E" w:rsidP="008B7AA8">
      <w:pPr>
        <w:pStyle w:val="Nivel2"/>
        <w:numPr>
          <w:ilvl w:val="1"/>
          <w:numId w:val="7"/>
        </w:numPr>
        <w:spacing w:line="360" w:lineRule="auto"/>
        <w:ind w:left="0" w:firstLine="0"/>
        <w:rPr>
          <w:rFonts w:ascii="Times New Roman" w:hAnsi="Times New Roman"/>
          <w:sz w:val="22"/>
          <w:szCs w:val="22"/>
        </w:rPr>
      </w:pPr>
      <w:r w:rsidRPr="008B7AA8">
        <w:rPr>
          <w:rFonts w:ascii="Times New Roman" w:hAnsi="Times New Roman"/>
          <w:sz w:val="22"/>
          <w:szCs w:val="22"/>
        </w:rPr>
        <w:t>Cumprir, além dos postulados legais vigentes de âmbito federal, estadual ou municipal, as normas de segurança do Contratante;</w:t>
      </w:r>
    </w:p>
    <w:p w14:paraId="29951839" w14:textId="77777777" w:rsidR="008B7AA8" w:rsidRPr="008B7AA8" w:rsidRDefault="008B7AA8" w:rsidP="008B7AA8">
      <w:pPr>
        <w:pStyle w:val="Nivel2"/>
        <w:numPr>
          <w:ilvl w:val="1"/>
          <w:numId w:val="7"/>
        </w:numPr>
        <w:spacing w:line="360" w:lineRule="auto"/>
        <w:ind w:left="0" w:firstLine="0"/>
        <w:rPr>
          <w:rFonts w:ascii="Times New Roman" w:hAnsi="Times New Roman"/>
          <w:sz w:val="22"/>
          <w:szCs w:val="22"/>
        </w:rPr>
      </w:pPr>
      <w:r w:rsidRPr="008B7AA8">
        <w:rPr>
          <w:rFonts w:ascii="Times New Roman" w:hAnsi="Times New Roman"/>
          <w:sz w:val="22"/>
          <w:szCs w:val="22"/>
        </w:rPr>
        <w:t>Assegurar aos seus trabalhadores ambiente de trabalho, inclusive equipamentos e instalações, em condições adequadas ao cumprimento das normas de saúde, segurança e bem-estar no trabalho;</w:t>
      </w:r>
    </w:p>
    <w:p w14:paraId="57CF0B9C" w14:textId="77777777" w:rsidR="008B7AA8" w:rsidRPr="008B7AA8" w:rsidRDefault="008B7AA8" w:rsidP="008B7AA8">
      <w:pPr>
        <w:pStyle w:val="Nivel2"/>
        <w:numPr>
          <w:ilvl w:val="1"/>
          <w:numId w:val="7"/>
        </w:numPr>
        <w:spacing w:line="360" w:lineRule="auto"/>
        <w:ind w:left="0" w:firstLine="0"/>
        <w:rPr>
          <w:rFonts w:ascii="Times New Roman" w:hAnsi="Times New Roman"/>
          <w:sz w:val="22"/>
          <w:szCs w:val="22"/>
        </w:rPr>
      </w:pPr>
      <w:r w:rsidRPr="008B7AA8">
        <w:rPr>
          <w:rFonts w:ascii="Times New Roman" w:hAnsi="Times New Roman"/>
          <w:sz w:val="22"/>
          <w:szCs w:val="22"/>
        </w:rPr>
        <w:t>Garantir o acesso do contratante, a qualquer tempo, ao local dos trabalhos, bem como aos documentos relativos à execução do empreendimento;</w:t>
      </w:r>
    </w:p>
    <w:p w14:paraId="3CFD55C2" w14:textId="77777777" w:rsidR="008B7AA8" w:rsidRPr="008B7AA8" w:rsidRDefault="008B7AA8" w:rsidP="008B7AA8">
      <w:pPr>
        <w:pStyle w:val="Nivel2"/>
        <w:numPr>
          <w:ilvl w:val="1"/>
          <w:numId w:val="7"/>
        </w:numPr>
        <w:spacing w:line="360" w:lineRule="auto"/>
        <w:ind w:left="0" w:firstLine="0"/>
        <w:rPr>
          <w:rFonts w:ascii="Times New Roman" w:hAnsi="Times New Roman"/>
          <w:sz w:val="22"/>
          <w:szCs w:val="22"/>
        </w:rPr>
      </w:pPr>
      <w:r w:rsidRPr="008B7AA8">
        <w:rPr>
          <w:rFonts w:ascii="Times New Roman" w:hAnsi="Times New Roman"/>
          <w:sz w:val="22"/>
          <w:szCs w:val="22"/>
        </w:rPr>
        <w:lastRenderedPageBreak/>
        <w:t>Promover a organização técnica e administrativa dos serviços, de modo a conduzi-los eficaz e eficientemente, de acordo com os documentos e especificações que integram o Termo de Referência, no prazo determinado;</w:t>
      </w:r>
    </w:p>
    <w:p w14:paraId="5DCFD781" w14:textId="77777777" w:rsidR="008B7AA8" w:rsidRPr="008B7AA8" w:rsidRDefault="008B7AA8" w:rsidP="008B7AA8">
      <w:pPr>
        <w:pStyle w:val="Nivel2"/>
        <w:numPr>
          <w:ilvl w:val="1"/>
          <w:numId w:val="7"/>
        </w:numPr>
        <w:spacing w:line="360" w:lineRule="auto"/>
        <w:ind w:left="0" w:firstLine="0"/>
        <w:rPr>
          <w:rFonts w:ascii="Times New Roman" w:hAnsi="Times New Roman"/>
          <w:sz w:val="22"/>
          <w:szCs w:val="22"/>
        </w:rPr>
      </w:pPr>
      <w:r w:rsidRPr="008B7AA8">
        <w:rPr>
          <w:rFonts w:ascii="Times New Roman" w:hAnsi="Times New Roman"/>
          <w:sz w:val="22"/>
          <w:szCs w:val="22"/>
        </w:rPr>
        <w:t>Prestar os serviços dentro dos parâmetros e rotinas estabelecidos, fornecendo todos os materiais, equipamentos e utensílios em quantidade, qualidade e tecnologia adequadas, com a observância às recomendações aceitas pela boa técnica, normas e legislação;</w:t>
      </w:r>
    </w:p>
    <w:p w14:paraId="098B5C83" w14:textId="77777777" w:rsidR="008B7AA8" w:rsidRPr="008B7AA8" w:rsidRDefault="008B7AA8" w:rsidP="008B7AA8">
      <w:pPr>
        <w:pStyle w:val="Nivel2"/>
        <w:numPr>
          <w:ilvl w:val="1"/>
          <w:numId w:val="7"/>
        </w:numPr>
        <w:spacing w:line="360" w:lineRule="auto"/>
        <w:ind w:left="0" w:firstLine="0"/>
        <w:rPr>
          <w:rFonts w:ascii="Times New Roman" w:hAnsi="Times New Roman"/>
          <w:sz w:val="22"/>
          <w:szCs w:val="22"/>
        </w:rPr>
      </w:pPr>
      <w:r w:rsidRPr="008B7AA8">
        <w:rPr>
          <w:rFonts w:ascii="Times New Roman" w:hAnsi="Times New Roman"/>
          <w:sz w:val="22"/>
          <w:szCs w:val="22"/>
        </w:rPr>
        <w:t>Disponibilizar ao contratante os empregados devidamente uniformizados e identificados por meio de crachá, além de provê-los com os Equipamentos de Proteção Individual - EPI, quando for o caso;</w:t>
      </w:r>
    </w:p>
    <w:p w14:paraId="4268CF9A" w14:textId="77777777" w:rsidR="008B7AA8" w:rsidRPr="008B7AA8" w:rsidRDefault="008B7AA8" w:rsidP="008B7AA8">
      <w:pPr>
        <w:pStyle w:val="Nivel2"/>
        <w:numPr>
          <w:ilvl w:val="1"/>
          <w:numId w:val="7"/>
        </w:numPr>
        <w:spacing w:line="360" w:lineRule="auto"/>
        <w:ind w:left="0" w:firstLine="0"/>
        <w:rPr>
          <w:rFonts w:ascii="Times New Roman" w:hAnsi="Times New Roman"/>
          <w:sz w:val="22"/>
          <w:szCs w:val="22"/>
        </w:rPr>
      </w:pPr>
      <w:r w:rsidRPr="008B7AA8">
        <w:rPr>
          <w:rFonts w:ascii="Times New Roman" w:hAnsi="Times New Roman"/>
          <w:sz w:val="22"/>
          <w:szCs w:val="22"/>
        </w:rPr>
        <w:t>Fornecer os uniformes a serem utilizados por seus empregados, conforme disposto no Termo de Referência, sem repassar quaisquer custos a estes;</w:t>
      </w:r>
    </w:p>
    <w:p w14:paraId="49F121C2" w14:textId="77777777" w:rsidR="008B7AA8" w:rsidRPr="008B7AA8" w:rsidRDefault="008B7AA8" w:rsidP="008B7AA8">
      <w:pPr>
        <w:pStyle w:val="Nivel2"/>
        <w:numPr>
          <w:ilvl w:val="1"/>
          <w:numId w:val="7"/>
        </w:numPr>
        <w:spacing w:line="360" w:lineRule="auto"/>
        <w:ind w:left="0" w:firstLine="0"/>
        <w:rPr>
          <w:rFonts w:ascii="Times New Roman" w:hAnsi="Times New Roman"/>
          <w:sz w:val="22"/>
          <w:szCs w:val="22"/>
        </w:rPr>
      </w:pPr>
      <w:r w:rsidRPr="008B7AA8">
        <w:rPr>
          <w:rFonts w:ascii="Times New Roman" w:hAnsi="Times New Roman"/>
          <w:sz w:val="22"/>
          <w:szCs w:val="22"/>
        </w:rPr>
        <w:t>Apresentar relação mensal dos empregados que expressamente optarem por não receber o vale-transporte;</w:t>
      </w:r>
    </w:p>
    <w:p w14:paraId="42A8EF03" w14:textId="77777777" w:rsidR="008B7AA8" w:rsidRPr="008B7AA8" w:rsidRDefault="008B7AA8" w:rsidP="008B7AA8">
      <w:pPr>
        <w:pStyle w:val="Nivel2"/>
        <w:numPr>
          <w:ilvl w:val="1"/>
          <w:numId w:val="7"/>
        </w:numPr>
        <w:spacing w:line="360" w:lineRule="auto"/>
        <w:ind w:left="0" w:firstLine="0"/>
        <w:rPr>
          <w:rFonts w:ascii="Times New Roman" w:hAnsi="Times New Roman"/>
          <w:sz w:val="22"/>
          <w:szCs w:val="22"/>
        </w:rPr>
      </w:pPr>
      <w:r w:rsidRPr="008B7AA8">
        <w:rPr>
          <w:rFonts w:ascii="Times New Roman" w:hAnsi="Times New Roman"/>
          <w:sz w:val="22"/>
          <w:szCs w:val="22"/>
        </w:rPr>
        <w:t>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por parte da contratante. Em caso de impossibilidade de cumprimento desta disposição, o contratado deverá apresentar justificativa, a fim de que a Administração analise sua plausibilidade e possa verificar a realização do pagamento.</w:t>
      </w:r>
    </w:p>
    <w:p w14:paraId="65E61044" w14:textId="77777777" w:rsidR="008B7AA8" w:rsidRPr="008B7AA8" w:rsidRDefault="008B7AA8" w:rsidP="008B7AA8">
      <w:pPr>
        <w:pStyle w:val="Nivel2"/>
        <w:numPr>
          <w:ilvl w:val="1"/>
          <w:numId w:val="7"/>
        </w:numPr>
        <w:spacing w:line="360" w:lineRule="auto"/>
        <w:ind w:left="0" w:firstLine="0"/>
        <w:rPr>
          <w:rFonts w:ascii="Times New Roman" w:hAnsi="Times New Roman"/>
          <w:sz w:val="22"/>
          <w:szCs w:val="22"/>
        </w:rPr>
      </w:pPr>
      <w:r w:rsidRPr="008B7AA8">
        <w:rPr>
          <w:rFonts w:ascii="Times New Roman" w:hAnsi="Times New Roman"/>
          <w:sz w:val="22"/>
          <w:szCs w:val="22"/>
        </w:rPr>
        <w:t>Autorizar 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p>
    <w:p w14:paraId="460AFA29" w14:textId="77777777" w:rsidR="008B7AA8" w:rsidRPr="008B7AA8" w:rsidRDefault="008B7AA8" w:rsidP="008B7AA8">
      <w:pPr>
        <w:pStyle w:val="Nivel2"/>
        <w:numPr>
          <w:ilvl w:val="1"/>
          <w:numId w:val="7"/>
        </w:numPr>
        <w:spacing w:line="360" w:lineRule="auto"/>
        <w:ind w:left="0" w:firstLine="0"/>
        <w:rPr>
          <w:rFonts w:ascii="Times New Roman" w:hAnsi="Times New Roman"/>
          <w:sz w:val="22"/>
          <w:szCs w:val="22"/>
        </w:rPr>
      </w:pPr>
      <w:r w:rsidRPr="008B7AA8">
        <w:rPr>
          <w:rFonts w:ascii="Times New Roman" w:hAnsi="Times New Roman"/>
          <w:sz w:val="22"/>
          <w:szCs w:val="22"/>
        </w:rPr>
        <w:t>Não permitir que o empregado designado para trabalhar em um turno preste seus serviços no turno imediatamente subsequente;</w:t>
      </w:r>
    </w:p>
    <w:p w14:paraId="2E2BE198" w14:textId="77777777" w:rsidR="008B7AA8" w:rsidRPr="008B7AA8" w:rsidRDefault="008B7AA8" w:rsidP="008B7AA8">
      <w:pPr>
        <w:pStyle w:val="Nivel2"/>
        <w:numPr>
          <w:ilvl w:val="1"/>
          <w:numId w:val="7"/>
        </w:numPr>
        <w:spacing w:line="360" w:lineRule="auto"/>
        <w:ind w:left="0" w:firstLine="0"/>
        <w:rPr>
          <w:rFonts w:ascii="Times New Roman" w:hAnsi="Times New Roman"/>
          <w:sz w:val="22"/>
          <w:szCs w:val="22"/>
        </w:rPr>
      </w:pPr>
      <w:r w:rsidRPr="008B7AA8">
        <w:rPr>
          <w:rFonts w:ascii="Times New Roman" w:hAnsi="Times New Roman"/>
          <w:sz w:val="22"/>
          <w:szCs w:val="22"/>
        </w:rPr>
        <w:t>Atender às solicitações do contratante quanto à substituição dos empregados alocados, no prazo fixado pelo fiscal do contrato, nos casos em que ficar constatado descumprimento das obrigações relativas à execução do serviço, conforme descrito neste Termo de Referência;</w:t>
      </w:r>
    </w:p>
    <w:p w14:paraId="647A50DE" w14:textId="77777777" w:rsidR="008B7AA8" w:rsidRPr="008B7AA8" w:rsidRDefault="008B7AA8" w:rsidP="008B7AA8">
      <w:pPr>
        <w:pStyle w:val="Nivel2"/>
        <w:numPr>
          <w:ilvl w:val="1"/>
          <w:numId w:val="7"/>
        </w:numPr>
        <w:spacing w:line="360" w:lineRule="auto"/>
        <w:ind w:left="0" w:firstLine="0"/>
        <w:rPr>
          <w:rFonts w:ascii="Times New Roman" w:hAnsi="Times New Roman"/>
          <w:sz w:val="22"/>
          <w:szCs w:val="22"/>
        </w:rPr>
      </w:pPr>
      <w:r w:rsidRPr="008B7AA8">
        <w:rPr>
          <w:rFonts w:ascii="Times New Roman" w:hAnsi="Times New Roman"/>
          <w:sz w:val="22"/>
          <w:szCs w:val="22"/>
        </w:rPr>
        <w:t>Instruir seus empregados quanto à necessidade de acatar as normas internas da Administração;</w:t>
      </w:r>
    </w:p>
    <w:p w14:paraId="77E29F03" w14:textId="77777777" w:rsidR="008B7AA8" w:rsidRPr="008B7AA8" w:rsidRDefault="008B7AA8" w:rsidP="008B7AA8">
      <w:pPr>
        <w:pStyle w:val="Nivel2"/>
        <w:numPr>
          <w:ilvl w:val="1"/>
          <w:numId w:val="7"/>
        </w:numPr>
        <w:spacing w:line="360" w:lineRule="auto"/>
        <w:ind w:left="0" w:firstLine="0"/>
        <w:rPr>
          <w:rFonts w:ascii="Times New Roman" w:hAnsi="Times New Roman"/>
          <w:sz w:val="22"/>
          <w:szCs w:val="22"/>
        </w:rPr>
      </w:pPr>
      <w:r w:rsidRPr="008B7AA8">
        <w:rPr>
          <w:rFonts w:ascii="Times New Roman" w:hAnsi="Times New Roman"/>
          <w:sz w:val="22"/>
          <w:szCs w:val="22"/>
        </w:rPr>
        <w:lastRenderedPageBreak/>
        <w:t>Instruir seus empregados a respeito das atividades a serem desempenhadas, alertando-os a não executar atividades não abrangidas pelo contrato, devendo o contratado relatar ao contratante toda e qualquer ocorrência neste sentido, a fim de evitar desvio de função;</w:t>
      </w:r>
    </w:p>
    <w:p w14:paraId="4BFB3638" w14:textId="77777777" w:rsidR="008B7AA8" w:rsidRPr="008B7AA8" w:rsidRDefault="008B7AA8" w:rsidP="008B7AA8">
      <w:pPr>
        <w:pStyle w:val="Nivel2"/>
        <w:numPr>
          <w:ilvl w:val="1"/>
          <w:numId w:val="7"/>
        </w:numPr>
        <w:spacing w:line="360" w:lineRule="auto"/>
        <w:ind w:left="0" w:firstLine="0"/>
        <w:rPr>
          <w:rFonts w:ascii="Times New Roman" w:hAnsi="Times New Roman"/>
          <w:sz w:val="22"/>
          <w:szCs w:val="22"/>
        </w:rPr>
      </w:pPr>
      <w:r w:rsidRPr="008B7AA8">
        <w:rPr>
          <w:rFonts w:ascii="Times New Roman" w:hAnsi="Times New Roman"/>
          <w:sz w:val="22"/>
          <w:szCs w:val="22"/>
        </w:rPr>
        <w:t>Instruir seus empregados, no início da execução contratual, quanto à obtenção das informações de seus interesses junto aos órgãos públicos, relativas ao contrato de trabalho e obrigações a ele inerentes, adotando, entre outras, as seguintes medidas:</w:t>
      </w:r>
    </w:p>
    <w:p w14:paraId="7F5BCD32" w14:textId="77777777" w:rsidR="008B7AA8" w:rsidRPr="008B7AA8" w:rsidRDefault="008B7AA8" w:rsidP="008B7AA8">
      <w:pPr>
        <w:pStyle w:val="Nivel2"/>
        <w:numPr>
          <w:ilvl w:val="1"/>
          <w:numId w:val="7"/>
        </w:numPr>
        <w:spacing w:line="360" w:lineRule="auto"/>
        <w:ind w:left="0" w:firstLine="0"/>
        <w:rPr>
          <w:rFonts w:ascii="Times New Roman" w:hAnsi="Times New Roman"/>
          <w:sz w:val="22"/>
          <w:szCs w:val="22"/>
        </w:rPr>
      </w:pPr>
      <w:r w:rsidRPr="008B7AA8">
        <w:rPr>
          <w:rFonts w:ascii="Times New Roman" w:hAnsi="Times New Roman"/>
          <w:sz w:val="22"/>
          <w:szCs w:val="22"/>
        </w:rPr>
        <w:t>Viabilizar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p>
    <w:p w14:paraId="7FDBE29C" w14:textId="77777777" w:rsidR="008B7AA8" w:rsidRPr="008B7AA8" w:rsidRDefault="008B7AA8" w:rsidP="008B7AA8">
      <w:pPr>
        <w:pStyle w:val="Nivel2"/>
        <w:numPr>
          <w:ilvl w:val="1"/>
          <w:numId w:val="7"/>
        </w:numPr>
        <w:spacing w:line="360" w:lineRule="auto"/>
        <w:ind w:left="0" w:firstLine="0"/>
        <w:rPr>
          <w:rFonts w:ascii="Times New Roman" w:hAnsi="Times New Roman"/>
          <w:sz w:val="22"/>
          <w:szCs w:val="22"/>
        </w:rPr>
      </w:pPr>
      <w:r w:rsidRPr="008B7AA8">
        <w:rPr>
          <w:rFonts w:ascii="Times New Roman" w:hAnsi="Times New Roman"/>
          <w:sz w:val="22"/>
          <w:szCs w:val="22"/>
        </w:rPr>
        <w:t>Viabilizar a emissão do cartão cidadão pela Caixa Econômica Federal para todos os empregados, no prazo máximo de 60 (sessenta) dias, contados do início da prestação dos serviços ou da admissão do empregado;</w:t>
      </w:r>
    </w:p>
    <w:p w14:paraId="319166CB" w14:textId="77777777" w:rsidR="008B7AA8" w:rsidRPr="008B7AA8" w:rsidRDefault="008B7AA8" w:rsidP="008B7AA8">
      <w:pPr>
        <w:pStyle w:val="Nivel2"/>
        <w:numPr>
          <w:ilvl w:val="1"/>
          <w:numId w:val="7"/>
        </w:numPr>
        <w:spacing w:line="360" w:lineRule="auto"/>
        <w:ind w:left="0" w:firstLine="0"/>
        <w:rPr>
          <w:rFonts w:ascii="Times New Roman" w:hAnsi="Times New Roman"/>
          <w:sz w:val="22"/>
          <w:szCs w:val="22"/>
        </w:rPr>
      </w:pPr>
      <w:r w:rsidRPr="008B7AA8">
        <w:rPr>
          <w:rFonts w:ascii="Times New Roman" w:hAnsi="Times New Roman"/>
          <w:sz w:val="22"/>
          <w:szCs w:val="22"/>
        </w:rPr>
        <w:t>Oferecer todos os meios necessários aos seus empregados para a obtenção de extratos de recolhimentos de seus direitos sociais, preferencialmente por meio eletrônico, quando disponível.</w:t>
      </w:r>
    </w:p>
    <w:p w14:paraId="322157C8" w14:textId="77777777" w:rsidR="008B7AA8" w:rsidRPr="008B7AA8" w:rsidRDefault="008B7AA8" w:rsidP="008B7AA8">
      <w:pPr>
        <w:pStyle w:val="Nivel2"/>
        <w:numPr>
          <w:ilvl w:val="1"/>
          <w:numId w:val="7"/>
        </w:numPr>
        <w:spacing w:line="360" w:lineRule="auto"/>
        <w:ind w:left="0" w:firstLine="0"/>
        <w:rPr>
          <w:rFonts w:ascii="Times New Roman" w:hAnsi="Times New Roman"/>
          <w:sz w:val="22"/>
          <w:szCs w:val="22"/>
        </w:rPr>
      </w:pPr>
      <w:r w:rsidRPr="008B7AA8">
        <w:rPr>
          <w:rFonts w:ascii="Times New Roman" w:hAnsi="Times New Roman"/>
          <w:sz w:val="22"/>
          <w:szCs w:val="22"/>
        </w:rPr>
        <w:t xml:space="preserve">Não se beneficiar da condição de optante pelo Simples Nacional, salvo quando se tratar das exceções previstas no § 5º-C do art. 18 da Lei Complementar nº 123, de 14 de dezembro de 2006; </w:t>
      </w:r>
    </w:p>
    <w:p w14:paraId="44316BEC" w14:textId="77777777" w:rsidR="008B7AA8" w:rsidRPr="008B7AA8" w:rsidRDefault="008B7AA8" w:rsidP="008B7AA8">
      <w:pPr>
        <w:pStyle w:val="Nivel3"/>
        <w:numPr>
          <w:ilvl w:val="2"/>
          <w:numId w:val="7"/>
        </w:numPr>
        <w:tabs>
          <w:tab w:val="clear" w:pos="360"/>
        </w:tabs>
        <w:spacing w:line="360" w:lineRule="auto"/>
        <w:ind w:left="284" w:firstLine="0"/>
        <w:rPr>
          <w:rFonts w:ascii="Times New Roman" w:hAnsi="Times New Roman" w:cs="Times New Roman"/>
          <w:sz w:val="22"/>
          <w:szCs w:val="22"/>
        </w:rPr>
      </w:pPr>
      <w:r w:rsidRPr="008B7AA8">
        <w:rPr>
          <w:rFonts w:ascii="Times New Roman" w:hAnsi="Times New Roman" w:cs="Times New Roman"/>
          <w:sz w:val="22"/>
          <w:szCs w:val="22"/>
        </w:rPr>
        <w:t>Comunicar formalmente à Receita Federal a assinatura do contrato de prestação de serviços mediante cessão de mão de obra, para fins de exclusão obrigatória do Simples Nacional, a contar do mês seguinte ao da contratação, conforme previsão do art.17, XII, art. 30, §1º, II, e do art. 31, II, todos da Lei Complementar nº 123/2006, salvo quando se tratar das exceções previstas no § 5º-C do art. 18 do mesmo diploma legal;</w:t>
      </w:r>
    </w:p>
    <w:p w14:paraId="37061586" w14:textId="77777777" w:rsidR="008B7AA8" w:rsidRPr="008B7AA8" w:rsidRDefault="008B7AA8" w:rsidP="008B7AA8">
      <w:pPr>
        <w:pStyle w:val="Nivel3"/>
        <w:numPr>
          <w:ilvl w:val="2"/>
          <w:numId w:val="7"/>
        </w:numPr>
        <w:tabs>
          <w:tab w:val="clear" w:pos="360"/>
        </w:tabs>
        <w:spacing w:line="360" w:lineRule="auto"/>
        <w:ind w:left="284" w:firstLine="0"/>
        <w:rPr>
          <w:rFonts w:ascii="Times New Roman" w:hAnsi="Times New Roman" w:cs="Times New Roman"/>
          <w:sz w:val="22"/>
          <w:szCs w:val="22"/>
        </w:rPr>
      </w:pPr>
      <w:r w:rsidRPr="008B7AA8">
        <w:rPr>
          <w:rFonts w:ascii="Times New Roman" w:hAnsi="Times New Roman" w:cs="Times New Roman"/>
          <w:sz w:val="22"/>
          <w:szCs w:val="22"/>
        </w:rPr>
        <w:t>Para efeito de comprovação da comunicação, a contratado deverá apresentar cópia do ofício enviado à Receita Federal do Brasil, com comprovante de entrega e recebimento, comunicando a assinatura do contrato de prestação de serviços mediante cessão de mão de obra, até o último dia útil do mês subsequente ao da ocorrência da situação de vedação.</w:t>
      </w:r>
    </w:p>
    <w:p w14:paraId="3C22E09C" w14:textId="18B9B866" w:rsidR="002542C1" w:rsidRPr="008B7AA8" w:rsidRDefault="002542C1" w:rsidP="008B7AA8">
      <w:pPr>
        <w:pStyle w:val="Nivel2"/>
        <w:numPr>
          <w:ilvl w:val="1"/>
          <w:numId w:val="7"/>
        </w:numPr>
        <w:spacing w:line="360" w:lineRule="auto"/>
        <w:ind w:left="0" w:firstLine="0"/>
        <w:rPr>
          <w:rFonts w:ascii="Times New Roman" w:hAnsi="Times New Roman"/>
          <w:sz w:val="22"/>
          <w:szCs w:val="22"/>
        </w:rPr>
      </w:pPr>
      <w:r w:rsidRPr="008B7AA8">
        <w:rPr>
          <w:rFonts w:ascii="Times New Roman" w:hAnsi="Times New Roman"/>
          <w:sz w:val="22"/>
          <w:szCs w:val="22"/>
        </w:rPr>
        <w:t>Realizar os serviços de manutenção e assistê</w:t>
      </w:r>
      <w:r w:rsidR="008B7AA8" w:rsidRPr="008B7AA8">
        <w:rPr>
          <w:rFonts w:ascii="Times New Roman" w:hAnsi="Times New Roman"/>
          <w:sz w:val="22"/>
          <w:szCs w:val="22"/>
        </w:rPr>
        <w:t xml:space="preserve">ncia técnica no </w:t>
      </w:r>
      <w:r w:rsidRPr="008B7AA8">
        <w:rPr>
          <w:rFonts w:ascii="Times New Roman" w:hAnsi="Times New Roman"/>
          <w:b/>
          <w:sz w:val="22"/>
          <w:szCs w:val="22"/>
          <w:u w:val="single"/>
        </w:rPr>
        <w:t>Hospital Ana Nery, R. Saldanha Marinho, s/n - Caixa D'agua, Salvador - BA, 40301-155.</w:t>
      </w:r>
    </w:p>
    <w:p w14:paraId="5D7EEE7D" w14:textId="27E3F131" w:rsidR="008B7AA8" w:rsidRPr="008B7AA8" w:rsidRDefault="008B7AA8" w:rsidP="008B7AA8">
      <w:pPr>
        <w:pStyle w:val="PargrafodaLista"/>
        <w:numPr>
          <w:ilvl w:val="2"/>
          <w:numId w:val="7"/>
        </w:numPr>
        <w:spacing w:before="120" w:after="120" w:line="360" w:lineRule="auto"/>
        <w:contextualSpacing/>
        <w:jc w:val="both"/>
        <w:rPr>
          <w:b/>
          <w:sz w:val="22"/>
          <w:szCs w:val="22"/>
          <w:u w:val="single"/>
        </w:rPr>
      </w:pPr>
      <w:r w:rsidRPr="008B7AA8">
        <w:rPr>
          <w:sz w:val="22"/>
          <w:szCs w:val="22"/>
        </w:rPr>
        <w:t>O técnico deverá se deslocar ao local da repartição.</w:t>
      </w:r>
    </w:p>
    <w:p w14:paraId="37C1D429" w14:textId="77777777" w:rsidR="0056737E" w:rsidRPr="008B7AA8" w:rsidRDefault="0056737E" w:rsidP="008B7AA8">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8B7AA8">
        <w:rPr>
          <w:rFonts w:ascii="Times New Roman" w:hAnsi="Times New Roman" w:cs="Times New Roman"/>
          <w:i w:val="0"/>
          <w:color w:val="auto"/>
          <w:sz w:val="22"/>
          <w:szCs w:val="22"/>
        </w:rPr>
        <w:lastRenderedPageBreak/>
        <w:t>Realizar a transição contratual com transferência de conhecimento, tecnologia e técnicas empregadas, sem perda de informações, podendo exigir, inclusive, a capacitação dos técnicos do contratante ou da nova empresa que continuará a execução dos serviços;</w:t>
      </w:r>
    </w:p>
    <w:p w14:paraId="21F4E896" w14:textId="77777777" w:rsidR="0056737E" w:rsidRPr="008B7AA8" w:rsidRDefault="0056737E" w:rsidP="008B7AA8">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8B7AA8">
        <w:rPr>
          <w:rFonts w:ascii="Times New Roman" w:hAnsi="Times New Roman" w:cs="Times New Roman"/>
          <w:i w:val="0"/>
          <w:color w:val="auto"/>
          <w:sz w:val="22"/>
          <w:szCs w:val="22"/>
        </w:rPr>
        <w:t>Ceder ao Contratante todos os direitos patrimoniais relativos ao objeto contratado, o qual poderá ser livremente utilizado e/ou alterado em outras ocasiões, sem necessidade de nova autorização do Contratado.</w:t>
      </w:r>
    </w:p>
    <w:p w14:paraId="4B8B851A" w14:textId="68B8BC4D" w:rsidR="0056737E" w:rsidRPr="008B7AA8" w:rsidRDefault="0056737E" w:rsidP="008B7AA8">
      <w:pPr>
        <w:pStyle w:val="Nvel3-R"/>
        <w:numPr>
          <w:ilvl w:val="2"/>
          <w:numId w:val="7"/>
        </w:numPr>
        <w:spacing w:line="360" w:lineRule="auto"/>
        <w:ind w:left="284" w:firstLine="0"/>
        <w:rPr>
          <w:rFonts w:ascii="Times New Roman" w:hAnsi="Times New Roman" w:cs="Times New Roman"/>
          <w:i w:val="0"/>
          <w:color w:val="auto"/>
          <w:sz w:val="22"/>
          <w:szCs w:val="22"/>
        </w:rPr>
      </w:pPr>
      <w:r w:rsidRPr="008B7AA8">
        <w:rPr>
          <w:rFonts w:ascii="Times New Roman" w:hAnsi="Times New Roman" w:cs="Times New Roman"/>
          <w:i w:val="0"/>
          <w:color w:val="auto"/>
          <w:sz w:val="22"/>
          <w:szCs w:val="22"/>
        </w:rPr>
        <w:t>Considerando que o projeto contratado se refere a obra imaterial de caráter tecnológico, insuscetível de privilégio, a cessão dos direitos a que se refere o subitem acima inclui o fornecimento de todos os dados, documentos e elementos de informação pertinentes à tecnologia de concepção, desenvolvimento, fixação em suporte físico de qualquer natureza e aplicação da obra.</w:t>
      </w:r>
    </w:p>
    <w:p w14:paraId="73BF3724" w14:textId="77777777" w:rsidR="00692437" w:rsidRPr="008B7AA8" w:rsidRDefault="00692437" w:rsidP="008B7AA8">
      <w:pPr>
        <w:pStyle w:val="Nivel2"/>
        <w:numPr>
          <w:ilvl w:val="1"/>
          <w:numId w:val="7"/>
        </w:numPr>
        <w:spacing w:line="360" w:lineRule="auto"/>
        <w:ind w:left="0" w:firstLine="0"/>
        <w:rPr>
          <w:rFonts w:ascii="Times New Roman" w:hAnsi="Times New Roman"/>
          <w:b/>
          <w:sz w:val="22"/>
          <w:szCs w:val="22"/>
          <w:u w:val="single"/>
        </w:rPr>
      </w:pPr>
      <w:r w:rsidRPr="008B7AA8">
        <w:rPr>
          <w:rFonts w:ascii="Times New Roman" w:hAnsi="Times New Roman"/>
          <w:b/>
          <w:sz w:val="22"/>
          <w:szCs w:val="22"/>
          <w:u w:val="single"/>
        </w:rPr>
        <w:t>Demais cláusulas insertas no Termo de Referência.</w:t>
      </w:r>
    </w:p>
    <w:p w14:paraId="120787EE" w14:textId="77777777" w:rsidR="00147648" w:rsidRPr="00147648" w:rsidRDefault="00147648" w:rsidP="00147648">
      <w:pPr>
        <w:pStyle w:val="Nvel3-R"/>
        <w:numPr>
          <w:ilvl w:val="0"/>
          <w:numId w:val="0"/>
        </w:numPr>
        <w:spacing w:line="360" w:lineRule="auto"/>
        <w:ind w:left="284"/>
        <w:rPr>
          <w:rFonts w:ascii="Times New Roman" w:hAnsi="Times New Roman" w:cs="Times New Roman"/>
          <w:i w:val="0"/>
          <w:color w:val="auto"/>
          <w:sz w:val="22"/>
          <w:szCs w:val="22"/>
        </w:rPr>
      </w:pPr>
    </w:p>
    <w:p w14:paraId="427E22A4" w14:textId="77777777" w:rsidR="0056737E" w:rsidRPr="00147648" w:rsidRDefault="0056737E" w:rsidP="00917C87">
      <w:pPr>
        <w:pStyle w:val="Nivel01"/>
        <w:numPr>
          <w:ilvl w:val="0"/>
          <w:numId w:val="7"/>
        </w:numPr>
        <w:spacing w:before="120" w:after="120" w:line="360" w:lineRule="auto"/>
        <w:ind w:left="0" w:firstLine="0"/>
        <w:rPr>
          <w:rFonts w:ascii="Times New Roman" w:hAnsi="Times New Roman"/>
          <w:color w:val="auto"/>
          <w:sz w:val="22"/>
          <w:szCs w:val="22"/>
        </w:rPr>
      </w:pPr>
      <w:r w:rsidRPr="00147648">
        <w:rPr>
          <w:rFonts w:ascii="Times New Roman" w:hAnsi="Times New Roman"/>
          <w:color w:val="auto"/>
          <w:sz w:val="22"/>
          <w:szCs w:val="22"/>
        </w:rPr>
        <w:t>CLÁUSULA DÉCIMA- OBRIGAÇÕES PERTINENTES À LGPD</w:t>
      </w:r>
    </w:p>
    <w:p w14:paraId="7C03D281" w14:textId="77777777" w:rsidR="0056737E" w:rsidRPr="00147648"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147648">
        <w:rPr>
          <w:rFonts w:ascii="Times New Roman" w:hAnsi="Times New Roman" w:cs="Times New Roman"/>
          <w:i w:val="0"/>
          <w:color w:val="auto"/>
          <w:sz w:val="22"/>
          <w:szCs w:val="22"/>
        </w:rPr>
        <w:t xml:space="preserve">As partes deverão cumprir a </w:t>
      </w:r>
      <w:hyperlink r:id="rId76" w:history="1">
        <w:r w:rsidRPr="00147648">
          <w:rPr>
            <w:rStyle w:val="Hyperlink"/>
            <w:rFonts w:ascii="Times New Roman" w:hAnsi="Times New Roman" w:cs="Times New Roman"/>
            <w:i w:val="0"/>
            <w:color w:val="auto"/>
            <w:sz w:val="22"/>
            <w:szCs w:val="22"/>
          </w:rPr>
          <w:t>Lei nº 13.709, de 14 de agosto de 2018 (LGPD)</w:t>
        </w:r>
      </w:hyperlink>
      <w:r w:rsidRPr="00147648">
        <w:rPr>
          <w:rFonts w:ascii="Times New Roman" w:hAnsi="Times New Roman" w:cs="Times New Roman"/>
          <w:i w:val="0"/>
          <w:color w:val="auto"/>
          <w:sz w:val="22"/>
          <w:szCs w:val="22"/>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39AF9267" w14:textId="77777777" w:rsidR="0056737E" w:rsidRPr="00147648"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147648">
        <w:rPr>
          <w:rFonts w:ascii="Times New Roman" w:hAnsi="Times New Roman" w:cs="Times New Roman"/>
          <w:i w:val="0"/>
          <w:color w:val="auto"/>
          <w:sz w:val="22"/>
          <w:szCs w:val="22"/>
        </w:rPr>
        <w:t xml:space="preserve">Os dados obtidos somente poderão ser utilizados para as finalidades que justificaram seu acesso e de acordo com a boa-fé e com os princípios do </w:t>
      </w:r>
      <w:hyperlink r:id="rId77" w:anchor="art6" w:history="1">
        <w:r w:rsidRPr="00147648">
          <w:rPr>
            <w:rStyle w:val="Hyperlink"/>
            <w:rFonts w:ascii="Times New Roman" w:hAnsi="Times New Roman" w:cs="Times New Roman"/>
            <w:i w:val="0"/>
            <w:color w:val="auto"/>
            <w:sz w:val="22"/>
            <w:szCs w:val="22"/>
          </w:rPr>
          <w:t>art. 6º da LGPD</w:t>
        </w:r>
      </w:hyperlink>
      <w:r w:rsidRPr="00147648">
        <w:rPr>
          <w:rFonts w:ascii="Times New Roman" w:hAnsi="Times New Roman" w:cs="Times New Roman"/>
          <w:i w:val="0"/>
          <w:color w:val="auto"/>
          <w:sz w:val="22"/>
          <w:szCs w:val="22"/>
        </w:rPr>
        <w:t xml:space="preserve">. </w:t>
      </w:r>
    </w:p>
    <w:p w14:paraId="1F9056DB" w14:textId="77777777" w:rsidR="0056737E" w:rsidRPr="00147648"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147648">
        <w:rPr>
          <w:rFonts w:ascii="Times New Roman" w:hAnsi="Times New Roman" w:cs="Times New Roman"/>
          <w:i w:val="0"/>
          <w:color w:val="auto"/>
          <w:sz w:val="22"/>
          <w:szCs w:val="22"/>
        </w:rPr>
        <w:t>É vedado o compartilhamento com terceiros dos dados obtidos fora das hipóteses permitidas em Lei.</w:t>
      </w:r>
    </w:p>
    <w:p w14:paraId="7F60D670" w14:textId="77777777" w:rsidR="0056737E" w:rsidRPr="00147648"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147648">
        <w:rPr>
          <w:rFonts w:ascii="Times New Roman" w:hAnsi="Times New Roman" w:cs="Times New Roman"/>
          <w:i w:val="0"/>
          <w:color w:val="auto"/>
          <w:sz w:val="22"/>
          <w:szCs w:val="22"/>
        </w:rPr>
        <w:t xml:space="preserve">A Administração deverá ser informada no prazo de 5 (cinco) dias úteis sobre todos os contratos de suboperação firmados ou que venham a ser celebrados pelo Contratado. </w:t>
      </w:r>
    </w:p>
    <w:p w14:paraId="410F8072" w14:textId="77777777" w:rsidR="0056737E" w:rsidRPr="00147648"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147648">
        <w:rPr>
          <w:rFonts w:ascii="Times New Roman" w:hAnsi="Times New Roman" w:cs="Times New Roman"/>
          <w:i w:val="0"/>
          <w:color w:val="auto"/>
          <w:sz w:val="22"/>
          <w:szCs w:val="22"/>
        </w:rPr>
        <w:t xml:space="preserve">Terminado o tratamento dos dados nos termos do </w:t>
      </w:r>
      <w:hyperlink r:id="rId78" w:anchor="art15" w:history="1">
        <w:r w:rsidRPr="00147648">
          <w:rPr>
            <w:rStyle w:val="Hyperlink"/>
            <w:rFonts w:ascii="Times New Roman" w:hAnsi="Times New Roman" w:cs="Times New Roman"/>
            <w:i w:val="0"/>
            <w:color w:val="auto"/>
            <w:sz w:val="22"/>
            <w:szCs w:val="22"/>
          </w:rPr>
          <w:t>art. 15 da LGPD</w:t>
        </w:r>
      </w:hyperlink>
      <w:r w:rsidRPr="00147648">
        <w:rPr>
          <w:rFonts w:ascii="Times New Roman" w:hAnsi="Times New Roman" w:cs="Times New Roman"/>
          <w:i w:val="0"/>
          <w:color w:val="auto"/>
          <w:sz w:val="22"/>
          <w:szCs w:val="22"/>
        </w:rPr>
        <w:t xml:space="preserve">, é dever do contratado eliminá-los, com exceção das hipóteses do </w:t>
      </w:r>
      <w:hyperlink r:id="rId79" w:anchor="art16" w:history="1">
        <w:r w:rsidRPr="00147648">
          <w:rPr>
            <w:rStyle w:val="Hyperlink"/>
            <w:rFonts w:ascii="Times New Roman" w:hAnsi="Times New Roman" w:cs="Times New Roman"/>
            <w:i w:val="0"/>
            <w:color w:val="auto"/>
            <w:sz w:val="22"/>
            <w:szCs w:val="22"/>
          </w:rPr>
          <w:t>art. 16 da LGPD</w:t>
        </w:r>
      </w:hyperlink>
      <w:r w:rsidRPr="00147648">
        <w:rPr>
          <w:rFonts w:ascii="Times New Roman" w:hAnsi="Times New Roman" w:cs="Times New Roman"/>
          <w:i w:val="0"/>
          <w:color w:val="auto"/>
          <w:sz w:val="22"/>
          <w:szCs w:val="22"/>
        </w:rPr>
        <w:t xml:space="preserve">, incluindo aquelas em que houver necessidade de guarda de documentação para fins de comprovação do cumprimento de obrigações legais ou contratuais e somente enquanto não prescritas essas obrigações. </w:t>
      </w:r>
    </w:p>
    <w:p w14:paraId="0ABF75B3" w14:textId="77777777" w:rsidR="0056737E" w:rsidRPr="00147648"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147648">
        <w:rPr>
          <w:rFonts w:ascii="Times New Roman" w:hAnsi="Times New Roman" w:cs="Times New Roman"/>
          <w:i w:val="0"/>
          <w:color w:val="auto"/>
          <w:sz w:val="22"/>
          <w:szCs w:val="22"/>
        </w:rPr>
        <w:t xml:space="preserve">É dever do contratado orientar e treinar seus empregados sobre os deveres, requisitos e responsabilidades decorrentes da LGPD. </w:t>
      </w:r>
    </w:p>
    <w:p w14:paraId="6E131729" w14:textId="77777777" w:rsidR="0056737E" w:rsidRPr="00147648"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147648">
        <w:rPr>
          <w:rFonts w:ascii="Times New Roman" w:hAnsi="Times New Roman" w:cs="Times New Roman"/>
          <w:i w:val="0"/>
          <w:color w:val="auto"/>
          <w:sz w:val="22"/>
          <w:szCs w:val="22"/>
        </w:rPr>
        <w:lastRenderedPageBreak/>
        <w:t>O Contratado deverá exigir de suboperadores e subcontratados o cumprimento dos deveres da presente cláusula, permanecendo integralmente responsável por garantir sua observância.</w:t>
      </w:r>
    </w:p>
    <w:p w14:paraId="6D6C7681" w14:textId="77777777" w:rsidR="0056737E" w:rsidRPr="00147648"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147648">
        <w:rPr>
          <w:rFonts w:ascii="Times New Roman" w:hAnsi="Times New Roman" w:cs="Times New Roman"/>
          <w:i w:val="0"/>
          <w:color w:val="auto"/>
          <w:sz w:val="22"/>
          <w:szCs w:val="22"/>
        </w:rPr>
        <w:t xml:space="preserve">O Contratante poderá realizar diligência para aferir o cumprimento dessa cláusula, devendo o Contratado atender prontamente eventuais pedidos de comprovação formulados. </w:t>
      </w:r>
    </w:p>
    <w:p w14:paraId="750B2161" w14:textId="77777777" w:rsidR="0056737E" w:rsidRPr="00147648"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147648">
        <w:rPr>
          <w:rFonts w:ascii="Times New Roman" w:hAnsi="Times New Roman" w:cs="Times New Roman"/>
          <w:i w:val="0"/>
          <w:color w:val="auto"/>
          <w:sz w:val="22"/>
          <w:szCs w:val="22"/>
        </w:rPr>
        <w:t xml:space="preserve">O Contratado deverá prestar, no prazo fixado pelo Contratante, prorrogável justificadamente, quaisquer informações acerca dos dados pessoais para cumprimento da LGPD, inclusive quanto a eventual descarte realizado. </w:t>
      </w:r>
    </w:p>
    <w:p w14:paraId="470C8371" w14:textId="77777777" w:rsidR="0056737E" w:rsidRPr="00147648"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147648">
        <w:rPr>
          <w:rFonts w:ascii="Times New Roman" w:hAnsi="Times New Roman" w:cs="Times New Roman"/>
          <w:i w:val="0"/>
          <w:color w:val="auto"/>
          <w:sz w:val="22"/>
          <w:szCs w:val="22"/>
        </w:rPr>
        <w:t>Bancos de dados formados a partir de contratos administrativos, notadamente aqueles que se proponham a armazenar dados pessoais, devem ser mantidos em ambiente virtual controlado, com registro individual rastreável de tratamentos realizados (</w:t>
      </w:r>
      <w:hyperlink r:id="rId80" w:history="1">
        <w:r w:rsidRPr="00147648">
          <w:rPr>
            <w:rStyle w:val="Hyperlink"/>
            <w:rFonts w:ascii="Times New Roman" w:hAnsi="Times New Roman" w:cs="Times New Roman"/>
            <w:i w:val="0"/>
            <w:color w:val="auto"/>
            <w:sz w:val="22"/>
            <w:szCs w:val="22"/>
          </w:rPr>
          <w:t>LGPD, art. 37</w:t>
        </w:r>
      </w:hyperlink>
      <w:r w:rsidRPr="00147648">
        <w:rPr>
          <w:rFonts w:ascii="Times New Roman" w:hAnsi="Times New Roman" w:cs="Times New Roman"/>
          <w:i w:val="0"/>
          <w:color w:val="auto"/>
          <w:sz w:val="22"/>
          <w:szCs w:val="22"/>
        </w:rPr>
        <w:t>), com cada acesso, data, horário e registro da finalidade, para efeito de responsabilização, em caso de eventuais omissões, desvios ou abusos.</w:t>
      </w:r>
    </w:p>
    <w:p w14:paraId="461B73F8" w14:textId="77777777" w:rsidR="0056737E" w:rsidRPr="00147648" w:rsidRDefault="0056737E" w:rsidP="00917C87">
      <w:pPr>
        <w:pStyle w:val="Nvel3-R"/>
        <w:numPr>
          <w:ilvl w:val="2"/>
          <w:numId w:val="7"/>
        </w:numPr>
        <w:spacing w:line="360" w:lineRule="auto"/>
        <w:ind w:left="284" w:firstLine="0"/>
        <w:rPr>
          <w:rFonts w:ascii="Times New Roman" w:hAnsi="Times New Roman" w:cs="Times New Roman"/>
          <w:i w:val="0"/>
          <w:color w:val="auto"/>
          <w:sz w:val="22"/>
          <w:szCs w:val="22"/>
        </w:rPr>
      </w:pPr>
      <w:r w:rsidRPr="00147648">
        <w:rPr>
          <w:rFonts w:ascii="Times New Roman" w:hAnsi="Times New Roman" w:cs="Times New Roman"/>
          <w:i w:val="0"/>
          <w:color w:val="auto"/>
          <w:sz w:val="22"/>
          <w:szCs w:val="22"/>
        </w:rPr>
        <w:t>Os referidos bancos de dados devem ser desenvolvidos em formato interoperável, a fim de garantir a reutilização desses dados pela Administração nas hipóteses previstas na LGPD.</w:t>
      </w:r>
    </w:p>
    <w:p w14:paraId="263CDCD8" w14:textId="77777777" w:rsidR="0056737E" w:rsidRPr="00147648"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147648">
        <w:rPr>
          <w:rFonts w:ascii="Times New Roman" w:hAnsi="Times New Roman" w:cs="Times New Roman"/>
          <w:i w:val="0"/>
          <w:color w:val="auto"/>
          <w:sz w:val="22"/>
          <w:szCs w:val="22"/>
        </w:rPr>
        <w:t>O contrato está sujeito a ser alterado nos procedimentos pertinentes ao tratamento de dados pessoais, quando indicado pela autoridade competente, em especial a ANPD por meio de opiniões técnicas ou recomendações, editadas na forma da LGPD.</w:t>
      </w:r>
    </w:p>
    <w:p w14:paraId="07F10597" w14:textId="45F6706E" w:rsidR="0056737E" w:rsidRPr="00147648"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147648">
        <w:rPr>
          <w:rFonts w:ascii="Times New Roman" w:hAnsi="Times New Roman" w:cs="Times New Roman"/>
          <w:i w:val="0"/>
          <w:color w:val="auto"/>
          <w:sz w:val="22"/>
          <w:szCs w:val="22"/>
        </w:rPr>
        <w:t xml:space="preserve">Os contratos e convênios de que trata o </w:t>
      </w:r>
      <w:hyperlink r:id="rId81" w:anchor="art26§1" w:history="1">
        <w:r w:rsidRPr="00147648">
          <w:rPr>
            <w:rStyle w:val="Hyperlink"/>
            <w:rFonts w:ascii="Times New Roman" w:hAnsi="Times New Roman" w:cs="Times New Roman"/>
            <w:i w:val="0"/>
            <w:color w:val="auto"/>
            <w:sz w:val="22"/>
            <w:szCs w:val="22"/>
          </w:rPr>
          <w:t>§ 1º do art. 26 da LGPD</w:t>
        </w:r>
      </w:hyperlink>
      <w:r w:rsidRPr="00147648">
        <w:rPr>
          <w:rFonts w:ascii="Times New Roman" w:hAnsi="Times New Roman" w:cs="Times New Roman"/>
          <w:i w:val="0"/>
          <w:color w:val="auto"/>
          <w:sz w:val="22"/>
          <w:szCs w:val="22"/>
        </w:rPr>
        <w:t xml:space="preserve"> deverão ser comunicados à autoridade nacional.</w:t>
      </w:r>
    </w:p>
    <w:p w14:paraId="1A4403EE" w14:textId="77777777" w:rsidR="00147648" w:rsidRPr="00917C87" w:rsidRDefault="00147648" w:rsidP="00147648">
      <w:pPr>
        <w:pStyle w:val="Nvel2-Red"/>
        <w:numPr>
          <w:ilvl w:val="0"/>
          <w:numId w:val="0"/>
        </w:numPr>
        <w:autoSpaceDE/>
        <w:autoSpaceDN/>
        <w:adjustRightInd/>
        <w:spacing w:line="360" w:lineRule="auto"/>
        <w:rPr>
          <w:rFonts w:ascii="Times New Roman" w:hAnsi="Times New Roman" w:cs="Times New Roman"/>
          <w:sz w:val="22"/>
          <w:szCs w:val="22"/>
        </w:rPr>
      </w:pPr>
    </w:p>
    <w:p w14:paraId="44703165" w14:textId="77777777" w:rsidR="0056737E" w:rsidRPr="00917C87" w:rsidRDefault="0056737E" w:rsidP="00917C87">
      <w:pPr>
        <w:pStyle w:val="Nivel01"/>
        <w:numPr>
          <w:ilvl w:val="0"/>
          <w:numId w:val="7"/>
        </w:numPr>
        <w:spacing w:before="120" w:after="120" w:line="360" w:lineRule="auto"/>
        <w:ind w:left="0" w:firstLine="0"/>
        <w:rPr>
          <w:rFonts w:ascii="Times New Roman" w:hAnsi="Times New Roman"/>
          <w:color w:val="FFFFFF" w:themeColor="background1"/>
          <w:sz w:val="22"/>
          <w:szCs w:val="22"/>
        </w:rPr>
      </w:pPr>
      <w:r w:rsidRPr="00917C87">
        <w:rPr>
          <w:rFonts w:ascii="Times New Roman" w:hAnsi="Times New Roman"/>
          <w:sz w:val="22"/>
          <w:szCs w:val="22"/>
        </w:rPr>
        <w:t>CLÁUSULA DÉCIMA PRIMEIRA – GARANTIA DE EXECUÇÃO (</w:t>
      </w:r>
      <w:hyperlink r:id="rId82" w:anchor="art92" w:history="1">
        <w:r w:rsidRPr="00917C87">
          <w:rPr>
            <w:rStyle w:val="Hyperlink"/>
            <w:rFonts w:ascii="Times New Roman" w:hAnsi="Times New Roman"/>
            <w:sz w:val="22"/>
            <w:szCs w:val="22"/>
          </w:rPr>
          <w:t>art. 92, XII</w:t>
        </w:r>
      </w:hyperlink>
      <w:r w:rsidRPr="00917C87">
        <w:rPr>
          <w:rFonts w:ascii="Times New Roman" w:hAnsi="Times New Roman"/>
          <w:sz w:val="22"/>
          <w:szCs w:val="22"/>
        </w:rPr>
        <w:t>)</w:t>
      </w:r>
    </w:p>
    <w:p w14:paraId="1D95CEE8" w14:textId="138254C6" w:rsidR="0056737E"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327F60">
        <w:rPr>
          <w:rFonts w:ascii="Times New Roman" w:hAnsi="Times New Roman" w:cs="Times New Roman"/>
          <w:i w:val="0"/>
          <w:color w:val="auto"/>
          <w:sz w:val="22"/>
          <w:szCs w:val="22"/>
        </w:rPr>
        <w:t xml:space="preserve">A contratação conta com garantia de execução, nos moldes do </w:t>
      </w:r>
      <w:hyperlink r:id="rId83" w:anchor="art96" w:history="1">
        <w:r w:rsidRPr="00327F60">
          <w:rPr>
            <w:rStyle w:val="Hyperlink"/>
            <w:rFonts w:ascii="Times New Roman" w:hAnsi="Times New Roman" w:cs="Times New Roman"/>
            <w:i w:val="0"/>
            <w:color w:val="auto"/>
            <w:sz w:val="22"/>
            <w:szCs w:val="22"/>
          </w:rPr>
          <w:t>art. 96 da Lei nº 14.133, de 2021</w:t>
        </w:r>
      </w:hyperlink>
      <w:r w:rsidRPr="00327F60">
        <w:rPr>
          <w:rFonts w:ascii="Times New Roman" w:hAnsi="Times New Roman" w:cs="Times New Roman"/>
          <w:i w:val="0"/>
          <w:color w:val="auto"/>
          <w:sz w:val="22"/>
          <w:szCs w:val="22"/>
        </w:rPr>
        <w:t xml:space="preserve">, na modalidade </w:t>
      </w:r>
      <w:r w:rsidRPr="00327F60">
        <w:rPr>
          <w:rFonts w:ascii="Times New Roman" w:hAnsi="Times New Roman" w:cs="Times New Roman"/>
          <w:i w:val="0"/>
          <w:sz w:val="22"/>
          <w:szCs w:val="22"/>
        </w:rPr>
        <w:t>XXXXXX,</w:t>
      </w:r>
      <w:r w:rsidRPr="00327F60">
        <w:rPr>
          <w:rFonts w:ascii="Times New Roman" w:hAnsi="Times New Roman" w:cs="Times New Roman"/>
          <w:i w:val="0"/>
          <w:color w:val="auto"/>
          <w:sz w:val="22"/>
          <w:szCs w:val="22"/>
        </w:rPr>
        <w:t xml:space="preserve"> em valor correspondente a </w:t>
      </w:r>
      <w:r w:rsidR="00327F60" w:rsidRPr="002542C1">
        <w:rPr>
          <w:rFonts w:ascii="Times New Roman" w:hAnsi="Times New Roman" w:cs="Times New Roman"/>
          <w:b/>
          <w:i w:val="0"/>
          <w:color w:val="auto"/>
          <w:sz w:val="22"/>
          <w:szCs w:val="22"/>
        </w:rPr>
        <w:t>5</w:t>
      </w:r>
      <w:r w:rsidRPr="002542C1">
        <w:rPr>
          <w:rFonts w:ascii="Times New Roman" w:hAnsi="Times New Roman" w:cs="Times New Roman"/>
          <w:b/>
          <w:i w:val="0"/>
          <w:color w:val="auto"/>
          <w:sz w:val="22"/>
          <w:szCs w:val="22"/>
        </w:rPr>
        <w:t>% (</w:t>
      </w:r>
      <w:r w:rsidR="00327F60" w:rsidRPr="002542C1">
        <w:rPr>
          <w:rFonts w:ascii="Times New Roman" w:hAnsi="Times New Roman" w:cs="Times New Roman"/>
          <w:b/>
          <w:i w:val="0"/>
          <w:color w:val="auto"/>
          <w:sz w:val="22"/>
          <w:szCs w:val="22"/>
        </w:rPr>
        <w:t>cinco</w:t>
      </w:r>
      <w:r w:rsidRPr="002542C1">
        <w:rPr>
          <w:rFonts w:ascii="Times New Roman" w:hAnsi="Times New Roman" w:cs="Times New Roman"/>
          <w:b/>
          <w:i w:val="0"/>
          <w:color w:val="auto"/>
          <w:sz w:val="22"/>
          <w:szCs w:val="22"/>
        </w:rPr>
        <w:t xml:space="preserve"> por cento)</w:t>
      </w:r>
      <w:r w:rsidRPr="00327F60">
        <w:rPr>
          <w:rFonts w:ascii="Times New Roman" w:hAnsi="Times New Roman" w:cs="Times New Roman"/>
          <w:i w:val="0"/>
          <w:color w:val="auto"/>
          <w:sz w:val="22"/>
          <w:szCs w:val="22"/>
        </w:rPr>
        <w:t xml:space="preserve"> do valor inicial/total/anual do contrato.</w:t>
      </w:r>
    </w:p>
    <w:p w14:paraId="04394AD8" w14:textId="77777777" w:rsidR="002542C1" w:rsidRDefault="002542C1" w:rsidP="002542C1">
      <w:pPr>
        <w:pStyle w:val="PargrafodaLista"/>
        <w:numPr>
          <w:ilvl w:val="2"/>
          <w:numId w:val="7"/>
        </w:numPr>
        <w:spacing w:line="360" w:lineRule="auto"/>
        <w:contextualSpacing/>
        <w:jc w:val="both"/>
        <w:rPr>
          <w:b/>
          <w:sz w:val="23"/>
          <w:szCs w:val="23"/>
          <w:u w:val="single"/>
        </w:rPr>
      </w:pPr>
      <w:r>
        <w:rPr>
          <w:b/>
          <w:sz w:val="23"/>
          <w:szCs w:val="23"/>
          <w:u w:val="single"/>
        </w:rPr>
        <w:t>A contratada deverá apresenta-la, no máximo, até a data de assinatura do contrato.</w:t>
      </w:r>
    </w:p>
    <w:p w14:paraId="45EBFA31" w14:textId="77777777" w:rsidR="0056737E" w:rsidRPr="00327F60"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327F60">
        <w:rPr>
          <w:rFonts w:ascii="Times New Roman" w:hAnsi="Times New Roman" w:cs="Times New Roman"/>
          <w:i w:val="0"/>
          <w:color w:val="auto"/>
          <w:sz w:val="22"/>
          <w:szCs w:val="22"/>
        </w:rPr>
        <w:t>Caso utilizada a modalidade de seguro-garantia, a apólice deverá ter validade durante a vigência do contrato e por mais 90 (noventa) dias após término deste prazo de vigência, permanecendo em vigor mesmo que o contratado não pague o prêmio nas datas convencionadas.</w:t>
      </w:r>
    </w:p>
    <w:p w14:paraId="08EA0AC3" w14:textId="77777777" w:rsidR="0056737E" w:rsidRPr="00327F60"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327F60">
        <w:rPr>
          <w:rFonts w:ascii="Times New Roman" w:hAnsi="Times New Roman" w:cs="Times New Roman"/>
          <w:i w:val="0"/>
          <w:color w:val="auto"/>
          <w:sz w:val="22"/>
          <w:szCs w:val="22"/>
        </w:rPr>
        <w:lastRenderedPageBreak/>
        <w:t>A apólice do seguro garantia deverá acompanhar as modificações referentes à vigência do contrato principal mediante a emissão do respectivo endosso pela seguradora.</w:t>
      </w:r>
    </w:p>
    <w:p w14:paraId="15AB8FF8" w14:textId="26EAA4FC" w:rsidR="0056737E" w:rsidRPr="00327F60"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327F60">
        <w:rPr>
          <w:rFonts w:ascii="Times New Roman" w:hAnsi="Times New Roman" w:cs="Times New Roman"/>
          <w:i w:val="0"/>
          <w:color w:val="auto"/>
          <w:sz w:val="22"/>
          <w:szCs w:val="22"/>
        </w:rPr>
        <w:t xml:space="preserve">Será permitida a substituição da apólice de seguro-garantia na data de renovação ou de aniversário, desde que mantidas as condições e coberturas da apólice vigente e nenhum período fique descoberto, ressalvado o disposto no item </w:t>
      </w:r>
      <w:r w:rsidRPr="00327F60">
        <w:rPr>
          <w:rFonts w:ascii="Times New Roman" w:hAnsi="Times New Roman" w:cs="Times New Roman"/>
          <w:i w:val="0"/>
          <w:color w:val="auto"/>
          <w:sz w:val="22"/>
          <w:szCs w:val="22"/>
        </w:rPr>
        <w:fldChar w:fldCharType="begin"/>
      </w:r>
      <w:r w:rsidRPr="00327F60">
        <w:rPr>
          <w:rFonts w:ascii="Times New Roman" w:hAnsi="Times New Roman" w:cs="Times New Roman"/>
          <w:i w:val="0"/>
          <w:color w:val="auto"/>
          <w:sz w:val="22"/>
          <w:szCs w:val="22"/>
        </w:rPr>
        <w:instrText xml:space="preserve"> REF _Ref118297051 \r \h  \* MERGEFORMAT </w:instrText>
      </w:r>
      <w:r w:rsidRPr="00327F60">
        <w:rPr>
          <w:rFonts w:ascii="Times New Roman" w:hAnsi="Times New Roman" w:cs="Times New Roman"/>
          <w:i w:val="0"/>
          <w:color w:val="auto"/>
          <w:sz w:val="22"/>
          <w:szCs w:val="22"/>
        </w:rPr>
      </w:r>
      <w:r w:rsidRPr="00327F60">
        <w:rPr>
          <w:rFonts w:ascii="Times New Roman" w:hAnsi="Times New Roman" w:cs="Times New Roman"/>
          <w:i w:val="0"/>
          <w:color w:val="auto"/>
          <w:sz w:val="22"/>
          <w:szCs w:val="22"/>
        </w:rPr>
        <w:fldChar w:fldCharType="separate"/>
      </w:r>
      <w:r w:rsidR="006A745C">
        <w:rPr>
          <w:rFonts w:ascii="Times New Roman" w:hAnsi="Times New Roman" w:cs="Times New Roman"/>
          <w:i w:val="0"/>
          <w:color w:val="auto"/>
          <w:sz w:val="22"/>
          <w:szCs w:val="22"/>
        </w:rPr>
        <w:t>11.5</w:t>
      </w:r>
      <w:r w:rsidRPr="00327F60">
        <w:rPr>
          <w:rFonts w:ascii="Times New Roman" w:hAnsi="Times New Roman" w:cs="Times New Roman"/>
          <w:i w:val="0"/>
          <w:color w:val="auto"/>
          <w:sz w:val="22"/>
          <w:szCs w:val="22"/>
        </w:rPr>
        <w:fldChar w:fldCharType="end"/>
      </w:r>
      <w:r w:rsidRPr="00327F60">
        <w:rPr>
          <w:rFonts w:ascii="Times New Roman" w:hAnsi="Times New Roman" w:cs="Times New Roman"/>
          <w:i w:val="0"/>
          <w:color w:val="auto"/>
          <w:sz w:val="22"/>
          <w:szCs w:val="22"/>
        </w:rPr>
        <w:t xml:space="preserve"> deste contrato.</w:t>
      </w:r>
    </w:p>
    <w:p w14:paraId="71BEC840" w14:textId="77777777" w:rsidR="0056737E" w:rsidRPr="00327F60"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bookmarkStart w:id="65" w:name="_Ref118297051"/>
      <w:bookmarkStart w:id="66" w:name="_Ref128491764"/>
      <w:r w:rsidRPr="00327F60">
        <w:rPr>
          <w:rFonts w:ascii="Times New Roman" w:hAnsi="Times New Roman" w:cs="Times New Roman"/>
          <w:i w:val="0"/>
          <w:color w:val="auto"/>
          <w:sz w:val="22"/>
          <w:szCs w:val="22"/>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65"/>
      <w:bookmarkEnd w:id="66"/>
    </w:p>
    <w:p w14:paraId="3F153111" w14:textId="77777777" w:rsidR="0056737E" w:rsidRPr="00327F60"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bookmarkStart w:id="67" w:name="_Ref118297166"/>
      <w:r w:rsidRPr="00327F60">
        <w:rPr>
          <w:rFonts w:ascii="Times New Roman" w:hAnsi="Times New Roman" w:cs="Times New Roman"/>
          <w:i w:val="0"/>
          <w:color w:val="auto"/>
          <w:sz w:val="22"/>
          <w:szCs w:val="22"/>
        </w:rPr>
        <w:t>A garantia assegurará, qualquer que seja a modalidade escolhida, o pagamento de:</w:t>
      </w:r>
      <w:bookmarkEnd w:id="67"/>
      <w:r w:rsidRPr="00327F60">
        <w:rPr>
          <w:rFonts w:ascii="Times New Roman" w:hAnsi="Times New Roman" w:cs="Times New Roman"/>
          <w:i w:val="0"/>
          <w:color w:val="auto"/>
          <w:sz w:val="22"/>
          <w:szCs w:val="22"/>
        </w:rPr>
        <w:t xml:space="preserve"> </w:t>
      </w:r>
    </w:p>
    <w:p w14:paraId="2B082FB8" w14:textId="77777777" w:rsidR="0056737E" w:rsidRPr="00327F60" w:rsidRDefault="0056737E" w:rsidP="00917C87">
      <w:pPr>
        <w:pStyle w:val="Nvel3-R"/>
        <w:numPr>
          <w:ilvl w:val="2"/>
          <w:numId w:val="7"/>
        </w:numPr>
        <w:spacing w:line="360" w:lineRule="auto"/>
        <w:ind w:left="284" w:firstLine="0"/>
        <w:rPr>
          <w:rFonts w:ascii="Times New Roman" w:hAnsi="Times New Roman" w:cs="Times New Roman"/>
          <w:i w:val="0"/>
          <w:color w:val="auto"/>
          <w:sz w:val="22"/>
          <w:szCs w:val="22"/>
        </w:rPr>
      </w:pPr>
      <w:r w:rsidRPr="00327F60">
        <w:rPr>
          <w:rFonts w:ascii="Times New Roman" w:hAnsi="Times New Roman" w:cs="Times New Roman"/>
          <w:i w:val="0"/>
          <w:color w:val="auto"/>
          <w:sz w:val="22"/>
          <w:szCs w:val="22"/>
        </w:rPr>
        <w:t xml:space="preserve">prejuízos advindos do não cumprimento do objeto do contrato e do não adimplemento das demais obrigações nele previstas; </w:t>
      </w:r>
    </w:p>
    <w:p w14:paraId="741B77D0" w14:textId="77777777" w:rsidR="0056737E" w:rsidRPr="00327F60" w:rsidRDefault="0056737E" w:rsidP="00917C87">
      <w:pPr>
        <w:pStyle w:val="Nvel3-R"/>
        <w:numPr>
          <w:ilvl w:val="2"/>
          <w:numId w:val="7"/>
        </w:numPr>
        <w:spacing w:line="360" w:lineRule="auto"/>
        <w:ind w:left="284" w:firstLine="0"/>
        <w:rPr>
          <w:rFonts w:ascii="Times New Roman" w:hAnsi="Times New Roman" w:cs="Times New Roman"/>
          <w:i w:val="0"/>
          <w:color w:val="auto"/>
          <w:sz w:val="22"/>
          <w:szCs w:val="22"/>
        </w:rPr>
      </w:pPr>
      <w:r w:rsidRPr="00327F60">
        <w:rPr>
          <w:rFonts w:ascii="Times New Roman" w:hAnsi="Times New Roman" w:cs="Times New Roman"/>
          <w:i w:val="0"/>
          <w:color w:val="auto"/>
          <w:sz w:val="22"/>
          <w:szCs w:val="22"/>
        </w:rPr>
        <w:t xml:space="preserve">multas moratórias e punitivas aplicadas pela Administração à contratada; e  </w:t>
      </w:r>
    </w:p>
    <w:p w14:paraId="5CD05BD3" w14:textId="77777777" w:rsidR="0056737E" w:rsidRPr="00327F60" w:rsidRDefault="0056737E" w:rsidP="00917C87">
      <w:pPr>
        <w:pStyle w:val="Nvel3-R"/>
        <w:numPr>
          <w:ilvl w:val="2"/>
          <w:numId w:val="7"/>
        </w:numPr>
        <w:spacing w:line="360" w:lineRule="auto"/>
        <w:ind w:left="284" w:firstLine="0"/>
        <w:rPr>
          <w:rFonts w:ascii="Times New Roman" w:hAnsi="Times New Roman" w:cs="Times New Roman"/>
          <w:i w:val="0"/>
          <w:color w:val="auto"/>
          <w:sz w:val="22"/>
          <w:szCs w:val="22"/>
        </w:rPr>
      </w:pPr>
      <w:r w:rsidRPr="00327F60">
        <w:rPr>
          <w:rFonts w:ascii="Times New Roman" w:hAnsi="Times New Roman" w:cs="Times New Roman"/>
          <w:i w:val="0"/>
          <w:color w:val="auto"/>
          <w:sz w:val="22"/>
          <w:szCs w:val="22"/>
        </w:rPr>
        <w:t>obrigações trabalhistas e previdenciárias de qualquer natureza e para com o FGTS, não adimplidas pelo contratado, quando couber.</w:t>
      </w:r>
    </w:p>
    <w:p w14:paraId="405F91D5" w14:textId="7AA89B82" w:rsidR="0056737E" w:rsidRPr="00327F60"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327F60">
        <w:rPr>
          <w:rFonts w:ascii="Times New Roman" w:hAnsi="Times New Roman" w:cs="Times New Roman"/>
          <w:i w:val="0"/>
          <w:color w:val="auto"/>
          <w:sz w:val="22"/>
          <w:szCs w:val="22"/>
        </w:rPr>
        <w:t xml:space="preserve">A modalidade seguro-garantia somente será aceita se contemplar todos os eventos indicados no item </w:t>
      </w:r>
      <w:r w:rsidRPr="00327F60">
        <w:rPr>
          <w:rFonts w:ascii="Times New Roman" w:hAnsi="Times New Roman" w:cs="Times New Roman"/>
          <w:i w:val="0"/>
          <w:color w:val="auto"/>
          <w:sz w:val="22"/>
          <w:szCs w:val="22"/>
          <w:highlight w:val="yellow"/>
        </w:rPr>
        <w:fldChar w:fldCharType="begin"/>
      </w:r>
      <w:r w:rsidRPr="00327F60">
        <w:rPr>
          <w:rFonts w:ascii="Times New Roman" w:hAnsi="Times New Roman" w:cs="Times New Roman"/>
          <w:i w:val="0"/>
          <w:color w:val="auto"/>
          <w:sz w:val="22"/>
          <w:szCs w:val="22"/>
        </w:rPr>
        <w:instrText xml:space="preserve"> REF _Ref118297166 \r \h </w:instrText>
      </w:r>
      <w:r w:rsidR="00917C87" w:rsidRPr="00327F60">
        <w:rPr>
          <w:rFonts w:ascii="Times New Roman" w:hAnsi="Times New Roman" w:cs="Times New Roman"/>
          <w:i w:val="0"/>
          <w:color w:val="auto"/>
          <w:sz w:val="22"/>
          <w:szCs w:val="22"/>
          <w:highlight w:val="yellow"/>
        </w:rPr>
        <w:instrText xml:space="preserve"> \* MERGEFORMAT </w:instrText>
      </w:r>
      <w:r w:rsidRPr="00327F60">
        <w:rPr>
          <w:rFonts w:ascii="Times New Roman" w:hAnsi="Times New Roman" w:cs="Times New Roman"/>
          <w:i w:val="0"/>
          <w:color w:val="auto"/>
          <w:sz w:val="22"/>
          <w:szCs w:val="22"/>
          <w:highlight w:val="yellow"/>
        </w:rPr>
      </w:r>
      <w:r w:rsidRPr="00327F60">
        <w:rPr>
          <w:rFonts w:ascii="Times New Roman" w:hAnsi="Times New Roman" w:cs="Times New Roman"/>
          <w:i w:val="0"/>
          <w:color w:val="auto"/>
          <w:sz w:val="22"/>
          <w:szCs w:val="22"/>
          <w:highlight w:val="yellow"/>
        </w:rPr>
        <w:fldChar w:fldCharType="separate"/>
      </w:r>
      <w:r w:rsidR="006A745C">
        <w:rPr>
          <w:rFonts w:ascii="Times New Roman" w:hAnsi="Times New Roman" w:cs="Times New Roman"/>
          <w:i w:val="0"/>
          <w:color w:val="auto"/>
          <w:sz w:val="22"/>
          <w:szCs w:val="22"/>
        </w:rPr>
        <w:t>11.6</w:t>
      </w:r>
      <w:r w:rsidRPr="00327F60">
        <w:rPr>
          <w:rFonts w:ascii="Times New Roman" w:hAnsi="Times New Roman" w:cs="Times New Roman"/>
          <w:i w:val="0"/>
          <w:color w:val="auto"/>
          <w:sz w:val="22"/>
          <w:szCs w:val="22"/>
          <w:highlight w:val="yellow"/>
        </w:rPr>
        <w:fldChar w:fldCharType="end"/>
      </w:r>
      <w:r w:rsidRPr="00327F60">
        <w:rPr>
          <w:rFonts w:ascii="Times New Roman" w:hAnsi="Times New Roman" w:cs="Times New Roman"/>
          <w:i w:val="0"/>
          <w:color w:val="auto"/>
          <w:sz w:val="22"/>
          <w:szCs w:val="22"/>
        </w:rPr>
        <w:fldChar w:fldCharType="begin"/>
      </w:r>
      <w:r w:rsidRPr="00327F60">
        <w:rPr>
          <w:rFonts w:ascii="Times New Roman" w:hAnsi="Times New Roman" w:cs="Times New Roman"/>
          <w:i w:val="0"/>
          <w:color w:val="auto"/>
          <w:sz w:val="22"/>
          <w:szCs w:val="22"/>
        </w:rPr>
        <w:instrText xml:space="preserve"> REF _Ref118297166 \r \h  \* MERGEFORMAT </w:instrText>
      </w:r>
      <w:r w:rsidRPr="00327F60">
        <w:rPr>
          <w:rFonts w:ascii="Times New Roman" w:hAnsi="Times New Roman" w:cs="Times New Roman"/>
          <w:i w:val="0"/>
          <w:color w:val="auto"/>
          <w:sz w:val="22"/>
          <w:szCs w:val="22"/>
        </w:rPr>
      </w:r>
      <w:r w:rsidRPr="00327F60">
        <w:rPr>
          <w:rFonts w:ascii="Times New Roman" w:hAnsi="Times New Roman" w:cs="Times New Roman"/>
          <w:i w:val="0"/>
          <w:color w:val="auto"/>
          <w:sz w:val="22"/>
          <w:szCs w:val="22"/>
        </w:rPr>
        <w:fldChar w:fldCharType="separate"/>
      </w:r>
      <w:r w:rsidR="006A745C">
        <w:rPr>
          <w:rFonts w:ascii="Times New Roman" w:hAnsi="Times New Roman" w:cs="Times New Roman"/>
          <w:i w:val="0"/>
          <w:color w:val="auto"/>
          <w:sz w:val="22"/>
          <w:szCs w:val="22"/>
        </w:rPr>
        <w:t>11.6</w:t>
      </w:r>
      <w:r w:rsidRPr="00327F60">
        <w:rPr>
          <w:rFonts w:ascii="Times New Roman" w:hAnsi="Times New Roman" w:cs="Times New Roman"/>
          <w:i w:val="0"/>
          <w:color w:val="auto"/>
          <w:sz w:val="22"/>
          <w:szCs w:val="22"/>
        </w:rPr>
        <w:fldChar w:fldCharType="end"/>
      </w:r>
      <w:r w:rsidRPr="00327F60">
        <w:rPr>
          <w:rFonts w:ascii="Times New Roman" w:hAnsi="Times New Roman" w:cs="Times New Roman"/>
          <w:i w:val="0"/>
          <w:color w:val="auto"/>
          <w:sz w:val="22"/>
          <w:szCs w:val="22"/>
        </w:rPr>
        <w:t xml:space="preserve">, observada a legislação que rege a matéria. </w:t>
      </w:r>
    </w:p>
    <w:p w14:paraId="2D6A6C9A" w14:textId="77777777" w:rsidR="0056737E" w:rsidRPr="00327F60"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327F60">
        <w:rPr>
          <w:rFonts w:ascii="Times New Roman" w:hAnsi="Times New Roman" w:cs="Times New Roman"/>
          <w:i w:val="0"/>
          <w:color w:val="auto"/>
          <w:sz w:val="22"/>
          <w:szCs w:val="22"/>
        </w:rPr>
        <w:t>A garantia em dinheiro deverá ser efetuada em favor do contratante, em conta específica na Caixa Econômica Federal, com correção monetária.</w:t>
      </w:r>
    </w:p>
    <w:p w14:paraId="66D509B7" w14:textId="77777777" w:rsidR="0056737E" w:rsidRPr="00327F60"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327F60">
        <w:rPr>
          <w:rFonts w:ascii="Times New Roman" w:hAnsi="Times New Roman" w:cs="Times New Roman"/>
          <w:i w:val="0"/>
          <w:color w:val="auto"/>
          <w:sz w:val="22"/>
          <w:szCs w:val="22"/>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15E28D0C" w14:textId="77777777" w:rsidR="0056737E" w:rsidRPr="00327F60"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327F60">
        <w:rPr>
          <w:rFonts w:ascii="Times New Roman" w:hAnsi="Times New Roman" w:cs="Times New Roman"/>
          <w:i w:val="0"/>
          <w:color w:val="auto"/>
          <w:sz w:val="22"/>
          <w:szCs w:val="22"/>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84" w:anchor="art827">
        <w:r w:rsidRPr="00327F60">
          <w:rPr>
            <w:rStyle w:val="Hyperlink"/>
            <w:rFonts w:ascii="Times New Roman" w:hAnsi="Times New Roman" w:cs="Times New Roman"/>
            <w:i w:val="0"/>
            <w:color w:val="auto"/>
            <w:sz w:val="22"/>
            <w:szCs w:val="22"/>
          </w:rPr>
          <w:t>artigo 827 do Código Civil.</w:t>
        </w:r>
      </w:hyperlink>
    </w:p>
    <w:p w14:paraId="2F49B77D" w14:textId="77777777" w:rsidR="0056737E" w:rsidRPr="00327F60"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327F60">
        <w:rPr>
          <w:rFonts w:ascii="Times New Roman" w:hAnsi="Times New Roman" w:cs="Times New Roman"/>
          <w:i w:val="0"/>
          <w:color w:val="auto"/>
          <w:sz w:val="22"/>
          <w:szCs w:val="22"/>
        </w:rPr>
        <w:t xml:space="preserve">No caso de alteração do valor do contrato, ou prorrogação de sua vigência, a garantia deverá ser ajustada ou renovada, seguindo os mesmos parâmetros utilizados quando da contratação. </w:t>
      </w:r>
    </w:p>
    <w:p w14:paraId="3A10FDBE" w14:textId="68A7ECED" w:rsidR="0056737E" w:rsidRPr="00327F60"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327F60">
        <w:rPr>
          <w:rFonts w:ascii="Times New Roman" w:hAnsi="Times New Roman" w:cs="Times New Roman"/>
          <w:i w:val="0"/>
          <w:color w:val="auto"/>
          <w:sz w:val="22"/>
          <w:szCs w:val="22"/>
        </w:rPr>
        <w:lastRenderedPageBreak/>
        <w:t xml:space="preserve">Se o valor da garantia for utilizado total ou parcialmente em pagamento de qualquer obrigação, o Contratado obriga-se a fazer a respectiva reposição no prazo máximo de </w:t>
      </w:r>
      <w:r w:rsidR="002542C1">
        <w:rPr>
          <w:rFonts w:ascii="Times New Roman" w:hAnsi="Times New Roman" w:cs="Times New Roman"/>
          <w:i w:val="0"/>
          <w:color w:val="auto"/>
          <w:sz w:val="22"/>
          <w:szCs w:val="22"/>
        </w:rPr>
        <w:t>10 (dez)</w:t>
      </w:r>
      <w:r w:rsidRPr="00327F60">
        <w:rPr>
          <w:rFonts w:ascii="Times New Roman" w:hAnsi="Times New Roman" w:cs="Times New Roman"/>
          <w:i w:val="0"/>
          <w:color w:val="auto"/>
          <w:sz w:val="22"/>
          <w:szCs w:val="22"/>
        </w:rPr>
        <w:t xml:space="preserve"> dias úteis, contados da data em que for notificada.</w:t>
      </w:r>
    </w:p>
    <w:p w14:paraId="38E338DE" w14:textId="77777777" w:rsidR="0056737E" w:rsidRPr="00327F60"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327F60">
        <w:rPr>
          <w:rFonts w:ascii="Times New Roman" w:hAnsi="Times New Roman" w:cs="Times New Roman"/>
          <w:i w:val="0"/>
          <w:color w:val="auto"/>
          <w:sz w:val="22"/>
          <w:szCs w:val="22"/>
        </w:rPr>
        <w:t>O Contratante executará a garantia na forma prevista na legislação que rege a matéria.</w:t>
      </w:r>
    </w:p>
    <w:p w14:paraId="00096422" w14:textId="77777777" w:rsidR="0056737E" w:rsidRPr="00327F60" w:rsidRDefault="0056737E" w:rsidP="00917C87">
      <w:pPr>
        <w:pStyle w:val="Nvel3-R"/>
        <w:numPr>
          <w:ilvl w:val="2"/>
          <w:numId w:val="7"/>
        </w:numPr>
        <w:spacing w:line="360" w:lineRule="auto"/>
        <w:ind w:left="284" w:firstLine="0"/>
        <w:rPr>
          <w:rFonts w:ascii="Times New Roman" w:hAnsi="Times New Roman" w:cs="Times New Roman"/>
          <w:i w:val="0"/>
          <w:color w:val="auto"/>
          <w:sz w:val="22"/>
          <w:szCs w:val="22"/>
        </w:rPr>
      </w:pPr>
      <w:r w:rsidRPr="00327F60">
        <w:rPr>
          <w:rFonts w:ascii="Times New Roman" w:hAnsi="Times New Roman" w:cs="Times New Roman"/>
          <w:i w:val="0"/>
          <w:color w:val="auto"/>
          <w:sz w:val="22"/>
          <w:szCs w:val="22"/>
        </w:rPr>
        <w:t>O emitente da garantia ofertada pelo contratado deverá ser notificado pelo contratante quanto ao início de processo administrativo para apuração de descumprimento de cláusulas contratuais (</w:t>
      </w:r>
      <w:hyperlink r:id="rId85" w:anchor="art137§4">
        <w:r w:rsidRPr="00327F60">
          <w:rPr>
            <w:rStyle w:val="Hyperlink"/>
            <w:rFonts w:ascii="Times New Roman" w:hAnsi="Times New Roman" w:cs="Times New Roman"/>
            <w:i w:val="0"/>
            <w:color w:val="auto"/>
            <w:sz w:val="22"/>
            <w:szCs w:val="22"/>
          </w:rPr>
          <w:t>art. 137, § 4º, da Lei n.º 14.133, de 2021</w:t>
        </w:r>
      </w:hyperlink>
      <w:r w:rsidRPr="00327F60">
        <w:rPr>
          <w:rFonts w:ascii="Times New Roman" w:hAnsi="Times New Roman" w:cs="Times New Roman"/>
          <w:i w:val="0"/>
          <w:color w:val="auto"/>
          <w:sz w:val="22"/>
          <w:szCs w:val="22"/>
        </w:rPr>
        <w:t>).</w:t>
      </w:r>
    </w:p>
    <w:p w14:paraId="03532AC5" w14:textId="77777777" w:rsidR="0056737E" w:rsidRPr="00327F60" w:rsidRDefault="0056737E" w:rsidP="00917C87">
      <w:pPr>
        <w:pStyle w:val="Nvel3-R"/>
        <w:numPr>
          <w:ilvl w:val="2"/>
          <w:numId w:val="7"/>
        </w:numPr>
        <w:spacing w:line="360" w:lineRule="auto"/>
        <w:ind w:left="284" w:firstLine="0"/>
        <w:rPr>
          <w:rFonts w:ascii="Times New Roman" w:hAnsi="Times New Roman" w:cs="Times New Roman"/>
          <w:i w:val="0"/>
          <w:color w:val="auto"/>
          <w:sz w:val="22"/>
          <w:szCs w:val="22"/>
        </w:rPr>
      </w:pPr>
      <w:r w:rsidRPr="00327F60">
        <w:rPr>
          <w:rFonts w:ascii="Times New Roman" w:hAnsi="Times New Roman" w:cs="Times New Roman"/>
          <w:i w:val="0"/>
          <w:color w:val="auto"/>
          <w:sz w:val="22"/>
          <w:szCs w:val="22"/>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86" w:anchor="art20">
        <w:r w:rsidRPr="00327F60">
          <w:rPr>
            <w:rStyle w:val="Hyperlink"/>
            <w:rFonts w:ascii="Times New Roman" w:hAnsi="Times New Roman" w:cs="Times New Roman"/>
            <w:i w:val="0"/>
            <w:color w:val="auto"/>
            <w:sz w:val="22"/>
            <w:szCs w:val="22"/>
          </w:rPr>
          <w:t>art. 20 da Circular Susep n° 662, de 11 de abril de 2022</w:t>
        </w:r>
      </w:hyperlink>
      <w:r w:rsidRPr="00327F60">
        <w:rPr>
          <w:rFonts w:ascii="Times New Roman" w:hAnsi="Times New Roman" w:cs="Times New Roman"/>
          <w:i w:val="0"/>
          <w:color w:val="auto"/>
          <w:sz w:val="22"/>
          <w:szCs w:val="22"/>
        </w:rPr>
        <w:t>.</w:t>
      </w:r>
    </w:p>
    <w:p w14:paraId="289C86CF" w14:textId="77777777" w:rsidR="0056737E" w:rsidRPr="00327F60"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327F60">
        <w:rPr>
          <w:rFonts w:ascii="Times New Roman" w:hAnsi="Times New Roman" w:cs="Times New Roman"/>
          <w:i w:val="0"/>
          <w:color w:val="auto"/>
          <w:sz w:val="22"/>
          <w:szCs w:val="22"/>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17EC8006" w14:textId="77777777" w:rsidR="0056737E" w:rsidRPr="00327F60"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327F60">
        <w:rPr>
          <w:rFonts w:ascii="Times New Roman" w:hAnsi="Times New Roman" w:cs="Times New Roman"/>
          <w:i w:val="0"/>
          <w:color w:val="auto"/>
          <w:sz w:val="22"/>
          <w:szCs w:val="22"/>
        </w:rPr>
        <w:t>A garantia somente será liberada ou restituída após a fiel execução do contrato ou após a sua extinção por culpa exclusiva da Administração e, quando em dinheiro, será atualizada monetariamente.</w:t>
      </w:r>
    </w:p>
    <w:p w14:paraId="66F818C1" w14:textId="77777777" w:rsidR="0056737E" w:rsidRPr="00327F60"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327F60">
        <w:rPr>
          <w:rFonts w:ascii="Times New Roman" w:hAnsi="Times New Roman" w:cs="Times New Roman"/>
          <w:i w:val="0"/>
          <w:color w:val="auto"/>
          <w:sz w:val="22"/>
          <w:szCs w:val="22"/>
        </w:rPr>
        <w:t xml:space="preserve">O garantidor não é parte para figurar em processo administrativo instaurado pelo contratante com o objetivo de apurar prejuízos e/ou aplicar sanções à contratada. </w:t>
      </w:r>
    </w:p>
    <w:p w14:paraId="56DA9541" w14:textId="77777777" w:rsidR="0056737E" w:rsidRPr="00327F60"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327F60">
        <w:rPr>
          <w:rFonts w:ascii="Times New Roman" w:hAnsi="Times New Roman" w:cs="Times New Roman"/>
          <w:i w:val="0"/>
          <w:color w:val="auto"/>
          <w:sz w:val="22"/>
          <w:szCs w:val="22"/>
        </w:rPr>
        <w:t>O contratado autoriza o contratante a reter, a qualquer tempo, a garantia, na forma prevista neste Contrato.</w:t>
      </w:r>
    </w:p>
    <w:p w14:paraId="1A9CC318" w14:textId="731F7FAF" w:rsidR="0056737E" w:rsidRPr="00327F60"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327F60">
        <w:rPr>
          <w:rFonts w:ascii="Times New Roman" w:hAnsi="Times New Roman" w:cs="Times New Roman"/>
          <w:i w:val="0"/>
          <w:color w:val="auto"/>
          <w:sz w:val="22"/>
          <w:szCs w:val="22"/>
        </w:rPr>
        <w:t>A garantia de execução é independente de eventual garantia do produto ou serviço prevista especificamente no Termo de Referência.</w:t>
      </w:r>
    </w:p>
    <w:p w14:paraId="1A725AAE" w14:textId="77777777" w:rsidR="00327F60" w:rsidRPr="00327F60" w:rsidRDefault="00327F60" w:rsidP="00327F60">
      <w:pPr>
        <w:pStyle w:val="Nvel2-Red"/>
        <w:numPr>
          <w:ilvl w:val="0"/>
          <w:numId w:val="0"/>
        </w:numPr>
        <w:autoSpaceDE/>
        <w:autoSpaceDN/>
        <w:adjustRightInd/>
        <w:spacing w:line="360" w:lineRule="auto"/>
        <w:rPr>
          <w:rFonts w:ascii="Times New Roman" w:hAnsi="Times New Roman" w:cs="Times New Roman"/>
          <w:i w:val="0"/>
          <w:color w:val="auto"/>
          <w:sz w:val="22"/>
          <w:szCs w:val="22"/>
        </w:rPr>
      </w:pPr>
    </w:p>
    <w:p w14:paraId="0AF53974" w14:textId="2921E1B3" w:rsidR="0056737E" w:rsidRPr="00917C87" w:rsidRDefault="0056737E" w:rsidP="00917C87">
      <w:pPr>
        <w:pStyle w:val="Nivel01"/>
        <w:numPr>
          <w:ilvl w:val="0"/>
          <w:numId w:val="7"/>
        </w:numPr>
        <w:spacing w:before="120" w:after="120" w:line="360" w:lineRule="auto"/>
        <w:ind w:left="0" w:firstLine="0"/>
        <w:rPr>
          <w:rFonts w:ascii="Times New Roman" w:hAnsi="Times New Roman"/>
          <w:color w:val="FFFFFF" w:themeColor="background1"/>
          <w:sz w:val="22"/>
          <w:szCs w:val="22"/>
        </w:rPr>
      </w:pPr>
      <w:r w:rsidRPr="00917C87">
        <w:rPr>
          <w:rFonts w:ascii="Times New Roman" w:hAnsi="Times New Roman"/>
          <w:sz w:val="22"/>
          <w:szCs w:val="22"/>
        </w:rPr>
        <w:t>CLÁUSULA DÉCIMA SEGUNDA – INFRA</w:t>
      </w:r>
      <w:r w:rsidR="00327F60">
        <w:rPr>
          <w:rFonts w:ascii="Times New Roman" w:hAnsi="Times New Roman"/>
          <w:sz w:val="22"/>
          <w:szCs w:val="22"/>
        </w:rPr>
        <w:t>ÇÕES E SANÇÕES ADMINISTRATIVAS</w:t>
      </w:r>
    </w:p>
    <w:p w14:paraId="7CA9C06C" w14:textId="77777777"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 xml:space="preserve">Comete infração administrativa, nos termos da </w:t>
      </w:r>
      <w:hyperlink r:id="rId87" w:history="1">
        <w:r w:rsidRPr="00917C87">
          <w:rPr>
            <w:rStyle w:val="Hyperlink"/>
            <w:rFonts w:ascii="Times New Roman" w:hAnsi="Times New Roman"/>
            <w:sz w:val="22"/>
            <w:szCs w:val="22"/>
          </w:rPr>
          <w:t>Lei nº 14.133, de 2021</w:t>
        </w:r>
      </w:hyperlink>
      <w:r w:rsidRPr="00917C87">
        <w:rPr>
          <w:rFonts w:ascii="Times New Roman" w:hAnsi="Times New Roman"/>
          <w:sz w:val="22"/>
          <w:szCs w:val="22"/>
        </w:rPr>
        <w:t>, o contratado que:</w:t>
      </w:r>
    </w:p>
    <w:p w14:paraId="1747F2A9" w14:textId="77777777" w:rsidR="0056737E" w:rsidRPr="00917C87" w:rsidRDefault="0056737E" w:rsidP="00917C87">
      <w:pPr>
        <w:numPr>
          <w:ilvl w:val="2"/>
          <w:numId w:val="18"/>
        </w:numPr>
        <w:suppressAutoHyphens/>
        <w:spacing w:before="120" w:after="120" w:line="360" w:lineRule="auto"/>
        <w:ind w:left="284" w:firstLine="0"/>
        <w:jc w:val="both"/>
        <w:rPr>
          <w:rFonts w:eastAsia="Arial"/>
          <w:sz w:val="22"/>
          <w:szCs w:val="22"/>
        </w:rPr>
      </w:pPr>
      <w:r w:rsidRPr="00917C87">
        <w:rPr>
          <w:rFonts w:eastAsia="Arial"/>
          <w:sz w:val="22"/>
          <w:szCs w:val="22"/>
        </w:rPr>
        <w:t>der causa à inexecução parcial do contrato;</w:t>
      </w:r>
    </w:p>
    <w:p w14:paraId="3E3507F3" w14:textId="77777777" w:rsidR="0056737E" w:rsidRPr="00917C87" w:rsidRDefault="0056737E" w:rsidP="00917C87">
      <w:pPr>
        <w:numPr>
          <w:ilvl w:val="2"/>
          <w:numId w:val="18"/>
        </w:numPr>
        <w:suppressAutoHyphens/>
        <w:spacing w:before="120" w:after="120" w:line="360" w:lineRule="auto"/>
        <w:ind w:left="284" w:firstLine="0"/>
        <w:jc w:val="both"/>
        <w:rPr>
          <w:rFonts w:eastAsia="Arial"/>
          <w:sz w:val="22"/>
          <w:szCs w:val="22"/>
        </w:rPr>
      </w:pPr>
      <w:r w:rsidRPr="00917C87">
        <w:rPr>
          <w:rFonts w:eastAsia="Arial"/>
          <w:sz w:val="22"/>
          <w:szCs w:val="22"/>
        </w:rPr>
        <w:t>der causa à inexecução parcial do contrato que cause grave dano à Administração ou ao funcionamento dos serviços públicos ou ao interesse coletivo;</w:t>
      </w:r>
    </w:p>
    <w:p w14:paraId="137EC4DB" w14:textId="77777777" w:rsidR="0056737E" w:rsidRPr="00917C87" w:rsidRDefault="0056737E" w:rsidP="00917C87">
      <w:pPr>
        <w:numPr>
          <w:ilvl w:val="2"/>
          <w:numId w:val="18"/>
        </w:numPr>
        <w:suppressAutoHyphens/>
        <w:spacing w:before="120" w:after="120" w:line="360" w:lineRule="auto"/>
        <w:ind w:left="284" w:firstLine="0"/>
        <w:jc w:val="both"/>
        <w:rPr>
          <w:rFonts w:eastAsia="Arial"/>
          <w:sz w:val="22"/>
          <w:szCs w:val="22"/>
        </w:rPr>
      </w:pPr>
      <w:r w:rsidRPr="00917C87">
        <w:rPr>
          <w:rFonts w:eastAsia="Arial"/>
          <w:sz w:val="22"/>
          <w:szCs w:val="22"/>
        </w:rPr>
        <w:lastRenderedPageBreak/>
        <w:t>der causa à inexecução total do contrato;</w:t>
      </w:r>
    </w:p>
    <w:p w14:paraId="0152B54B" w14:textId="77777777" w:rsidR="0056737E" w:rsidRPr="00917C87" w:rsidRDefault="0056737E" w:rsidP="00917C87">
      <w:pPr>
        <w:numPr>
          <w:ilvl w:val="2"/>
          <w:numId w:val="18"/>
        </w:numPr>
        <w:suppressAutoHyphens/>
        <w:spacing w:before="120" w:after="120" w:line="360" w:lineRule="auto"/>
        <w:ind w:left="284" w:firstLine="0"/>
        <w:jc w:val="both"/>
        <w:rPr>
          <w:rFonts w:eastAsia="Arial"/>
          <w:sz w:val="22"/>
          <w:szCs w:val="22"/>
        </w:rPr>
      </w:pPr>
      <w:r w:rsidRPr="00917C87">
        <w:rPr>
          <w:rFonts w:eastAsia="Arial"/>
          <w:sz w:val="22"/>
          <w:szCs w:val="22"/>
        </w:rPr>
        <w:t>ensejar o retardamento da execução ou da entrega do objeto da contratação sem motivo justificado;</w:t>
      </w:r>
    </w:p>
    <w:p w14:paraId="5D01A668" w14:textId="77777777" w:rsidR="0056737E" w:rsidRPr="00917C87" w:rsidRDefault="0056737E" w:rsidP="00917C87">
      <w:pPr>
        <w:numPr>
          <w:ilvl w:val="2"/>
          <w:numId w:val="18"/>
        </w:numPr>
        <w:suppressAutoHyphens/>
        <w:spacing w:before="120" w:after="120" w:line="360" w:lineRule="auto"/>
        <w:ind w:left="284" w:firstLine="0"/>
        <w:jc w:val="both"/>
        <w:rPr>
          <w:rFonts w:eastAsia="Arial"/>
          <w:sz w:val="22"/>
          <w:szCs w:val="22"/>
        </w:rPr>
      </w:pPr>
      <w:r w:rsidRPr="00917C87">
        <w:rPr>
          <w:rFonts w:eastAsia="Arial"/>
          <w:sz w:val="22"/>
          <w:szCs w:val="22"/>
        </w:rPr>
        <w:t>apresentar documentação falsa ou prestar declaração falsa durante a execução do contrato;</w:t>
      </w:r>
    </w:p>
    <w:p w14:paraId="2359CB69" w14:textId="77777777" w:rsidR="0056737E" w:rsidRPr="00917C87" w:rsidRDefault="0056737E" w:rsidP="00917C87">
      <w:pPr>
        <w:numPr>
          <w:ilvl w:val="2"/>
          <w:numId w:val="18"/>
        </w:numPr>
        <w:suppressAutoHyphens/>
        <w:spacing w:before="120" w:after="120" w:line="360" w:lineRule="auto"/>
        <w:ind w:left="284" w:firstLine="0"/>
        <w:jc w:val="both"/>
        <w:rPr>
          <w:rFonts w:eastAsia="Arial"/>
          <w:sz w:val="22"/>
          <w:szCs w:val="22"/>
        </w:rPr>
      </w:pPr>
      <w:r w:rsidRPr="00917C87">
        <w:rPr>
          <w:rFonts w:eastAsia="Arial"/>
          <w:sz w:val="22"/>
          <w:szCs w:val="22"/>
        </w:rPr>
        <w:t>praticar ato fraudulento na execução do contrato;</w:t>
      </w:r>
    </w:p>
    <w:p w14:paraId="46DD421A" w14:textId="77777777" w:rsidR="0056737E" w:rsidRPr="00917C87" w:rsidRDefault="0056737E" w:rsidP="00917C87">
      <w:pPr>
        <w:numPr>
          <w:ilvl w:val="2"/>
          <w:numId w:val="18"/>
        </w:numPr>
        <w:suppressAutoHyphens/>
        <w:spacing w:before="120" w:after="120" w:line="360" w:lineRule="auto"/>
        <w:ind w:left="284" w:firstLine="0"/>
        <w:jc w:val="both"/>
        <w:rPr>
          <w:rFonts w:eastAsia="Arial"/>
          <w:sz w:val="22"/>
          <w:szCs w:val="22"/>
        </w:rPr>
      </w:pPr>
      <w:r w:rsidRPr="00917C87">
        <w:rPr>
          <w:rFonts w:eastAsia="Arial"/>
          <w:sz w:val="22"/>
          <w:szCs w:val="22"/>
        </w:rPr>
        <w:t>comportar-se de modo inidôneo ou cometer fraude de qualquer natureza;</w:t>
      </w:r>
    </w:p>
    <w:p w14:paraId="313DB9CF" w14:textId="77777777" w:rsidR="0056737E" w:rsidRPr="00917C87" w:rsidRDefault="0056737E" w:rsidP="00917C87">
      <w:pPr>
        <w:numPr>
          <w:ilvl w:val="2"/>
          <w:numId w:val="18"/>
        </w:numPr>
        <w:suppressAutoHyphens/>
        <w:spacing w:before="120" w:after="120" w:line="360" w:lineRule="auto"/>
        <w:ind w:left="284" w:firstLine="0"/>
        <w:jc w:val="both"/>
        <w:rPr>
          <w:rFonts w:eastAsia="Arial"/>
          <w:sz w:val="22"/>
          <w:szCs w:val="22"/>
        </w:rPr>
      </w:pPr>
      <w:r w:rsidRPr="00917C87">
        <w:rPr>
          <w:rFonts w:eastAsia="Arial"/>
          <w:sz w:val="22"/>
          <w:szCs w:val="22"/>
        </w:rPr>
        <w:t>praticar ato lesivo previsto no art. 5º da Lei nº 12.846, de 1º de agosto de 2013.</w:t>
      </w:r>
    </w:p>
    <w:p w14:paraId="280E164A" w14:textId="77777777"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Serão aplicadas ao contratado que incorrer nas infrações acima descritas as seguintes sanções:</w:t>
      </w:r>
    </w:p>
    <w:p w14:paraId="3F79D16D" w14:textId="77777777" w:rsidR="0056737E" w:rsidRPr="00917C87" w:rsidRDefault="0056737E" w:rsidP="00917C87">
      <w:pPr>
        <w:numPr>
          <w:ilvl w:val="2"/>
          <w:numId w:val="19"/>
        </w:numPr>
        <w:suppressAutoHyphens/>
        <w:spacing w:before="120" w:after="120" w:line="360" w:lineRule="auto"/>
        <w:ind w:left="284" w:firstLine="0"/>
        <w:contextualSpacing/>
        <w:jc w:val="both"/>
        <w:rPr>
          <w:rFonts w:eastAsia="Arial"/>
          <w:sz w:val="22"/>
          <w:szCs w:val="22"/>
        </w:rPr>
      </w:pPr>
      <w:r w:rsidRPr="00917C87">
        <w:rPr>
          <w:rFonts w:eastAsia="Arial"/>
          <w:b/>
          <w:bCs/>
          <w:sz w:val="22"/>
          <w:szCs w:val="22"/>
        </w:rPr>
        <w:t>Advertência</w:t>
      </w:r>
      <w:r w:rsidRPr="00917C87">
        <w:rPr>
          <w:rFonts w:eastAsia="Arial"/>
          <w:sz w:val="22"/>
          <w:szCs w:val="22"/>
        </w:rPr>
        <w:t>, quando o contratado der causa à inexecução parcial do contrato, sempre que não se justificar a imposição de penalidade mais grave (</w:t>
      </w:r>
      <w:hyperlink r:id="rId88" w:anchor="art156§2" w:history="1">
        <w:r w:rsidRPr="00917C87">
          <w:rPr>
            <w:rStyle w:val="Hyperlink"/>
            <w:rFonts w:eastAsia="Arial"/>
            <w:sz w:val="22"/>
            <w:szCs w:val="22"/>
          </w:rPr>
          <w:t xml:space="preserve">art. 156, §2º, da </w:t>
        </w:r>
        <w:bookmarkStart w:id="68" w:name="_Hlk114504069"/>
        <w:r w:rsidRPr="00917C87">
          <w:rPr>
            <w:rStyle w:val="Hyperlink"/>
            <w:rFonts w:eastAsia="Arial"/>
            <w:sz w:val="22"/>
            <w:szCs w:val="22"/>
          </w:rPr>
          <w:t>Lei nº 14.133, de 2021</w:t>
        </w:r>
        <w:bookmarkEnd w:id="68"/>
      </w:hyperlink>
      <w:r w:rsidRPr="00917C87">
        <w:rPr>
          <w:rFonts w:eastAsia="Arial"/>
          <w:sz w:val="22"/>
          <w:szCs w:val="22"/>
        </w:rPr>
        <w:t>);</w:t>
      </w:r>
    </w:p>
    <w:p w14:paraId="3F641372" w14:textId="77777777" w:rsidR="0056737E" w:rsidRPr="00917C87" w:rsidRDefault="0056737E" w:rsidP="00917C87">
      <w:pPr>
        <w:numPr>
          <w:ilvl w:val="2"/>
          <w:numId w:val="19"/>
        </w:numPr>
        <w:suppressAutoHyphens/>
        <w:spacing w:before="120" w:after="120" w:line="360" w:lineRule="auto"/>
        <w:ind w:left="284" w:firstLine="0"/>
        <w:contextualSpacing/>
        <w:jc w:val="both"/>
        <w:rPr>
          <w:rFonts w:eastAsia="Arial"/>
          <w:sz w:val="22"/>
          <w:szCs w:val="22"/>
        </w:rPr>
      </w:pPr>
      <w:r w:rsidRPr="00917C87">
        <w:rPr>
          <w:rFonts w:eastAsia="Arial"/>
          <w:b/>
          <w:bCs/>
          <w:sz w:val="22"/>
          <w:szCs w:val="22"/>
        </w:rPr>
        <w:t>Impedimento de licitar e contratar</w:t>
      </w:r>
      <w:r w:rsidRPr="00917C87">
        <w:rPr>
          <w:rFonts w:eastAsia="Arial"/>
          <w:sz w:val="22"/>
          <w:szCs w:val="22"/>
        </w:rPr>
        <w:t>, quando praticadas as condutas descritas nas alíneas “b”, “c” e “d” do subitem acima deste Contrato, sempre que não se justificar a imposição de penalidade mais grave (</w:t>
      </w:r>
      <w:hyperlink r:id="rId89" w:anchor="art156§4" w:history="1">
        <w:r w:rsidRPr="00917C87">
          <w:rPr>
            <w:rStyle w:val="Hyperlink"/>
            <w:rFonts w:eastAsia="Arial"/>
            <w:sz w:val="22"/>
            <w:szCs w:val="22"/>
          </w:rPr>
          <w:t>art. 156, § 4º, da Lei nº 14.133, de 2021</w:t>
        </w:r>
      </w:hyperlink>
      <w:r w:rsidRPr="00917C87">
        <w:rPr>
          <w:rFonts w:eastAsia="Arial"/>
          <w:sz w:val="22"/>
          <w:szCs w:val="22"/>
        </w:rPr>
        <w:t>);</w:t>
      </w:r>
    </w:p>
    <w:p w14:paraId="7D4AD5E0" w14:textId="77777777" w:rsidR="0056737E" w:rsidRPr="00327F60" w:rsidRDefault="0056737E" w:rsidP="00917C87">
      <w:pPr>
        <w:numPr>
          <w:ilvl w:val="2"/>
          <w:numId w:val="19"/>
        </w:numPr>
        <w:suppressAutoHyphens/>
        <w:spacing w:before="120" w:after="120" w:line="360" w:lineRule="auto"/>
        <w:ind w:left="284" w:firstLine="0"/>
        <w:contextualSpacing/>
        <w:jc w:val="both"/>
        <w:rPr>
          <w:rFonts w:eastAsia="Arial"/>
          <w:sz w:val="22"/>
          <w:szCs w:val="22"/>
        </w:rPr>
      </w:pPr>
      <w:r w:rsidRPr="00917C87">
        <w:rPr>
          <w:rFonts w:eastAsia="Arial"/>
          <w:b/>
          <w:bCs/>
          <w:sz w:val="22"/>
          <w:szCs w:val="22"/>
        </w:rPr>
        <w:t>Declaração de inidoneidade para licitar e contratar</w:t>
      </w:r>
      <w:r w:rsidRPr="00917C87">
        <w:rPr>
          <w:rFonts w:eastAsia="Arial"/>
          <w:sz w:val="22"/>
          <w:szCs w:val="22"/>
        </w:rPr>
        <w:t xml:space="preserve">, quando praticadas as condutas descritas nas alíneas “e”, “f”, “g” e “h” do subitem acima deste Contrato, bem como nas alíneas “b”, “c” e “d”, que </w:t>
      </w:r>
      <w:r w:rsidRPr="00327F60">
        <w:rPr>
          <w:rFonts w:eastAsia="Arial"/>
          <w:sz w:val="22"/>
          <w:szCs w:val="22"/>
        </w:rPr>
        <w:t>justifiquem a imposição de penalidade mais grave (</w:t>
      </w:r>
      <w:hyperlink r:id="rId90" w:anchor="art156§5" w:history="1">
        <w:r w:rsidRPr="00327F60">
          <w:rPr>
            <w:rStyle w:val="Hyperlink"/>
            <w:rFonts w:eastAsia="Arial"/>
            <w:color w:val="auto"/>
            <w:sz w:val="22"/>
            <w:szCs w:val="22"/>
          </w:rPr>
          <w:t>art. 156, §5º, da Lei nº 14.133, de 2021</w:t>
        </w:r>
      </w:hyperlink>
      <w:r w:rsidRPr="00327F60">
        <w:rPr>
          <w:rFonts w:eastAsia="Arial"/>
          <w:sz w:val="22"/>
          <w:szCs w:val="22"/>
        </w:rPr>
        <w:t>).</w:t>
      </w:r>
    </w:p>
    <w:p w14:paraId="3AFBEDEF" w14:textId="77777777" w:rsidR="0056737E" w:rsidRPr="00327F60" w:rsidRDefault="0056737E" w:rsidP="00917C87">
      <w:pPr>
        <w:numPr>
          <w:ilvl w:val="2"/>
          <w:numId w:val="19"/>
        </w:numPr>
        <w:suppressAutoHyphens/>
        <w:spacing w:before="120" w:after="120" w:line="360" w:lineRule="auto"/>
        <w:ind w:left="284" w:firstLine="0"/>
        <w:contextualSpacing/>
        <w:jc w:val="both"/>
        <w:rPr>
          <w:rFonts w:eastAsia="Arial"/>
          <w:sz w:val="22"/>
          <w:szCs w:val="22"/>
        </w:rPr>
      </w:pPr>
      <w:r w:rsidRPr="00327F60">
        <w:rPr>
          <w:rFonts w:eastAsia="Arial"/>
          <w:b/>
          <w:bCs/>
          <w:sz w:val="22"/>
          <w:szCs w:val="22"/>
        </w:rPr>
        <w:t>Multa:</w:t>
      </w:r>
    </w:p>
    <w:p w14:paraId="6DE3B187" w14:textId="78B23902" w:rsidR="0056737E" w:rsidRPr="00327F60" w:rsidRDefault="002542C1" w:rsidP="00917C87">
      <w:pPr>
        <w:numPr>
          <w:ilvl w:val="3"/>
          <w:numId w:val="19"/>
        </w:numPr>
        <w:suppressAutoHyphens/>
        <w:spacing w:before="120" w:after="120" w:line="360" w:lineRule="auto"/>
        <w:ind w:left="567" w:firstLine="0"/>
        <w:contextualSpacing/>
        <w:jc w:val="both"/>
        <w:rPr>
          <w:rFonts w:eastAsia="Arial"/>
          <w:sz w:val="22"/>
          <w:szCs w:val="22"/>
        </w:rPr>
      </w:pPr>
      <w:r>
        <w:rPr>
          <w:rFonts w:eastAsia="Arial"/>
          <w:sz w:val="22"/>
          <w:szCs w:val="22"/>
        </w:rPr>
        <w:t>Moratória de 1</w:t>
      </w:r>
      <w:r w:rsidR="0056737E" w:rsidRPr="00327F60">
        <w:rPr>
          <w:rFonts w:eastAsia="Arial"/>
          <w:sz w:val="22"/>
          <w:szCs w:val="22"/>
        </w:rPr>
        <w:t>% (</w:t>
      </w:r>
      <w:r>
        <w:rPr>
          <w:rFonts w:eastAsia="Arial"/>
          <w:sz w:val="22"/>
          <w:szCs w:val="22"/>
        </w:rPr>
        <w:t xml:space="preserve">um </w:t>
      </w:r>
      <w:r w:rsidR="0056737E" w:rsidRPr="00327F60">
        <w:rPr>
          <w:rFonts w:eastAsia="Arial"/>
          <w:sz w:val="22"/>
          <w:szCs w:val="22"/>
        </w:rPr>
        <w:t xml:space="preserve">por cento) por dia de atraso injustificado sobre o valor da parcela inadimplida, até o limite de </w:t>
      </w:r>
      <w:r>
        <w:rPr>
          <w:rFonts w:eastAsia="Arial"/>
          <w:sz w:val="22"/>
          <w:szCs w:val="22"/>
        </w:rPr>
        <w:t>30</w:t>
      </w:r>
      <w:r w:rsidR="0056737E" w:rsidRPr="00327F60">
        <w:rPr>
          <w:rFonts w:eastAsia="Arial"/>
          <w:sz w:val="22"/>
          <w:szCs w:val="22"/>
        </w:rPr>
        <w:t xml:space="preserve"> (</w:t>
      </w:r>
      <w:r>
        <w:rPr>
          <w:rFonts w:eastAsia="Arial"/>
          <w:sz w:val="22"/>
          <w:szCs w:val="22"/>
        </w:rPr>
        <w:t>trinta</w:t>
      </w:r>
      <w:r w:rsidR="0056737E" w:rsidRPr="00327F60">
        <w:rPr>
          <w:rFonts w:eastAsia="Arial"/>
          <w:sz w:val="22"/>
          <w:szCs w:val="22"/>
        </w:rPr>
        <w:t>) dias;</w:t>
      </w:r>
    </w:p>
    <w:p w14:paraId="531E81BA" w14:textId="7E51CEF1" w:rsidR="0056737E" w:rsidRPr="00327F60" w:rsidRDefault="0056737E" w:rsidP="00917C87">
      <w:pPr>
        <w:numPr>
          <w:ilvl w:val="3"/>
          <w:numId w:val="19"/>
        </w:numPr>
        <w:suppressAutoHyphens/>
        <w:spacing w:before="120" w:after="120" w:line="360" w:lineRule="auto"/>
        <w:ind w:left="567" w:firstLine="0"/>
        <w:contextualSpacing/>
        <w:jc w:val="both"/>
        <w:rPr>
          <w:rFonts w:eastAsia="Arial"/>
          <w:iCs/>
          <w:sz w:val="22"/>
          <w:szCs w:val="22"/>
        </w:rPr>
      </w:pPr>
      <w:r w:rsidRPr="00327F60">
        <w:rPr>
          <w:rFonts w:eastAsia="Arial"/>
          <w:iCs/>
          <w:sz w:val="22"/>
          <w:szCs w:val="22"/>
        </w:rPr>
        <w:t>Moratória de 0,</w:t>
      </w:r>
      <w:r w:rsidR="002542C1">
        <w:rPr>
          <w:rFonts w:eastAsia="Arial"/>
          <w:iCs/>
          <w:sz w:val="22"/>
          <w:szCs w:val="22"/>
        </w:rPr>
        <w:t>5</w:t>
      </w:r>
      <w:r w:rsidRPr="00327F60">
        <w:rPr>
          <w:rFonts w:eastAsia="Arial"/>
          <w:iCs/>
          <w:sz w:val="22"/>
          <w:szCs w:val="22"/>
        </w:rPr>
        <w:t>% (</w:t>
      </w:r>
      <w:r w:rsidR="002542C1">
        <w:rPr>
          <w:sz w:val="23"/>
          <w:szCs w:val="23"/>
        </w:rPr>
        <w:t>cinco décimos por cento</w:t>
      </w:r>
      <w:r w:rsidRPr="00327F60">
        <w:rPr>
          <w:rFonts w:eastAsia="Arial"/>
          <w:iCs/>
          <w:sz w:val="22"/>
          <w:szCs w:val="22"/>
        </w:rPr>
        <w:t xml:space="preserve">) do valor total do contrato por dia de atraso injustificado, até o máximo de </w:t>
      </w:r>
      <w:r w:rsidR="002542C1">
        <w:rPr>
          <w:rFonts w:eastAsia="Arial"/>
          <w:iCs/>
          <w:sz w:val="22"/>
          <w:szCs w:val="22"/>
        </w:rPr>
        <w:t>1</w:t>
      </w:r>
      <w:r w:rsidRPr="00327F60">
        <w:rPr>
          <w:rFonts w:eastAsia="Arial"/>
          <w:iCs/>
          <w:sz w:val="22"/>
          <w:szCs w:val="22"/>
        </w:rPr>
        <w:t>% (</w:t>
      </w:r>
      <w:r w:rsidR="002542C1">
        <w:rPr>
          <w:rFonts w:eastAsia="Arial"/>
          <w:iCs/>
          <w:sz w:val="22"/>
          <w:szCs w:val="22"/>
        </w:rPr>
        <w:t>um</w:t>
      </w:r>
      <w:r w:rsidRPr="00327F60">
        <w:rPr>
          <w:rFonts w:eastAsia="Arial"/>
          <w:iCs/>
          <w:sz w:val="22"/>
          <w:szCs w:val="22"/>
        </w:rPr>
        <w:t xml:space="preserve"> por cento), pela inobservância do prazo fixado para apresentação, suplementação ou reposição da garantia. </w:t>
      </w:r>
    </w:p>
    <w:p w14:paraId="546395CF" w14:textId="1077EB90" w:rsidR="0056737E" w:rsidRPr="00327F60" w:rsidRDefault="0056737E" w:rsidP="00917C87">
      <w:pPr>
        <w:numPr>
          <w:ilvl w:val="7"/>
          <w:numId w:val="19"/>
        </w:numPr>
        <w:suppressAutoHyphens/>
        <w:spacing w:before="120" w:after="120" w:line="360" w:lineRule="auto"/>
        <w:ind w:left="851" w:firstLine="0"/>
        <w:contextualSpacing/>
        <w:jc w:val="both"/>
        <w:rPr>
          <w:rFonts w:eastAsia="Arial"/>
          <w:iCs/>
          <w:sz w:val="22"/>
          <w:szCs w:val="22"/>
        </w:rPr>
      </w:pPr>
      <w:r w:rsidRPr="00327F60">
        <w:rPr>
          <w:rFonts w:eastAsia="Arial"/>
          <w:iCs/>
          <w:sz w:val="22"/>
          <w:szCs w:val="22"/>
        </w:rPr>
        <w:t xml:space="preserve">O atraso superior a </w:t>
      </w:r>
      <w:r w:rsidR="002542C1">
        <w:rPr>
          <w:rFonts w:eastAsia="Arial"/>
          <w:iCs/>
          <w:sz w:val="22"/>
          <w:szCs w:val="22"/>
        </w:rPr>
        <w:t>30 (trinta)</w:t>
      </w:r>
      <w:r w:rsidRPr="00327F60">
        <w:rPr>
          <w:rFonts w:eastAsia="Arial"/>
          <w:iCs/>
          <w:sz w:val="22"/>
          <w:szCs w:val="22"/>
        </w:rPr>
        <w:t xml:space="preserve"> dias autoriza a Administração a promover a extinção do contrato por descumprimento ou cumprimento irregular de suas cláusulas, conforme dispõe o </w:t>
      </w:r>
      <w:hyperlink r:id="rId91" w:anchor="art137" w:history="1">
        <w:r w:rsidRPr="00327F60">
          <w:rPr>
            <w:rStyle w:val="Hyperlink"/>
            <w:rFonts w:eastAsia="Arial"/>
            <w:iCs/>
            <w:color w:val="auto"/>
            <w:sz w:val="22"/>
            <w:szCs w:val="22"/>
          </w:rPr>
          <w:t>inciso I do art. 137 da Lei n. 14.133, de 2021</w:t>
        </w:r>
      </w:hyperlink>
      <w:r w:rsidRPr="00327F60">
        <w:rPr>
          <w:rFonts w:eastAsia="Arial"/>
          <w:iCs/>
          <w:sz w:val="22"/>
          <w:szCs w:val="22"/>
        </w:rPr>
        <w:t xml:space="preserve">. </w:t>
      </w:r>
    </w:p>
    <w:p w14:paraId="0B770CDB" w14:textId="0DE9606D" w:rsidR="0056737E" w:rsidRPr="00327F60" w:rsidRDefault="0056737E" w:rsidP="00917C87">
      <w:pPr>
        <w:numPr>
          <w:ilvl w:val="3"/>
          <w:numId w:val="19"/>
        </w:numPr>
        <w:suppressAutoHyphens/>
        <w:spacing w:before="120" w:after="120" w:line="360" w:lineRule="auto"/>
        <w:ind w:left="567" w:firstLine="0"/>
        <w:contextualSpacing/>
        <w:jc w:val="both"/>
        <w:rPr>
          <w:rFonts w:eastAsia="Arial"/>
          <w:sz w:val="22"/>
          <w:szCs w:val="22"/>
        </w:rPr>
      </w:pPr>
      <w:r w:rsidRPr="00327F60">
        <w:rPr>
          <w:rFonts w:eastAsia="Arial"/>
          <w:sz w:val="22"/>
          <w:szCs w:val="22"/>
        </w:rPr>
        <w:t xml:space="preserve"> Compensatória, para as infrações descritas nas alíneas “e” a “h” do subitem 12.1, de</w:t>
      </w:r>
      <w:r w:rsidR="002542C1">
        <w:rPr>
          <w:rFonts w:eastAsia="Arial"/>
          <w:sz w:val="22"/>
          <w:szCs w:val="22"/>
        </w:rPr>
        <w:t xml:space="preserve"> 1 </w:t>
      </w:r>
      <w:r w:rsidRPr="00327F60">
        <w:rPr>
          <w:rFonts w:eastAsia="Arial"/>
          <w:sz w:val="22"/>
          <w:szCs w:val="22"/>
        </w:rPr>
        <w:t xml:space="preserve">% a </w:t>
      </w:r>
      <w:r w:rsidR="002542C1">
        <w:rPr>
          <w:rFonts w:eastAsia="Arial"/>
          <w:sz w:val="22"/>
          <w:szCs w:val="22"/>
        </w:rPr>
        <w:t xml:space="preserve">2 </w:t>
      </w:r>
      <w:r w:rsidRPr="00327F60">
        <w:rPr>
          <w:rFonts w:eastAsia="Arial"/>
          <w:sz w:val="22"/>
          <w:szCs w:val="22"/>
        </w:rPr>
        <w:t>% do valor do Contrato.</w:t>
      </w:r>
    </w:p>
    <w:p w14:paraId="7134DB30" w14:textId="640278BF" w:rsidR="0056737E" w:rsidRPr="00327F60" w:rsidRDefault="0056737E" w:rsidP="00917C87">
      <w:pPr>
        <w:numPr>
          <w:ilvl w:val="3"/>
          <w:numId w:val="19"/>
        </w:numPr>
        <w:suppressAutoHyphens/>
        <w:spacing w:before="120" w:after="120" w:line="360" w:lineRule="auto"/>
        <w:ind w:left="567" w:firstLine="0"/>
        <w:contextualSpacing/>
        <w:jc w:val="both"/>
        <w:rPr>
          <w:rFonts w:eastAsia="Arial"/>
          <w:sz w:val="22"/>
          <w:szCs w:val="22"/>
        </w:rPr>
      </w:pPr>
      <w:r w:rsidRPr="00327F60">
        <w:rPr>
          <w:rFonts w:eastAsia="Arial"/>
          <w:sz w:val="22"/>
          <w:szCs w:val="22"/>
        </w:rPr>
        <w:t xml:space="preserve">Compensatória, para a inexecução total do contrato prevista na alínea “c” do subitem 12.1, de </w:t>
      </w:r>
      <w:r w:rsidR="002542C1">
        <w:rPr>
          <w:rFonts w:eastAsia="Arial"/>
          <w:sz w:val="22"/>
          <w:szCs w:val="22"/>
        </w:rPr>
        <w:t xml:space="preserve">1 </w:t>
      </w:r>
      <w:r w:rsidRPr="00327F60">
        <w:rPr>
          <w:rFonts w:eastAsia="Arial"/>
          <w:sz w:val="22"/>
          <w:szCs w:val="22"/>
        </w:rPr>
        <w:t xml:space="preserve">% a </w:t>
      </w:r>
      <w:r w:rsidR="002542C1">
        <w:rPr>
          <w:rFonts w:eastAsia="Arial"/>
          <w:sz w:val="22"/>
          <w:szCs w:val="22"/>
        </w:rPr>
        <w:t xml:space="preserve">2 % </w:t>
      </w:r>
      <w:r w:rsidRPr="00327F60">
        <w:rPr>
          <w:rFonts w:eastAsia="Arial"/>
          <w:sz w:val="22"/>
          <w:szCs w:val="22"/>
        </w:rPr>
        <w:t xml:space="preserve">do valor do Contrato. </w:t>
      </w:r>
    </w:p>
    <w:p w14:paraId="13C9B208" w14:textId="2DF66B68" w:rsidR="0056737E" w:rsidRPr="00327F60" w:rsidRDefault="0056737E" w:rsidP="00917C87">
      <w:pPr>
        <w:numPr>
          <w:ilvl w:val="3"/>
          <w:numId w:val="19"/>
        </w:numPr>
        <w:suppressAutoHyphens/>
        <w:spacing w:before="120" w:after="120" w:line="360" w:lineRule="auto"/>
        <w:ind w:left="567" w:firstLine="0"/>
        <w:contextualSpacing/>
        <w:jc w:val="both"/>
        <w:rPr>
          <w:rFonts w:eastAsia="Arial"/>
          <w:sz w:val="22"/>
          <w:szCs w:val="22"/>
        </w:rPr>
      </w:pPr>
      <w:r w:rsidRPr="00327F60">
        <w:rPr>
          <w:rFonts w:eastAsia="Arial"/>
          <w:sz w:val="22"/>
          <w:szCs w:val="22"/>
        </w:rPr>
        <w:t xml:space="preserve">Para infração descrita na alínea “b” do subitem 12.1, a multa será de </w:t>
      </w:r>
      <w:r w:rsidR="002542C1">
        <w:rPr>
          <w:rFonts w:eastAsia="Arial"/>
          <w:sz w:val="22"/>
          <w:szCs w:val="22"/>
        </w:rPr>
        <w:t xml:space="preserve">1 </w:t>
      </w:r>
      <w:r w:rsidRPr="00327F60">
        <w:rPr>
          <w:rFonts w:eastAsia="Arial"/>
          <w:sz w:val="22"/>
          <w:szCs w:val="22"/>
        </w:rPr>
        <w:t xml:space="preserve">% a </w:t>
      </w:r>
      <w:r w:rsidR="002542C1">
        <w:rPr>
          <w:rFonts w:eastAsia="Arial"/>
          <w:sz w:val="22"/>
          <w:szCs w:val="22"/>
        </w:rPr>
        <w:t xml:space="preserve">2 % </w:t>
      </w:r>
      <w:r w:rsidRPr="00327F60">
        <w:rPr>
          <w:rFonts w:eastAsia="Arial"/>
          <w:sz w:val="22"/>
          <w:szCs w:val="22"/>
        </w:rPr>
        <w:t>do valor do Contrato.</w:t>
      </w:r>
    </w:p>
    <w:p w14:paraId="3BBF9E78" w14:textId="618338AA" w:rsidR="0056737E" w:rsidRPr="00327F60" w:rsidRDefault="0056737E" w:rsidP="00917C87">
      <w:pPr>
        <w:numPr>
          <w:ilvl w:val="3"/>
          <w:numId w:val="19"/>
        </w:numPr>
        <w:suppressAutoHyphens/>
        <w:spacing w:before="120" w:after="120" w:line="360" w:lineRule="auto"/>
        <w:ind w:left="567" w:firstLine="0"/>
        <w:contextualSpacing/>
        <w:jc w:val="both"/>
        <w:rPr>
          <w:rFonts w:eastAsia="Arial"/>
          <w:sz w:val="22"/>
          <w:szCs w:val="22"/>
        </w:rPr>
      </w:pPr>
      <w:r w:rsidRPr="00327F60">
        <w:rPr>
          <w:rFonts w:eastAsia="Arial"/>
          <w:sz w:val="22"/>
          <w:szCs w:val="22"/>
        </w:rPr>
        <w:lastRenderedPageBreak/>
        <w:t xml:space="preserve">Para infrações descritas na alínea “d” do subitem 12.1, a multa será de </w:t>
      </w:r>
      <w:r w:rsidR="002542C1">
        <w:rPr>
          <w:rFonts w:eastAsia="Arial"/>
          <w:sz w:val="22"/>
          <w:szCs w:val="22"/>
        </w:rPr>
        <w:t xml:space="preserve">1 </w:t>
      </w:r>
      <w:r w:rsidRPr="00327F60">
        <w:rPr>
          <w:rFonts w:eastAsia="Arial"/>
          <w:sz w:val="22"/>
          <w:szCs w:val="22"/>
        </w:rPr>
        <w:t xml:space="preserve">% a </w:t>
      </w:r>
      <w:r w:rsidR="002542C1">
        <w:rPr>
          <w:rFonts w:eastAsia="Arial"/>
          <w:sz w:val="22"/>
          <w:szCs w:val="22"/>
        </w:rPr>
        <w:t xml:space="preserve">2 </w:t>
      </w:r>
      <w:r w:rsidRPr="00327F60">
        <w:rPr>
          <w:rFonts w:eastAsia="Arial"/>
          <w:sz w:val="22"/>
          <w:szCs w:val="22"/>
        </w:rPr>
        <w:t>% do valor do Contrato.</w:t>
      </w:r>
    </w:p>
    <w:p w14:paraId="412F38F6" w14:textId="0D4D4C8C" w:rsidR="0056737E" w:rsidRPr="00327F60" w:rsidRDefault="0056737E" w:rsidP="00917C87">
      <w:pPr>
        <w:numPr>
          <w:ilvl w:val="3"/>
          <w:numId w:val="19"/>
        </w:numPr>
        <w:suppressAutoHyphens/>
        <w:spacing w:before="120" w:after="120" w:line="360" w:lineRule="auto"/>
        <w:ind w:left="567" w:firstLine="0"/>
        <w:contextualSpacing/>
        <w:jc w:val="both"/>
        <w:rPr>
          <w:rFonts w:eastAsia="Arial"/>
          <w:sz w:val="22"/>
          <w:szCs w:val="22"/>
        </w:rPr>
      </w:pPr>
      <w:r w:rsidRPr="00327F60">
        <w:rPr>
          <w:rFonts w:eastAsia="Arial"/>
          <w:sz w:val="22"/>
          <w:szCs w:val="22"/>
        </w:rPr>
        <w:t xml:space="preserve">Para a infração descrita na alínea “a” do subitem 12.1, a multa será de </w:t>
      </w:r>
      <w:r w:rsidR="002542C1">
        <w:rPr>
          <w:rFonts w:eastAsia="Arial"/>
          <w:sz w:val="22"/>
          <w:szCs w:val="22"/>
        </w:rPr>
        <w:t xml:space="preserve">1 </w:t>
      </w:r>
      <w:r w:rsidRPr="00327F60">
        <w:rPr>
          <w:rFonts w:eastAsia="Arial"/>
          <w:sz w:val="22"/>
          <w:szCs w:val="22"/>
        </w:rPr>
        <w:t xml:space="preserve">% a </w:t>
      </w:r>
      <w:r w:rsidR="002542C1">
        <w:rPr>
          <w:rFonts w:eastAsia="Arial"/>
          <w:sz w:val="22"/>
          <w:szCs w:val="22"/>
        </w:rPr>
        <w:t xml:space="preserve">2 </w:t>
      </w:r>
      <w:r w:rsidRPr="00327F60">
        <w:rPr>
          <w:rFonts w:eastAsia="Arial"/>
          <w:sz w:val="22"/>
          <w:szCs w:val="22"/>
        </w:rPr>
        <w:t>% do valor do Contrato, ressalvadas as seguintes infrações:</w:t>
      </w:r>
    </w:p>
    <w:p w14:paraId="2E8883A3" w14:textId="77777777"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A aplicação das sanções previstas neste Contrato não exclui, em hipótese alguma, a obrigação de reparação integral do dano causado ao Contratante (</w:t>
      </w:r>
      <w:hyperlink r:id="rId92" w:anchor="art156§9" w:history="1">
        <w:r w:rsidRPr="00917C87">
          <w:rPr>
            <w:rStyle w:val="Hyperlink"/>
            <w:rFonts w:ascii="Times New Roman" w:hAnsi="Times New Roman"/>
            <w:sz w:val="22"/>
            <w:szCs w:val="22"/>
          </w:rPr>
          <w:t>art. 156, §9º, da Lei nº 14.133, de 2021</w:t>
        </w:r>
      </w:hyperlink>
      <w:r w:rsidRPr="00917C87">
        <w:rPr>
          <w:rFonts w:ascii="Times New Roman" w:hAnsi="Times New Roman"/>
          <w:sz w:val="22"/>
          <w:szCs w:val="22"/>
        </w:rPr>
        <w:t>)</w:t>
      </w:r>
    </w:p>
    <w:p w14:paraId="462EC614" w14:textId="77777777"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Todas as sanções previstas neste Contrato poderão ser aplicadas cumulativamente com a multa (</w:t>
      </w:r>
      <w:hyperlink r:id="rId93" w:anchor="art156§7" w:history="1">
        <w:r w:rsidRPr="00917C87">
          <w:rPr>
            <w:rStyle w:val="Hyperlink"/>
            <w:rFonts w:ascii="Times New Roman" w:hAnsi="Times New Roman"/>
            <w:sz w:val="22"/>
            <w:szCs w:val="22"/>
          </w:rPr>
          <w:t>art. 156, §7º, da Lei nº 14.133, de 2021</w:t>
        </w:r>
      </w:hyperlink>
      <w:r w:rsidRPr="00917C87">
        <w:rPr>
          <w:rFonts w:ascii="Times New Roman" w:hAnsi="Times New Roman"/>
          <w:sz w:val="22"/>
          <w:szCs w:val="22"/>
        </w:rPr>
        <w:t>).</w:t>
      </w:r>
    </w:p>
    <w:p w14:paraId="0B71BA25" w14:textId="77777777" w:rsidR="0056737E" w:rsidRPr="00917C87" w:rsidRDefault="0056737E" w:rsidP="00917C87">
      <w:pPr>
        <w:pStyle w:val="Nivel3"/>
        <w:numPr>
          <w:ilvl w:val="2"/>
          <w:numId w:val="7"/>
        </w:numPr>
        <w:tabs>
          <w:tab w:val="clear" w:pos="360"/>
        </w:tabs>
        <w:spacing w:line="360" w:lineRule="auto"/>
        <w:ind w:left="284" w:firstLine="0"/>
        <w:rPr>
          <w:rFonts w:ascii="Times New Roman" w:hAnsi="Times New Roman" w:cs="Times New Roman"/>
          <w:sz w:val="22"/>
          <w:szCs w:val="22"/>
        </w:rPr>
      </w:pPr>
      <w:r w:rsidRPr="00917C87">
        <w:rPr>
          <w:rFonts w:ascii="Times New Roman" w:hAnsi="Times New Roman" w:cs="Times New Roman"/>
          <w:sz w:val="22"/>
          <w:szCs w:val="22"/>
        </w:rPr>
        <w:t>Antes da aplicação da multa será facultada a defesa do interessado no prazo de 15 (quinze) dias úteis, contado da data de sua intimação (</w:t>
      </w:r>
      <w:hyperlink r:id="rId94" w:anchor="art157" w:history="1">
        <w:r w:rsidRPr="00917C87">
          <w:rPr>
            <w:rStyle w:val="Hyperlink"/>
            <w:rFonts w:ascii="Times New Roman" w:hAnsi="Times New Roman" w:cs="Times New Roman"/>
            <w:sz w:val="22"/>
            <w:szCs w:val="22"/>
          </w:rPr>
          <w:t>art. 157, da Lei nº 14.133, de 2021</w:t>
        </w:r>
      </w:hyperlink>
      <w:r w:rsidRPr="00917C87">
        <w:rPr>
          <w:rFonts w:ascii="Times New Roman" w:hAnsi="Times New Roman" w:cs="Times New Roman"/>
          <w:sz w:val="22"/>
          <w:szCs w:val="22"/>
        </w:rPr>
        <w:t>)</w:t>
      </w:r>
    </w:p>
    <w:p w14:paraId="24FEDEDB" w14:textId="77777777"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95" w:anchor="art156§8" w:history="1">
        <w:r w:rsidRPr="00917C87">
          <w:rPr>
            <w:rStyle w:val="Hyperlink"/>
            <w:rFonts w:ascii="Times New Roman" w:hAnsi="Times New Roman"/>
            <w:sz w:val="22"/>
            <w:szCs w:val="22"/>
          </w:rPr>
          <w:t>art. 156, §8º, da Lei nº 14.133, de 2021</w:t>
        </w:r>
      </w:hyperlink>
      <w:r w:rsidRPr="00917C87">
        <w:rPr>
          <w:rFonts w:ascii="Times New Roman" w:hAnsi="Times New Roman"/>
          <w:sz w:val="22"/>
          <w:szCs w:val="22"/>
        </w:rPr>
        <w:t>).</w:t>
      </w:r>
    </w:p>
    <w:p w14:paraId="60B840FD" w14:textId="4C6E4F96"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 xml:space="preserve">Previamente ao encaminhamento à cobrança judicial, a multa poderá ser recolhida administrativamente no prazo máximo de </w:t>
      </w:r>
      <w:r w:rsidR="00327F60" w:rsidRPr="00327F60">
        <w:rPr>
          <w:rFonts w:ascii="Times New Roman" w:hAnsi="Times New Roman"/>
          <w:iCs/>
          <w:sz w:val="22"/>
          <w:szCs w:val="22"/>
        </w:rPr>
        <w:t>15</w:t>
      </w:r>
      <w:r w:rsidRPr="00327F60">
        <w:rPr>
          <w:rFonts w:ascii="Times New Roman" w:hAnsi="Times New Roman"/>
          <w:iCs/>
          <w:sz w:val="22"/>
          <w:szCs w:val="22"/>
        </w:rPr>
        <w:t xml:space="preserve"> (</w:t>
      </w:r>
      <w:r w:rsidR="00327F60" w:rsidRPr="00327F60">
        <w:rPr>
          <w:rFonts w:ascii="Times New Roman" w:hAnsi="Times New Roman"/>
          <w:iCs/>
          <w:sz w:val="22"/>
          <w:szCs w:val="22"/>
        </w:rPr>
        <w:t>quinze</w:t>
      </w:r>
      <w:r w:rsidRPr="00327F60">
        <w:rPr>
          <w:rFonts w:ascii="Times New Roman" w:hAnsi="Times New Roman"/>
          <w:iCs/>
          <w:sz w:val="22"/>
          <w:szCs w:val="22"/>
        </w:rPr>
        <w:t>)</w:t>
      </w:r>
      <w:r w:rsidRPr="00327F60">
        <w:rPr>
          <w:rFonts w:ascii="Times New Roman" w:hAnsi="Times New Roman"/>
          <w:i/>
          <w:iCs/>
          <w:sz w:val="22"/>
          <w:szCs w:val="22"/>
        </w:rPr>
        <w:t xml:space="preserve"> </w:t>
      </w:r>
      <w:r w:rsidRPr="00917C87">
        <w:rPr>
          <w:rFonts w:ascii="Times New Roman" w:hAnsi="Times New Roman"/>
          <w:sz w:val="22"/>
          <w:szCs w:val="22"/>
        </w:rPr>
        <w:t>dias, a contar da data do recebimento da comunicação enviada pela autoridade competente.</w:t>
      </w:r>
      <w:bookmarkStart w:id="69" w:name="_Hlk78351618"/>
      <w:bookmarkEnd w:id="69"/>
    </w:p>
    <w:p w14:paraId="17A2040D" w14:textId="77777777"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 xml:space="preserve">A aplicação das sanções realizar-se-á em processo administrativo que assegure o contraditório e a ampla defesa ao Contratado, observando-se o procedimento previsto no </w:t>
      </w:r>
      <w:r w:rsidRPr="00917C87">
        <w:rPr>
          <w:rFonts w:ascii="Times New Roman" w:hAnsi="Times New Roman"/>
          <w:b/>
          <w:bCs/>
          <w:sz w:val="22"/>
          <w:szCs w:val="22"/>
        </w:rPr>
        <w:t xml:space="preserve">caput </w:t>
      </w:r>
      <w:r w:rsidRPr="00917C87">
        <w:rPr>
          <w:rFonts w:ascii="Times New Roman" w:hAnsi="Times New Roman"/>
          <w:sz w:val="22"/>
          <w:szCs w:val="22"/>
        </w:rPr>
        <w:t xml:space="preserve">e parágrafos do </w:t>
      </w:r>
      <w:hyperlink r:id="rId96" w:anchor="art158" w:history="1">
        <w:r w:rsidRPr="00917C87">
          <w:rPr>
            <w:rStyle w:val="Hyperlink"/>
            <w:rFonts w:ascii="Times New Roman" w:hAnsi="Times New Roman"/>
            <w:sz w:val="22"/>
            <w:szCs w:val="22"/>
          </w:rPr>
          <w:t>art. 158 da Lei nº 14.133, de 2021</w:t>
        </w:r>
      </w:hyperlink>
      <w:r w:rsidRPr="00917C87">
        <w:rPr>
          <w:rFonts w:ascii="Times New Roman" w:hAnsi="Times New Roman"/>
          <w:sz w:val="22"/>
          <w:szCs w:val="22"/>
        </w:rPr>
        <w:t>, para as penalidades de impedimento de licitar e contratar e de declaração de inidoneidade para licitar ou contratar.</w:t>
      </w:r>
    </w:p>
    <w:p w14:paraId="3D822DE8" w14:textId="77777777"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Na aplicação das sanções serão considerados (</w:t>
      </w:r>
      <w:hyperlink r:id="rId97" w:anchor="art156§1" w:history="1">
        <w:r w:rsidRPr="00917C87">
          <w:rPr>
            <w:rStyle w:val="Hyperlink"/>
            <w:rFonts w:ascii="Times New Roman" w:hAnsi="Times New Roman"/>
            <w:sz w:val="22"/>
            <w:szCs w:val="22"/>
          </w:rPr>
          <w:t>art. 156, §1º, da Lei nº 14.133, de 2021</w:t>
        </w:r>
      </w:hyperlink>
      <w:r w:rsidRPr="00917C87">
        <w:rPr>
          <w:rFonts w:ascii="Times New Roman" w:hAnsi="Times New Roman"/>
          <w:sz w:val="22"/>
          <w:szCs w:val="22"/>
        </w:rPr>
        <w:t>):</w:t>
      </w:r>
    </w:p>
    <w:p w14:paraId="4627E630" w14:textId="77777777" w:rsidR="0056737E" w:rsidRPr="00917C87" w:rsidRDefault="0056737E" w:rsidP="00917C87">
      <w:pPr>
        <w:numPr>
          <w:ilvl w:val="0"/>
          <w:numId w:val="15"/>
        </w:numPr>
        <w:suppressAutoHyphens/>
        <w:spacing w:before="120" w:after="120" w:line="360" w:lineRule="auto"/>
        <w:ind w:left="284" w:firstLine="0"/>
        <w:contextualSpacing/>
        <w:jc w:val="both"/>
        <w:rPr>
          <w:rFonts w:eastAsia="Arial"/>
          <w:sz w:val="22"/>
          <w:szCs w:val="22"/>
        </w:rPr>
      </w:pPr>
      <w:r w:rsidRPr="00917C87">
        <w:rPr>
          <w:rFonts w:eastAsia="Arial"/>
          <w:sz w:val="22"/>
          <w:szCs w:val="22"/>
        </w:rPr>
        <w:t>a natureza e a gravidade da infração cometida;</w:t>
      </w:r>
    </w:p>
    <w:p w14:paraId="03B68F2A" w14:textId="77777777" w:rsidR="0056737E" w:rsidRPr="00917C87" w:rsidRDefault="0056737E" w:rsidP="00917C87">
      <w:pPr>
        <w:numPr>
          <w:ilvl w:val="0"/>
          <w:numId w:val="15"/>
        </w:numPr>
        <w:suppressAutoHyphens/>
        <w:spacing w:before="120" w:after="120" w:line="360" w:lineRule="auto"/>
        <w:ind w:left="284" w:firstLine="0"/>
        <w:contextualSpacing/>
        <w:jc w:val="both"/>
        <w:rPr>
          <w:rFonts w:eastAsia="Arial"/>
          <w:sz w:val="22"/>
          <w:szCs w:val="22"/>
        </w:rPr>
      </w:pPr>
      <w:r w:rsidRPr="00917C87">
        <w:rPr>
          <w:rFonts w:eastAsia="Arial"/>
          <w:sz w:val="22"/>
          <w:szCs w:val="22"/>
        </w:rPr>
        <w:t>as peculiaridades do caso concreto;</w:t>
      </w:r>
    </w:p>
    <w:p w14:paraId="0D9EFBED" w14:textId="77777777" w:rsidR="0056737E" w:rsidRPr="00917C87" w:rsidRDefault="0056737E" w:rsidP="00917C87">
      <w:pPr>
        <w:numPr>
          <w:ilvl w:val="0"/>
          <w:numId w:val="15"/>
        </w:numPr>
        <w:suppressAutoHyphens/>
        <w:spacing w:before="120" w:after="120" w:line="360" w:lineRule="auto"/>
        <w:ind w:left="284" w:firstLine="0"/>
        <w:contextualSpacing/>
        <w:jc w:val="both"/>
        <w:rPr>
          <w:rFonts w:eastAsia="Arial"/>
          <w:sz w:val="22"/>
          <w:szCs w:val="22"/>
        </w:rPr>
      </w:pPr>
      <w:r w:rsidRPr="00917C87">
        <w:rPr>
          <w:rFonts w:eastAsia="Arial"/>
          <w:sz w:val="22"/>
          <w:szCs w:val="22"/>
        </w:rPr>
        <w:t>as circunstâncias agravantes ou atenuantes;</w:t>
      </w:r>
    </w:p>
    <w:p w14:paraId="27337962" w14:textId="77777777" w:rsidR="0056737E" w:rsidRPr="00917C87" w:rsidRDefault="0056737E" w:rsidP="00917C87">
      <w:pPr>
        <w:numPr>
          <w:ilvl w:val="0"/>
          <w:numId w:val="15"/>
        </w:numPr>
        <w:suppressAutoHyphens/>
        <w:spacing w:before="120" w:after="120" w:line="360" w:lineRule="auto"/>
        <w:ind w:left="284" w:firstLine="0"/>
        <w:contextualSpacing/>
        <w:jc w:val="both"/>
        <w:rPr>
          <w:rFonts w:eastAsia="Arial"/>
          <w:sz w:val="22"/>
          <w:szCs w:val="22"/>
        </w:rPr>
      </w:pPr>
      <w:r w:rsidRPr="00917C87">
        <w:rPr>
          <w:rFonts w:eastAsia="Arial"/>
          <w:sz w:val="22"/>
          <w:szCs w:val="22"/>
        </w:rPr>
        <w:t>os danos que dela provierem para o Contratante;</w:t>
      </w:r>
    </w:p>
    <w:p w14:paraId="7CC4669C" w14:textId="77777777" w:rsidR="0056737E" w:rsidRPr="00917C87" w:rsidRDefault="0056737E" w:rsidP="00917C87">
      <w:pPr>
        <w:numPr>
          <w:ilvl w:val="0"/>
          <w:numId w:val="15"/>
        </w:numPr>
        <w:suppressAutoHyphens/>
        <w:spacing w:before="120" w:after="120" w:line="360" w:lineRule="auto"/>
        <w:ind w:left="284" w:firstLine="0"/>
        <w:contextualSpacing/>
        <w:jc w:val="both"/>
        <w:rPr>
          <w:rFonts w:eastAsia="Arial"/>
          <w:sz w:val="22"/>
          <w:szCs w:val="22"/>
        </w:rPr>
      </w:pPr>
      <w:r w:rsidRPr="00917C87">
        <w:rPr>
          <w:rFonts w:eastAsia="Arial"/>
          <w:sz w:val="22"/>
          <w:szCs w:val="22"/>
        </w:rPr>
        <w:t>a implantação ou o aperfeiçoamento de programa de integridade, conforme normas e orientações dos órgãos de controle.</w:t>
      </w:r>
    </w:p>
    <w:p w14:paraId="15A16FDA" w14:textId="77777777"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 xml:space="preserve">Os atos previstos como infrações administrativas na </w:t>
      </w:r>
      <w:hyperlink r:id="rId98" w:history="1">
        <w:r w:rsidRPr="00917C87">
          <w:rPr>
            <w:rStyle w:val="Hyperlink"/>
            <w:rFonts w:ascii="Times New Roman" w:hAnsi="Times New Roman"/>
            <w:sz w:val="22"/>
            <w:szCs w:val="22"/>
          </w:rPr>
          <w:t>Lei nº 14.133, de 2021</w:t>
        </w:r>
      </w:hyperlink>
      <w:r w:rsidRPr="00917C87">
        <w:rPr>
          <w:rFonts w:ascii="Times New Roman" w:hAnsi="Times New Roman"/>
          <w:sz w:val="22"/>
          <w:szCs w:val="22"/>
        </w:rPr>
        <w:t xml:space="preserve">, ou em outras leis de licitações e contratos da Administração Pública que também sejam tipificados como atos lesivos </w:t>
      </w:r>
      <w:hyperlink r:id="rId99" w:history="1">
        <w:r w:rsidRPr="00917C87">
          <w:rPr>
            <w:rStyle w:val="Hyperlink"/>
            <w:rFonts w:ascii="Times New Roman" w:hAnsi="Times New Roman"/>
            <w:sz w:val="22"/>
            <w:szCs w:val="22"/>
          </w:rPr>
          <w:t xml:space="preserve">na Lei nº </w:t>
        </w:r>
        <w:r w:rsidRPr="00917C87">
          <w:rPr>
            <w:rStyle w:val="Hyperlink"/>
            <w:rFonts w:ascii="Times New Roman" w:hAnsi="Times New Roman"/>
            <w:sz w:val="22"/>
            <w:szCs w:val="22"/>
          </w:rPr>
          <w:lastRenderedPageBreak/>
          <w:t>12.846, de 2013</w:t>
        </w:r>
      </w:hyperlink>
      <w:r w:rsidRPr="00917C87">
        <w:rPr>
          <w:rFonts w:ascii="Times New Roman" w:hAnsi="Times New Roman"/>
          <w:sz w:val="22"/>
          <w:szCs w:val="22"/>
        </w:rPr>
        <w:t xml:space="preserve">, serão apurados e julgados conjuntamente, nos mesmos autos, observados o rito procedimental e autoridade competente definidos na referida </w:t>
      </w:r>
      <w:hyperlink r:id="rId100" w:anchor="art159" w:history="1">
        <w:r w:rsidRPr="00917C87">
          <w:rPr>
            <w:rStyle w:val="Hyperlink"/>
            <w:rFonts w:ascii="Times New Roman" w:hAnsi="Times New Roman"/>
            <w:sz w:val="22"/>
            <w:szCs w:val="22"/>
          </w:rPr>
          <w:t>Lei (art. 159</w:t>
        </w:r>
      </w:hyperlink>
      <w:r w:rsidRPr="00917C87">
        <w:rPr>
          <w:rFonts w:ascii="Times New Roman" w:hAnsi="Times New Roman"/>
          <w:sz w:val="22"/>
          <w:szCs w:val="22"/>
        </w:rPr>
        <w:t>).</w:t>
      </w:r>
    </w:p>
    <w:p w14:paraId="6D4CB75D" w14:textId="77777777" w:rsidR="0056737E" w:rsidRPr="00917C87" w:rsidRDefault="0056737E" w:rsidP="00917C87">
      <w:pPr>
        <w:pStyle w:val="Nivel2"/>
        <w:numPr>
          <w:ilvl w:val="1"/>
          <w:numId w:val="7"/>
        </w:numPr>
        <w:spacing w:line="360" w:lineRule="auto"/>
        <w:ind w:left="0" w:firstLine="0"/>
        <w:rPr>
          <w:rFonts w:ascii="Times New Roman" w:hAnsi="Times New Roman"/>
          <w:i/>
          <w:iCs/>
          <w:sz w:val="22"/>
          <w:szCs w:val="22"/>
        </w:rPr>
      </w:pPr>
      <w:r w:rsidRPr="00917C87">
        <w:rPr>
          <w:rFonts w:ascii="Times New Roman" w:hAnsi="Times New Roman"/>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101" w:anchor="art160" w:history="1">
        <w:r w:rsidRPr="00917C87">
          <w:rPr>
            <w:rStyle w:val="Hyperlink"/>
            <w:rFonts w:ascii="Times New Roman" w:hAnsi="Times New Roman"/>
            <w:sz w:val="22"/>
            <w:szCs w:val="22"/>
          </w:rPr>
          <w:t>art. 160, da Lei nº 14.133, de 2021</w:t>
        </w:r>
      </w:hyperlink>
      <w:r w:rsidRPr="00917C87">
        <w:rPr>
          <w:rFonts w:ascii="Times New Roman" w:hAnsi="Times New Roman"/>
          <w:sz w:val="22"/>
          <w:szCs w:val="22"/>
        </w:rPr>
        <w:t>)</w:t>
      </w:r>
    </w:p>
    <w:p w14:paraId="33235B54" w14:textId="77777777" w:rsidR="0056737E" w:rsidRPr="00917C87" w:rsidRDefault="0056737E" w:rsidP="00917C87">
      <w:pPr>
        <w:pStyle w:val="Nivel2"/>
        <w:numPr>
          <w:ilvl w:val="1"/>
          <w:numId w:val="7"/>
        </w:numPr>
        <w:spacing w:line="360" w:lineRule="auto"/>
        <w:ind w:left="0" w:firstLine="0"/>
        <w:rPr>
          <w:rFonts w:ascii="Times New Roman" w:hAnsi="Times New Roman"/>
          <w:i/>
          <w:iCs/>
          <w:sz w:val="22"/>
          <w:szCs w:val="22"/>
        </w:rPr>
      </w:pPr>
      <w:r w:rsidRPr="00917C87">
        <w:rPr>
          <w:rFonts w:ascii="Times New Roman" w:hAnsi="Times New Roman"/>
          <w:sz w:val="22"/>
          <w:szCs w:val="22"/>
        </w:rPr>
        <w:t xml:space="preserve"> O Contratante deverá, no prazo máximo de</w:t>
      </w:r>
      <w:r w:rsidRPr="00917C87">
        <w:rPr>
          <w:rFonts w:ascii="Times New Roman" w:hAnsi="Times New Roman"/>
          <w:color w:val="00B050"/>
          <w:sz w:val="22"/>
          <w:szCs w:val="22"/>
        </w:rPr>
        <w:t xml:space="preserve"> </w:t>
      </w:r>
      <w:r w:rsidRPr="00917C87">
        <w:rPr>
          <w:rFonts w:ascii="Times New Roman" w:hAnsi="Times New Roman"/>
          <w:sz w:val="22"/>
          <w:szCs w:val="22"/>
        </w:rPr>
        <w:t>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102" w:anchor="art161">
        <w:r w:rsidRPr="00917C87">
          <w:rPr>
            <w:rStyle w:val="Hyperlink"/>
            <w:rFonts w:ascii="Times New Roman" w:hAnsi="Times New Roman"/>
            <w:sz w:val="22"/>
            <w:szCs w:val="22"/>
          </w:rPr>
          <w:t>Art. 161, da Lei nº 14.133, de 2021</w:t>
        </w:r>
      </w:hyperlink>
      <w:r w:rsidRPr="00917C87">
        <w:rPr>
          <w:rFonts w:ascii="Times New Roman" w:hAnsi="Times New Roman"/>
          <w:sz w:val="22"/>
          <w:szCs w:val="22"/>
        </w:rPr>
        <w:t>)</w:t>
      </w:r>
    </w:p>
    <w:p w14:paraId="6E7378C2" w14:textId="77777777" w:rsidR="0056737E" w:rsidRPr="00917C87" w:rsidRDefault="0056737E" w:rsidP="00917C87">
      <w:pPr>
        <w:pStyle w:val="Nivel2"/>
        <w:numPr>
          <w:ilvl w:val="1"/>
          <w:numId w:val="7"/>
        </w:numPr>
        <w:spacing w:line="360" w:lineRule="auto"/>
        <w:ind w:left="0" w:firstLine="0"/>
        <w:rPr>
          <w:rFonts w:ascii="Times New Roman" w:hAnsi="Times New Roman"/>
          <w:i/>
          <w:iCs/>
          <w:sz w:val="22"/>
          <w:szCs w:val="22"/>
        </w:rPr>
      </w:pPr>
      <w:r w:rsidRPr="00917C87">
        <w:rPr>
          <w:rFonts w:ascii="Times New Roman" w:hAnsi="Times New Roman"/>
          <w:sz w:val="22"/>
          <w:szCs w:val="22"/>
        </w:rPr>
        <w:t xml:space="preserve">As sanções de impedimento de licitar e contratar e declaração de inidoneidade para licitar ou contratar são passíveis de reabilitação na forma do </w:t>
      </w:r>
      <w:hyperlink r:id="rId103" w:anchor="art163" w:history="1">
        <w:r w:rsidRPr="00917C87">
          <w:rPr>
            <w:rStyle w:val="Hyperlink"/>
            <w:rFonts w:ascii="Times New Roman" w:hAnsi="Times New Roman"/>
            <w:sz w:val="22"/>
            <w:szCs w:val="22"/>
          </w:rPr>
          <w:t>art. 163 da Lei nº 14.133/21.</w:t>
        </w:r>
      </w:hyperlink>
    </w:p>
    <w:p w14:paraId="5EECA31C" w14:textId="4DDF314C" w:rsidR="0056737E"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104" w:history="1">
        <w:r w:rsidRPr="00917C87">
          <w:rPr>
            <w:rStyle w:val="Hyperlink"/>
            <w:rFonts w:ascii="Times New Roman" w:hAnsi="Times New Roman"/>
            <w:sz w:val="22"/>
            <w:szCs w:val="22"/>
          </w:rPr>
          <w:t>Instrução Normativa SEGES/ME nº 26, de 13 de abril de 2022</w:t>
        </w:r>
      </w:hyperlink>
      <w:r w:rsidRPr="00917C87">
        <w:rPr>
          <w:rFonts w:ascii="Times New Roman" w:hAnsi="Times New Roman"/>
          <w:sz w:val="22"/>
          <w:szCs w:val="22"/>
        </w:rPr>
        <w:t xml:space="preserve">. </w:t>
      </w:r>
    </w:p>
    <w:p w14:paraId="06730F66" w14:textId="77777777" w:rsidR="002542C1" w:rsidRPr="00917C87" w:rsidRDefault="002542C1" w:rsidP="002542C1">
      <w:pPr>
        <w:pStyle w:val="Nivel2"/>
        <w:spacing w:line="360" w:lineRule="auto"/>
        <w:rPr>
          <w:rFonts w:ascii="Times New Roman" w:hAnsi="Times New Roman"/>
          <w:sz w:val="22"/>
          <w:szCs w:val="22"/>
        </w:rPr>
      </w:pPr>
    </w:p>
    <w:p w14:paraId="373A5418" w14:textId="2A1A9F7B" w:rsidR="0056737E" w:rsidRPr="00917C87" w:rsidRDefault="0056737E" w:rsidP="00917C87">
      <w:pPr>
        <w:pStyle w:val="Nivel01"/>
        <w:numPr>
          <w:ilvl w:val="0"/>
          <w:numId w:val="7"/>
        </w:numPr>
        <w:spacing w:before="120" w:after="120" w:line="360" w:lineRule="auto"/>
        <w:ind w:left="0" w:firstLine="0"/>
        <w:rPr>
          <w:rFonts w:ascii="Times New Roman" w:hAnsi="Times New Roman"/>
          <w:color w:val="FFFFFF" w:themeColor="background1"/>
          <w:sz w:val="22"/>
          <w:szCs w:val="22"/>
        </w:rPr>
      </w:pPr>
      <w:r w:rsidRPr="00917C87">
        <w:rPr>
          <w:rFonts w:ascii="Times New Roman" w:hAnsi="Times New Roman"/>
          <w:sz w:val="22"/>
          <w:szCs w:val="22"/>
        </w:rPr>
        <w:t>CLÁUSULA DÉCIMA TERCEIRA – DA EXTIN</w:t>
      </w:r>
      <w:r w:rsidR="00327F60">
        <w:rPr>
          <w:rFonts w:ascii="Times New Roman" w:hAnsi="Times New Roman"/>
          <w:sz w:val="22"/>
          <w:szCs w:val="22"/>
        </w:rPr>
        <w:t>ÇÃO CONTRATUAL</w:t>
      </w:r>
    </w:p>
    <w:p w14:paraId="32DB9C1F" w14:textId="77777777" w:rsidR="0056737E" w:rsidRPr="002542C1"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2542C1">
        <w:rPr>
          <w:rFonts w:ascii="Times New Roman" w:hAnsi="Times New Roman" w:cs="Times New Roman"/>
          <w:i w:val="0"/>
          <w:color w:val="auto"/>
          <w:sz w:val="22"/>
          <w:szCs w:val="22"/>
        </w:rPr>
        <w:t>O contrato será extinto quando vencido o prazo nele estipulado, independentemente de terem sido cumpridas ou não as obrigações de ambas as partes contraentes.</w:t>
      </w:r>
    </w:p>
    <w:p w14:paraId="2E011B38" w14:textId="77777777" w:rsidR="0056737E" w:rsidRPr="002542C1"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2542C1">
        <w:rPr>
          <w:rFonts w:ascii="Times New Roman" w:hAnsi="Times New Roman" w:cs="Times New Roman"/>
          <w:i w:val="0"/>
          <w:color w:val="auto"/>
          <w:sz w:val="22"/>
          <w:szCs w:val="22"/>
        </w:rPr>
        <w:t>O contrato poderá ser extinto antes do prazo nele fixado, sem ônus para o contratante, quando esta não dispuser de créditos orçamentários para sua continuidade ou quando entender que o contrato não mais lhe oferece vantagem.</w:t>
      </w:r>
    </w:p>
    <w:p w14:paraId="7B7DF188" w14:textId="77777777" w:rsidR="0056737E" w:rsidRPr="002542C1"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2542C1">
        <w:rPr>
          <w:rFonts w:ascii="Times New Roman" w:hAnsi="Times New Roman" w:cs="Times New Roman"/>
          <w:i w:val="0"/>
          <w:color w:val="auto"/>
          <w:sz w:val="22"/>
          <w:szCs w:val="22"/>
        </w:rPr>
        <w:lastRenderedPageBreak/>
        <w:t>A extinção nesta hipótese ocorrerá na próxima data de aniversário do contrato, desde que haja a notificação do contratado pelo contratante nesse sentido com pelo menos 2 (dois) meses de antecedência desse dia.</w:t>
      </w:r>
    </w:p>
    <w:p w14:paraId="29A7E578" w14:textId="77777777" w:rsidR="0056737E" w:rsidRPr="002542C1"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2542C1">
        <w:rPr>
          <w:rFonts w:ascii="Times New Roman" w:hAnsi="Times New Roman" w:cs="Times New Roman"/>
          <w:i w:val="0"/>
          <w:color w:val="auto"/>
          <w:sz w:val="22"/>
          <w:szCs w:val="22"/>
        </w:rPr>
        <w:t>Caso a notificação da não-continuidade do contrato de que trata este subitem ocorra com menos de 2 (dois) meses da data de aniversário, a extinção contratual ocorrerá após 2 (dois) meses da data da comunicação.</w:t>
      </w:r>
    </w:p>
    <w:p w14:paraId="291AF833" w14:textId="77777777" w:rsidR="0056737E" w:rsidRPr="002542C1" w:rsidRDefault="0056737E" w:rsidP="00917C87">
      <w:pPr>
        <w:pStyle w:val="Nivel2"/>
        <w:numPr>
          <w:ilvl w:val="1"/>
          <w:numId w:val="7"/>
        </w:numPr>
        <w:spacing w:line="360" w:lineRule="auto"/>
        <w:ind w:left="0" w:firstLine="0"/>
        <w:rPr>
          <w:rFonts w:ascii="Times New Roman" w:hAnsi="Times New Roman"/>
          <w:sz w:val="22"/>
          <w:szCs w:val="22"/>
        </w:rPr>
      </w:pPr>
      <w:r w:rsidRPr="002542C1">
        <w:rPr>
          <w:rFonts w:ascii="Times New Roman" w:hAnsi="Times New Roman"/>
          <w:sz w:val="22"/>
          <w:szCs w:val="22"/>
        </w:rPr>
        <w:t xml:space="preserve">O contrato poderá ser extinto antes de cumpridas as obrigações nele estipuladas, ou antes do prazo nele fixado, por algum dos motivos previstos no </w:t>
      </w:r>
      <w:hyperlink r:id="rId105" w:anchor="art137">
        <w:r w:rsidRPr="002542C1">
          <w:rPr>
            <w:rStyle w:val="Hyperlink"/>
            <w:rFonts w:ascii="Times New Roman" w:hAnsi="Times New Roman"/>
            <w:sz w:val="22"/>
            <w:szCs w:val="22"/>
          </w:rPr>
          <w:t>artigo 137 da Lei nº 14.133/21</w:t>
        </w:r>
      </w:hyperlink>
      <w:r w:rsidRPr="002542C1">
        <w:rPr>
          <w:rFonts w:ascii="Times New Roman" w:hAnsi="Times New Roman"/>
          <w:sz w:val="22"/>
          <w:szCs w:val="22"/>
        </w:rPr>
        <w:t xml:space="preserve">, bem como amigavelmente, </w:t>
      </w:r>
      <w:r w:rsidRPr="002542C1">
        <w:rPr>
          <w:rFonts w:ascii="Times New Roman" w:hAnsi="Times New Roman"/>
          <w:color w:val="000000" w:themeColor="text1"/>
          <w:sz w:val="22"/>
          <w:szCs w:val="22"/>
        </w:rPr>
        <w:t>assegurados o contraditório e a ampla defesa</w:t>
      </w:r>
      <w:r w:rsidRPr="002542C1">
        <w:rPr>
          <w:rFonts w:ascii="Times New Roman" w:hAnsi="Times New Roman"/>
          <w:sz w:val="22"/>
          <w:szCs w:val="22"/>
        </w:rPr>
        <w:t>.</w:t>
      </w:r>
    </w:p>
    <w:p w14:paraId="0AB07A92" w14:textId="77777777" w:rsidR="0056737E" w:rsidRPr="002542C1" w:rsidRDefault="0056737E" w:rsidP="00917C87">
      <w:pPr>
        <w:pStyle w:val="Nivel3"/>
        <w:numPr>
          <w:ilvl w:val="2"/>
          <w:numId w:val="7"/>
        </w:numPr>
        <w:tabs>
          <w:tab w:val="clear" w:pos="360"/>
        </w:tabs>
        <w:spacing w:line="360" w:lineRule="auto"/>
        <w:ind w:left="284" w:firstLine="0"/>
        <w:rPr>
          <w:rFonts w:ascii="Times New Roman" w:hAnsi="Times New Roman" w:cs="Times New Roman"/>
          <w:sz w:val="22"/>
          <w:szCs w:val="22"/>
        </w:rPr>
      </w:pPr>
      <w:r w:rsidRPr="002542C1">
        <w:rPr>
          <w:rFonts w:ascii="Times New Roman" w:hAnsi="Times New Roman" w:cs="Times New Roman"/>
          <w:sz w:val="22"/>
          <w:szCs w:val="22"/>
        </w:rPr>
        <w:t xml:space="preserve">Nesta hipótese, aplicam-se também os </w:t>
      </w:r>
      <w:hyperlink r:id="rId106" w:anchor="art138" w:history="1">
        <w:r w:rsidRPr="002542C1">
          <w:rPr>
            <w:rStyle w:val="Hyperlink"/>
            <w:rFonts w:ascii="Times New Roman" w:hAnsi="Times New Roman" w:cs="Times New Roman"/>
            <w:sz w:val="22"/>
            <w:szCs w:val="22"/>
          </w:rPr>
          <w:t>artigos 138 e 139</w:t>
        </w:r>
      </w:hyperlink>
      <w:r w:rsidRPr="002542C1">
        <w:rPr>
          <w:rFonts w:ascii="Times New Roman" w:hAnsi="Times New Roman" w:cs="Times New Roman"/>
          <w:sz w:val="22"/>
          <w:szCs w:val="22"/>
        </w:rPr>
        <w:t xml:space="preserve"> da mesma Lei.</w:t>
      </w:r>
    </w:p>
    <w:p w14:paraId="2F5AF5CD" w14:textId="77777777" w:rsidR="0056737E" w:rsidRPr="002542C1" w:rsidRDefault="0056737E" w:rsidP="00917C87">
      <w:pPr>
        <w:pStyle w:val="Nivel3"/>
        <w:numPr>
          <w:ilvl w:val="2"/>
          <w:numId w:val="7"/>
        </w:numPr>
        <w:tabs>
          <w:tab w:val="clear" w:pos="360"/>
        </w:tabs>
        <w:spacing w:line="360" w:lineRule="auto"/>
        <w:ind w:left="284" w:firstLine="0"/>
        <w:rPr>
          <w:rFonts w:ascii="Times New Roman" w:hAnsi="Times New Roman" w:cs="Times New Roman"/>
          <w:sz w:val="22"/>
          <w:szCs w:val="22"/>
        </w:rPr>
      </w:pPr>
      <w:r w:rsidRPr="002542C1">
        <w:rPr>
          <w:rFonts w:ascii="Times New Roman" w:hAnsi="Times New Roman" w:cs="Times New Roman"/>
          <w:sz w:val="22"/>
          <w:szCs w:val="22"/>
        </w:rPr>
        <w:t>A alteração social ou a modificação da finalidade ou da estrutura da empresa não ensejará a extinção se não restringir sua capacidade de concluir o contrato.</w:t>
      </w:r>
    </w:p>
    <w:p w14:paraId="4F948D3E" w14:textId="77777777" w:rsidR="0056737E" w:rsidRPr="002542C1" w:rsidRDefault="0056737E" w:rsidP="00917C87">
      <w:pPr>
        <w:pStyle w:val="Nivel4"/>
        <w:numPr>
          <w:ilvl w:val="3"/>
          <w:numId w:val="7"/>
        </w:numPr>
        <w:tabs>
          <w:tab w:val="clear" w:pos="360"/>
        </w:tabs>
        <w:spacing w:line="360" w:lineRule="auto"/>
        <w:ind w:left="567" w:firstLine="0"/>
        <w:rPr>
          <w:rFonts w:ascii="Times New Roman" w:hAnsi="Times New Roman" w:cs="Times New Roman"/>
          <w:sz w:val="22"/>
          <w:szCs w:val="22"/>
        </w:rPr>
      </w:pPr>
      <w:r w:rsidRPr="002542C1">
        <w:rPr>
          <w:rFonts w:ascii="Times New Roman" w:hAnsi="Times New Roman" w:cs="Times New Roman"/>
          <w:color w:val="000000" w:themeColor="text1"/>
          <w:sz w:val="22"/>
          <w:szCs w:val="22"/>
        </w:rPr>
        <w:t xml:space="preserve">Se a operação </w:t>
      </w:r>
      <w:r w:rsidRPr="002542C1">
        <w:rPr>
          <w:rFonts w:ascii="Times New Roman" w:hAnsi="Times New Roman" w:cs="Times New Roman"/>
          <w:sz w:val="22"/>
          <w:szCs w:val="22"/>
        </w:rPr>
        <w:t>implicar mudança da pessoa jurídica contratada, deverá ser formalizado termo aditivo para alteração subjetiva.</w:t>
      </w:r>
    </w:p>
    <w:p w14:paraId="10FB6037" w14:textId="77777777" w:rsidR="0056737E" w:rsidRPr="002542C1" w:rsidRDefault="0056737E" w:rsidP="00917C87">
      <w:pPr>
        <w:pStyle w:val="Nivel2"/>
        <w:numPr>
          <w:ilvl w:val="1"/>
          <w:numId w:val="7"/>
        </w:numPr>
        <w:spacing w:line="360" w:lineRule="auto"/>
        <w:ind w:left="0" w:firstLine="0"/>
        <w:rPr>
          <w:rFonts w:ascii="Times New Roman" w:hAnsi="Times New Roman"/>
          <w:sz w:val="22"/>
          <w:szCs w:val="22"/>
        </w:rPr>
      </w:pPr>
      <w:r w:rsidRPr="002542C1">
        <w:rPr>
          <w:rFonts w:ascii="Times New Roman" w:hAnsi="Times New Roman"/>
          <w:sz w:val="22"/>
          <w:szCs w:val="22"/>
        </w:rPr>
        <w:t>O termo de extinção, sempre que possível, será precedido:</w:t>
      </w:r>
    </w:p>
    <w:p w14:paraId="16A6C58C" w14:textId="77777777" w:rsidR="0056737E" w:rsidRPr="008B7AA8" w:rsidRDefault="0056737E" w:rsidP="008B7AA8">
      <w:pPr>
        <w:pStyle w:val="Nivel4"/>
        <w:numPr>
          <w:ilvl w:val="3"/>
          <w:numId w:val="7"/>
        </w:numPr>
        <w:tabs>
          <w:tab w:val="clear" w:pos="360"/>
        </w:tabs>
        <w:spacing w:line="360" w:lineRule="auto"/>
        <w:ind w:left="567" w:firstLine="0"/>
        <w:rPr>
          <w:rFonts w:ascii="Times New Roman" w:hAnsi="Times New Roman" w:cs="Times New Roman"/>
          <w:sz w:val="22"/>
          <w:szCs w:val="22"/>
        </w:rPr>
      </w:pPr>
      <w:r w:rsidRPr="008B7AA8">
        <w:rPr>
          <w:rFonts w:ascii="Times New Roman" w:hAnsi="Times New Roman" w:cs="Times New Roman"/>
          <w:sz w:val="22"/>
          <w:szCs w:val="22"/>
        </w:rPr>
        <w:t>Balanço dos eventos contratuais já cumpridos ou parcialmente cumpridos;</w:t>
      </w:r>
    </w:p>
    <w:p w14:paraId="16F53BBE" w14:textId="77777777" w:rsidR="0056737E" w:rsidRPr="008B7AA8" w:rsidRDefault="0056737E" w:rsidP="008B7AA8">
      <w:pPr>
        <w:pStyle w:val="Nivel4"/>
        <w:numPr>
          <w:ilvl w:val="3"/>
          <w:numId w:val="7"/>
        </w:numPr>
        <w:tabs>
          <w:tab w:val="clear" w:pos="360"/>
        </w:tabs>
        <w:spacing w:line="360" w:lineRule="auto"/>
        <w:ind w:left="567" w:firstLine="0"/>
        <w:rPr>
          <w:rFonts w:ascii="Times New Roman" w:hAnsi="Times New Roman" w:cs="Times New Roman"/>
          <w:sz w:val="22"/>
          <w:szCs w:val="22"/>
        </w:rPr>
      </w:pPr>
      <w:r w:rsidRPr="008B7AA8">
        <w:rPr>
          <w:rFonts w:ascii="Times New Roman" w:hAnsi="Times New Roman" w:cs="Times New Roman"/>
          <w:sz w:val="22"/>
          <w:szCs w:val="22"/>
        </w:rPr>
        <w:t>Relação dos pagamentos já efetuados e ainda devidos;</w:t>
      </w:r>
    </w:p>
    <w:p w14:paraId="59019E1F" w14:textId="77777777" w:rsidR="0056737E" w:rsidRPr="008B7AA8" w:rsidRDefault="0056737E" w:rsidP="008B7AA8">
      <w:pPr>
        <w:pStyle w:val="Nivel4"/>
        <w:numPr>
          <w:ilvl w:val="3"/>
          <w:numId w:val="7"/>
        </w:numPr>
        <w:tabs>
          <w:tab w:val="clear" w:pos="360"/>
        </w:tabs>
        <w:spacing w:line="360" w:lineRule="auto"/>
        <w:ind w:left="567" w:firstLine="0"/>
        <w:rPr>
          <w:rFonts w:ascii="Times New Roman" w:hAnsi="Times New Roman" w:cs="Times New Roman"/>
          <w:sz w:val="22"/>
          <w:szCs w:val="22"/>
        </w:rPr>
      </w:pPr>
      <w:r w:rsidRPr="008B7AA8">
        <w:rPr>
          <w:rFonts w:ascii="Times New Roman" w:hAnsi="Times New Roman" w:cs="Times New Roman"/>
          <w:sz w:val="22"/>
          <w:szCs w:val="22"/>
        </w:rPr>
        <w:t>Indenizações e multas.</w:t>
      </w:r>
    </w:p>
    <w:p w14:paraId="2E1BEAA6" w14:textId="06D7DF29" w:rsidR="0056737E" w:rsidRPr="008B7AA8" w:rsidRDefault="0056737E" w:rsidP="008B7AA8">
      <w:pPr>
        <w:pStyle w:val="Nivel2"/>
        <w:numPr>
          <w:ilvl w:val="1"/>
          <w:numId w:val="7"/>
        </w:numPr>
        <w:spacing w:line="360" w:lineRule="auto"/>
        <w:ind w:left="0" w:firstLine="0"/>
        <w:rPr>
          <w:rFonts w:ascii="Times New Roman" w:hAnsi="Times New Roman"/>
          <w:sz w:val="22"/>
          <w:szCs w:val="22"/>
        </w:rPr>
      </w:pPr>
      <w:r w:rsidRPr="008B7AA8">
        <w:rPr>
          <w:rFonts w:ascii="Times New Roman" w:hAnsi="Times New Roman"/>
          <w:sz w:val="22"/>
          <w:szCs w:val="22"/>
        </w:rPr>
        <w:t>A extinção do contrato não configura óbice para o reconhecimento do desequilíbrio econômico-financeiro, hipótese em que será concedida indenização por meio de termo indenizatório (</w:t>
      </w:r>
      <w:hyperlink r:id="rId107" w:anchor="art131">
        <w:r w:rsidRPr="008B7AA8">
          <w:rPr>
            <w:rStyle w:val="Hyperlink"/>
            <w:rFonts w:ascii="Times New Roman" w:hAnsi="Times New Roman"/>
            <w:sz w:val="22"/>
            <w:szCs w:val="22"/>
          </w:rPr>
          <w:t xml:space="preserve">art. 131, </w:t>
        </w:r>
        <w:r w:rsidRPr="008B7AA8">
          <w:rPr>
            <w:rStyle w:val="Hyperlink"/>
            <w:rFonts w:ascii="Times New Roman" w:hAnsi="Times New Roman"/>
            <w:i/>
            <w:iCs/>
            <w:sz w:val="22"/>
            <w:szCs w:val="22"/>
          </w:rPr>
          <w:t xml:space="preserve">caput, </w:t>
        </w:r>
        <w:r w:rsidRPr="008B7AA8">
          <w:rPr>
            <w:rStyle w:val="Hyperlink"/>
            <w:rFonts w:ascii="Times New Roman" w:hAnsi="Times New Roman"/>
            <w:sz w:val="22"/>
            <w:szCs w:val="22"/>
          </w:rPr>
          <w:t>da Lei n.º 14.133, de 2021).</w:t>
        </w:r>
      </w:hyperlink>
      <w:r w:rsidRPr="008B7AA8">
        <w:rPr>
          <w:rFonts w:ascii="Times New Roman" w:hAnsi="Times New Roman"/>
          <w:sz w:val="22"/>
          <w:szCs w:val="22"/>
        </w:rPr>
        <w:t xml:space="preserve"> </w:t>
      </w:r>
    </w:p>
    <w:p w14:paraId="2CA82283" w14:textId="57BA434C" w:rsidR="008B7AA8" w:rsidRPr="008B7AA8" w:rsidRDefault="008B7AA8" w:rsidP="008B7AA8">
      <w:pPr>
        <w:pStyle w:val="Nivel2"/>
        <w:numPr>
          <w:ilvl w:val="1"/>
          <w:numId w:val="7"/>
        </w:numPr>
        <w:spacing w:line="360" w:lineRule="auto"/>
        <w:ind w:left="0" w:firstLine="0"/>
        <w:rPr>
          <w:rFonts w:ascii="Times New Roman" w:hAnsi="Times New Roman"/>
          <w:sz w:val="22"/>
          <w:szCs w:val="22"/>
        </w:rPr>
      </w:pPr>
      <w:r w:rsidRPr="008B7AA8">
        <w:rPr>
          <w:rFonts w:ascii="Times New Roman" w:hAnsi="Times New Roman"/>
          <w:sz w:val="22"/>
          <w:szCs w:val="22"/>
        </w:rPr>
        <w:t xml:space="preserve">O não pagamento dos salários e das verbas trabalhistas, e o não recolhimento das contribuições sociais, previdenciárias e para com o FGTS poderá dar ensejo à extinção do contrato por ato unilateral e escrito do contratante e à aplicação das penalidades cabíveis. </w:t>
      </w:r>
    </w:p>
    <w:p w14:paraId="512BBDCD" w14:textId="77777777" w:rsidR="008B7AA8" w:rsidRPr="008B7AA8" w:rsidRDefault="008B7AA8" w:rsidP="008B7AA8">
      <w:pPr>
        <w:pStyle w:val="Nivel2"/>
        <w:numPr>
          <w:ilvl w:val="1"/>
          <w:numId w:val="7"/>
        </w:numPr>
        <w:spacing w:line="360" w:lineRule="auto"/>
        <w:ind w:left="0" w:firstLine="0"/>
        <w:rPr>
          <w:rFonts w:ascii="Times New Roman" w:hAnsi="Times New Roman"/>
          <w:sz w:val="22"/>
          <w:szCs w:val="22"/>
        </w:rPr>
      </w:pPr>
      <w:r w:rsidRPr="008B7AA8">
        <w:rPr>
          <w:rFonts w:ascii="Times New Roman" w:hAnsi="Times New Roman"/>
          <w:sz w:val="22"/>
          <w:szCs w:val="22"/>
        </w:rPr>
        <w:t xml:space="preserve">Quando da extinção, o fiscal administrativo deverá verificar o pagamento pelo contratado das verbas rescisórias ou os documentos que comprovem que os empregados serão realocados em outra atividade de prestação de serviços, sem que ocorra a interrupção do contrato de trabalho. </w:t>
      </w:r>
    </w:p>
    <w:p w14:paraId="161D497A" w14:textId="77777777" w:rsidR="008B7AA8" w:rsidRPr="008B7AA8" w:rsidRDefault="008B7AA8" w:rsidP="008B7AA8">
      <w:pPr>
        <w:pStyle w:val="Nivel2"/>
        <w:numPr>
          <w:ilvl w:val="1"/>
          <w:numId w:val="7"/>
        </w:numPr>
        <w:spacing w:line="360" w:lineRule="auto"/>
        <w:ind w:left="0" w:firstLine="0"/>
        <w:rPr>
          <w:rFonts w:ascii="Times New Roman" w:hAnsi="Times New Roman"/>
          <w:sz w:val="22"/>
          <w:szCs w:val="22"/>
        </w:rPr>
      </w:pPr>
      <w:r w:rsidRPr="008B7AA8">
        <w:rPr>
          <w:rFonts w:ascii="Times New Roman" w:hAnsi="Times New Roman"/>
          <w:sz w:val="22"/>
          <w:szCs w:val="22"/>
        </w:rPr>
        <w:t>Até que o contratado comprove o disposto no item anterior, o contratante reterá:</w:t>
      </w:r>
    </w:p>
    <w:p w14:paraId="7C989C4B" w14:textId="77777777" w:rsidR="008B7AA8" w:rsidRPr="008B7AA8" w:rsidRDefault="008B7AA8" w:rsidP="008B7AA8">
      <w:pPr>
        <w:pStyle w:val="Nivel3"/>
        <w:numPr>
          <w:ilvl w:val="2"/>
          <w:numId w:val="7"/>
        </w:numPr>
        <w:tabs>
          <w:tab w:val="clear" w:pos="360"/>
        </w:tabs>
        <w:spacing w:line="360" w:lineRule="auto"/>
        <w:ind w:left="284" w:firstLine="0"/>
        <w:rPr>
          <w:rFonts w:ascii="Times New Roman" w:hAnsi="Times New Roman" w:cs="Times New Roman"/>
          <w:sz w:val="22"/>
          <w:szCs w:val="22"/>
        </w:rPr>
      </w:pPr>
      <w:r w:rsidRPr="008B7AA8">
        <w:rPr>
          <w:rFonts w:ascii="Times New Roman" w:hAnsi="Times New Roman" w:cs="Times New Roman"/>
          <w:sz w:val="22"/>
          <w:szCs w:val="22"/>
        </w:rPr>
        <w:lastRenderedPageBreak/>
        <w:t>a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(art. 121, § 3º, I, e art. 139, III, b, da Lei n.º 14.133/2021); e </w:t>
      </w:r>
    </w:p>
    <w:p w14:paraId="05B0D453" w14:textId="77777777" w:rsidR="008B7AA8" w:rsidRPr="008B7AA8" w:rsidRDefault="008B7AA8" w:rsidP="008B7AA8">
      <w:pPr>
        <w:pStyle w:val="Nivel3"/>
        <w:numPr>
          <w:ilvl w:val="2"/>
          <w:numId w:val="7"/>
        </w:numPr>
        <w:tabs>
          <w:tab w:val="clear" w:pos="360"/>
        </w:tabs>
        <w:spacing w:line="360" w:lineRule="auto"/>
        <w:ind w:left="284" w:firstLine="0"/>
        <w:rPr>
          <w:rFonts w:ascii="Times New Roman" w:hAnsi="Times New Roman" w:cs="Times New Roman"/>
          <w:sz w:val="22"/>
          <w:szCs w:val="22"/>
        </w:rPr>
      </w:pPr>
      <w:r w:rsidRPr="008B7AA8">
        <w:rPr>
          <w:rFonts w:ascii="Times New Roman" w:hAnsi="Times New Roman" w:cs="Times New Roman"/>
          <w:sz w:val="22"/>
          <w:szCs w:val="22"/>
        </w:rPr>
        <w:t>os valores das Notas fiscais ou Faturas correspondentes em valor proporcional ao inadimplemento, até que a situação seja regularizada.</w:t>
      </w:r>
    </w:p>
    <w:p w14:paraId="6BCE16FE" w14:textId="77777777" w:rsidR="008B7AA8" w:rsidRPr="008B7AA8" w:rsidRDefault="008B7AA8" w:rsidP="008B7AA8">
      <w:pPr>
        <w:pStyle w:val="Nivel2"/>
        <w:numPr>
          <w:ilvl w:val="1"/>
          <w:numId w:val="7"/>
        </w:numPr>
        <w:spacing w:line="360" w:lineRule="auto"/>
        <w:ind w:left="0" w:firstLine="0"/>
        <w:rPr>
          <w:rFonts w:ascii="Times New Roman" w:hAnsi="Times New Roman"/>
          <w:sz w:val="22"/>
          <w:szCs w:val="22"/>
        </w:rPr>
      </w:pPr>
      <w:r w:rsidRPr="008B7AA8">
        <w:rPr>
          <w:rFonts w:ascii="Times New Roman" w:hAnsi="Times New Roman"/>
          <w:sz w:val="22"/>
          <w:szCs w:val="22"/>
        </w:rPr>
        <w:t>Na hipótese do subitem anterior, não havendo quitação das obrigações por parte do contratado no prazo de 15 (quinze) dias, o contratante poderá efetuar o pagamento das obrigações diretamente aos empregados que tenham participado da execução dos serviços objeto do contrato, deduzindo o respectivo valor do pagamento devido ao contratado (art. 121, §3º, inciso II, da Lei nº 14.133/2021).</w:t>
      </w:r>
    </w:p>
    <w:p w14:paraId="5C54F9DE" w14:textId="77777777" w:rsidR="008B7AA8" w:rsidRPr="008B7AA8" w:rsidRDefault="008B7AA8" w:rsidP="008B7AA8">
      <w:pPr>
        <w:pStyle w:val="Nivel2"/>
        <w:numPr>
          <w:ilvl w:val="1"/>
          <w:numId w:val="7"/>
        </w:numPr>
        <w:spacing w:line="360" w:lineRule="auto"/>
        <w:ind w:left="0" w:firstLine="0"/>
        <w:rPr>
          <w:rFonts w:ascii="Times New Roman" w:hAnsi="Times New Roman"/>
          <w:sz w:val="22"/>
          <w:szCs w:val="22"/>
        </w:rPr>
      </w:pPr>
      <w:r w:rsidRPr="008B7AA8">
        <w:rPr>
          <w:rFonts w:ascii="Times New Roman" w:hAnsi="Times New Roman"/>
          <w:sz w:val="22"/>
          <w:szCs w:val="22"/>
        </w:rPr>
        <w:t>O contratante poderá ainda:</w:t>
      </w:r>
    </w:p>
    <w:p w14:paraId="4302B38F" w14:textId="77777777" w:rsidR="008B7AA8" w:rsidRPr="008B7AA8" w:rsidRDefault="008B7AA8" w:rsidP="008B7AA8">
      <w:pPr>
        <w:pStyle w:val="Nivel3"/>
        <w:numPr>
          <w:ilvl w:val="2"/>
          <w:numId w:val="7"/>
        </w:numPr>
        <w:tabs>
          <w:tab w:val="clear" w:pos="360"/>
        </w:tabs>
        <w:spacing w:line="360" w:lineRule="auto"/>
        <w:ind w:left="284" w:firstLine="0"/>
        <w:rPr>
          <w:rFonts w:ascii="Times New Roman" w:hAnsi="Times New Roman" w:cs="Times New Roman"/>
          <w:sz w:val="22"/>
          <w:szCs w:val="22"/>
        </w:rPr>
      </w:pPr>
      <w:r w:rsidRPr="008B7AA8">
        <w:rPr>
          <w:rFonts w:ascii="Times New Roman" w:hAnsi="Times New Roman" w:cs="Times New Roman"/>
          <w:sz w:val="22"/>
          <w:szCs w:val="22"/>
        </w:rPr>
        <w:t xml:space="preserve"> nos casos de obrigação de pagamento de multa pelo contratado, reter a garantia prestada a ser executada (art. 139, III, “c”, da Lei n.º 14.133/2021), conforme legislação que rege a matéria; e</w:t>
      </w:r>
    </w:p>
    <w:p w14:paraId="59AF3CBB" w14:textId="77777777" w:rsidR="008B7AA8" w:rsidRPr="008B7AA8" w:rsidRDefault="008B7AA8" w:rsidP="008B7AA8">
      <w:pPr>
        <w:pStyle w:val="Nivel3"/>
        <w:numPr>
          <w:ilvl w:val="2"/>
          <w:numId w:val="7"/>
        </w:numPr>
        <w:tabs>
          <w:tab w:val="clear" w:pos="360"/>
        </w:tabs>
        <w:spacing w:line="360" w:lineRule="auto"/>
        <w:ind w:left="284" w:firstLine="0"/>
        <w:rPr>
          <w:rFonts w:ascii="Times New Roman" w:hAnsi="Times New Roman" w:cs="Times New Roman"/>
          <w:sz w:val="22"/>
          <w:szCs w:val="22"/>
        </w:rPr>
      </w:pPr>
      <w:r w:rsidRPr="008B7AA8">
        <w:rPr>
          <w:rFonts w:ascii="Times New Roman" w:hAnsi="Times New Roman" w:cs="Times New Roman"/>
          <w:sz w:val="22"/>
          <w:szCs w:val="22"/>
        </w:rPr>
        <w:t>nos casos em que houver necessidade de ressarcimento de prejuízos causados à Administração, nos termos do inciso IV do art. 139 da Lei n.º 14.133, de 2021, reter os eventuais créditos existentes em favor do contratado decorrentes do contrato.</w:t>
      </w:r>
    </w:p>
    <w:p w14:paraId="00059E8D" w14:textId="19F84EF1" w:rsidR="0056737E" w:rsidRPr="008B7AA8" w:rsidRDefault="0056737E" w:rsidP="008B7AA8">
      <w:pPr>
        <w:pStyle w:val="Nivel2"/>
        <w:numPr>
          <w:ilvl w:val="1"/>
          <w:numId w:val="7"/>
        </w:numPr>
        <w:spacing w:line="360" w:lineRule="auto"/>
        <w:ind w:left="0" w:firstLine="0"/>
        <w:rPr>
          <w:rFonts w:ascii="Times New Roman" w:hAnsi="Times New Roman"/>
          <w:sz w:val="22"/>
          <w:szCs w:val="22"/>
        </w:rPr>
      </w:pPr>
      <w:r w:rsidRPr="008B7AA8">
        <w:rPr>
          <w:rFonts w:ascii="Times New Roman" w:hAnsi="Times New Roman"/>
          <w:sz w:val="22"/>
          <w:szCs w:val="22"/>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65F922AE" w14:textId="23C4B590" w:rsidR="002542C1" w:rsidRDefault="002542C1" w:rsidP="002542C1">
      <w:pPr>
        <w:pStyle w:val="Nivel2"/>
        <w:spacing w:line="360" w:lineRule="auto"/>
        <w:rPr>
          <w:rFonts w:ascii="Times New Roman" w:hAnsi="Times New Roman"/>
          <w:sz w:val="22"/>
          <w:szCs w:val="22"/>
          <w:highlight w:val="yellow"/>
        </w:rPr>
      </w:pPr>
    </w:p>
    <w:p w14:paraId="68C8AD35" w14:textId="77777777" w:rsidR="008B7AA8" w:rsidRPr="008B7AA8" w:rsidRDefault="008B7AA8" w:rsidP="008B7AA8">
      <w:pPr>
        <w:pStyle w:val="Nivel01"/>
        <w:numPr>
          <w:ilvl w:val="0"/>
          <w:numId w:val="7"/>
        </w:numPr>
        <w:spacing w:before="120" w:after="120" w:line="360" w:lineRule="auto"/>
        <w:ind w:left="0" w:firstLine="0"/>
        <w:rPr>
          <w:rFonts w:ascii="Times New Roman" w:hAnsi="Times New Roman"/>
          <w:color w:val="FFFFFF" w:themeColor="background1"/>
          <w:sz w:val="22"/>
          <w:szCs w:val="22"/>
        </w:rPr>
      </w:pPr>
      <w:r w:rsidRPr="008B7AA8">
        <w:rPr>
          <w:rFonts w:ascii="Times New Roman" w:hAnsi="Times New Roman"/>
          <w:sz w:val="22"/>
          <w:szCs w:val="22"/>
        </w:rPr>
        <w:t>CLÁUSULA DÉCIMA QUARTA – ALTERAÇÕES</w:t>
      </w:r>
    </w:p>
    <w:p w14:paraId="75A9AA62" w14:textId="77777777" w:rsidR="008B7AA8" w:rsidRPr="008B7AA8" w:rsidRDefault="008B7AA8" w:rsidP="008B7AA8">
      <w:pPr>
        <w:pStyle w:val="Nivel2"/>
        <w:numPr>
          <w:ilvl w:val="1"/>
          <w:numId w:val="7"/>
        </w:numPr>
        <w:spacing w:line="360" w:lineRule="auto"/>
        <w:ind w:left="0" w:firstLine="0"/>
        <w:rPr>
          <w:rFonts w:ascii="Times New Roman" w:hAnsi="Times New Roman"/>
          <w:sz w:val="22"/>
          <w:szCs w:val="22"/>
        </w:rPr>
      </w:pPr>
      <w:r w:rsidRPr="008B7AA8">
        <w:rPr>
          <w:rFonts w:ascii="Times New Roman" w:hAnsi="Times New Roman"/>
          <w:sz w:val="22"/>
          <w:szCs w:val="22"/>
        </w:rPr>
        <w:t xml:space="preserve">Eventuais alterações contratuais reger-se-ão pela disciplina dos </w:t>
      </w:r>
      <w:hyperlink r:id="rId108" w:anchor="art124" w:history="1">
        <w:r w:rsidRPr="008B7AA8">
          <w:rPr>
            <w:rStyle w:val="Hyperlink"/>
            <w:rFonts w:ascii="Times New Roman" w:hAnsi="Times New Roman"/>
            <w:sz w:val="22"/>
            <w:szCs w:val="22"/>
          </w:rPr>
          <w:t>arts. 124 e seguintes da Lei nº 14.133, de 2021</w:t>
        </w:r>
      </w:hyperlink>
      <w:r w:rsidRPr="008B7AA8">
        <w:rPr>
          <w:rFonts w:ascii="Times New Roman" w:hAnsi="Times New Roman"/>
          <w:sz w:val="22"/>
          <w:szCs w:val="22"/>
        </w:rPr>
        <w:t>.</w:t>
      </w:r>
    </w:p>
    <w:p w14:paraId="08FA7388" w14:textId="77777777" w:rsidR="008B7AA8" w:rsidRPr="008B7AA8" w:rsidRDefault="008B7AA8" w:rsidP="008B7AA8">
      <w:pPr>
        <w:pStyle w:val="Nivel2"/>
        <w:numPr>
          <w:ilvl w:val="1"/>
          <w:numId w:val="7"/>
        </w:numPr>
        <w:spacing w:line="360" w:lineRule="auto"/>
        <w:ind w:left="0" w:firstLine="0"/>
        <w:rPr>
          <w:rFonts w:ascii="Times New Roman" w:hAnsi="Times New Roman"/>
          <w:sz w:val="22"/>
          <w:szCs w:val="22"/>
        </w:rPr>
      </w:pPr>
      <w:r w:rsidRPr="008B7AA8">
        <w:rPr>
          <w:rFonts w:ascii="Times New Roman" w:hAnsi="Times New Roman"/>
          <w:sz w:val="22"/>
          <w:szCs w:val="22"/>
        </w:rPr>
        <w:t>O contratado é obrigado a aceitar, nas mesmas condições contratuais, os acréscimos ou supressões que se fizerem necessários, até o limite de 25% (vinte e cinco por cento) do valor inicial atualizado do contrato.</w:t>
      </w:r>
    </w:p>
    <w:p w14:paraId="0B2EDAB0" w14:textId="77777777" w:rsidR="008B7AA8" w:rsidRPr="008B7AA8" w:rsidRDefault="008B7AA8" w:rsidP="008B7AA8">
      <w:pPr>
        <w:pStyle w:val="Nivel2"/>
        <w:numPr>
          <w:ilvl w:val="1"/>
          <w:numId w:val="7"/>
        </w:numPr>
        <w:spacing w:line="360" w:lineRule="auto"/>
        <w:ind w:left="0" w:firstLine="0"/>
        <w:rPr>
          <w:rFonts w:ascii="Times New Roman" w:hAnsi="Times New Roman"/>
          <w:sz w:val="22"/>
          <w:szCs w:val="22"/>
        </w:rPr>
      </w:pPr>
      <w:r w:rsidRPr="008B7AA8">
        <w:rPr>
          <w:rFonts w:ascii="Times New Roman" w:hAnsi="Times New Roman"/>
          <w:sz w:val="22"/>
          <w:szCs w:val="22"/>
        </w:rPr>
        <w:lastRenderedPageBreak/>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1F8840D8" w14:textId="77777777" w:rsidR="008B7AA8" w:rsidRPr="008B7AA8" w:rsidRDefault="008B7AA8" w:rsidP="008B7AA8">
      <w:pPr>
        <w:pStyle w:val="Nivel2"/>
        <w:numPr>
          <w:ilvl w:val="1"/>
          <w:numId w:val="7"/>
        </w:numPr>
        <w:spacing w:line="360" w:lineRule="auto"/>
        <w:ind w:left="0" w:firstLine="0"/>
        <w:rPr>
          <w:rFonts w:ascii="Times New Roman" w:hAnsi="Times New Roman"/>
          <w:sz w:val="22"/>
          <w:szCs w:val="22"/>
        </w:rPr>
      </w:pPr>
      <w:r w:rsidRPr="008B7AA8">
        <w:rPr>
          <w:rFonts w:ascii="Times New Roman" w:hAnsi="Times New Roman"/>
          <w:sz w:val="22"/>
          <w:szCs w:val="22"/>
        </w:rPr>
        <w:t xml:space="preserve">Registros que não caracterizam alteração do contrato podem ser realizados por simples apostila, dispensada a celebração de termo aditivo, na forma do </w:t>
      </w:r>
      <w:hyperlink r:id="rId109" w:anchor="art136" w:history="1">
        <w:r w:rsidRPr="008B7AA8">
          <w:rPr>
            <w:rStyle w:val="Hyperlink"/>
            <w:rFonts w:ascii="Times New Roman" w:hAnsi="Times New Roman"/>
            <w:sz w:val="22"/>
            <w:szCs w:val="22"/>
          </w:rPr>
          <w:t>art. 136 da Lei nº 14.133, de 2021</w:t>
        </w:r>
      </w:hyperlink>
      <w:r w:rsidRPr="008B7AA8">
        <w:rPr>
          <w:rFonts w:ascii="Times New Roman" w:hAnsi="Times New Roman"/>
          <w:sz w:val="22"/>
          <w:szCs w:val="22"/>
        </w:rPr>
        <w:t>.</w:t>
      </w:r>
    </w:p>
    <w:p w14:paraId="4C761321" w14:textId="77777777" w:rsidR="008B7AA8" w:rsidRPr="00917C87" w:rsidRDefault="008B7AA8" w:rsidP="002542C1">
      <w:pPr>
        <w:pStyle w:val="Nivel2"/>
        <w:spacing w:line="360" w:lineRule="auto"/>
        <w:rPr>
          <w:rFonts w:ascii="Times New Roman" w:hAnsi="Times New Roman"/>
          <w:sz w:val="22"/>
          <w:szCs w:val="22"/>
          <w:highlight w:val="yellow"/>
        </w:rPr>
      </w:pPr>
    </w:p>
    <w:p w14:paraId="72A03C32" w14:textId="2EB563C6" w:rsidR="0056737E" w:rsidRPr="00917C87" w:rsidRDefault="0056737E" w:rsidP="00917C87">
      <w:pPr>
        <w:pStyle w:val="Nivel01"/>
        <w:numPr>
          <w:ilvl w:val="0"/>
          <w:numId w:val="7"/>
        </w:numPr>
        <w:spacing w:before="120" w:after="120" w:line="360" w:lineRule="auto"/>
        <w:ind w:left="0" w:firstLine="0"/>
        <w:rPr>
          <w:rFonts w:ascii="Times New Roman" w:hAnsi="Times New Roman"/>
          <w:color w:val="FFFFFF" w:themeColor="background1"/>
          <w:sz w:val="22"/>
          <w:szCs w:val="22"/>
        </w:rPr>
      </w:pPr>
      <w:r w:rsidRPr="00917C87">
        <w:rPr>
          <w:rFonts w:ascii="Times New Roman" w:hAnsi="Times New Roman"/>
          <w:sz w:val="22"/>
          <w:szCs w:val="22"/>
        </w:rPr>
        <w:t>CLÁUSULA DÉCIMA</w:t>
      </w:r>
      <w:r w:rsidR="002542C1">
        <w:rPr>
          <w:rFonts w:ascii="Times New Roman" w:hAnsi="Times New Roman"/>
          <w:sz w:val="22"/>
          <w:szCs w:val="22"/>
        </w:rPr>
        <w:t xml:space="preserve"> QUARTA – DOTAÇÃO ORÇAMENTÁRIA</w:t>
      </w:r>
    </w:p>
    <w:p w14:paraId="0832341E" w14:textId="77777777"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As despesas decorrentes da presente contratação correrão à conta de recursos específicos consignados no Orçamento Geral da União deste exercício, na dotação abaixo discriminada:</w:t>
      </w:r>
    </w:p>
    <w:p w14:paraId="06B09A90" w14:textId="66BBD251" w:rsidR="002542C1" w:rsidRPr="002542C1" w:rsidRDefault="002542C1" w:rsidP="002542C1">
      <w:pPr>
        <w:spacing w:line="360" w:lineRule="auto"/>
        <w:ind w:left="567"/>
        <w:contextualSpacing/>
        <w:jc w:val="both"/>
        <w:rPr>
          <w:sz w:val="23"/>
          <w:szCs w:val="23"/>
        </w:rPr>
      </w:pPr>
      <w:r w:rsidRPr="002542C1">
        <w:rPr>
          <w:sz w:val="23"/>
          <w:szCs w:val="23"/>
        </w:rPr>
        <w:t xml:space="preserve">Gestão/Unidade: </w:t>
      </w:r>
    </w:p>
    <w:p w14:paraId="40264973" w14:textId="4E806AA1" w:rsidR="002542C1" w:rsidRPr="002542C1" w:rsidRDefault="002542C1" w:rsidP="002542C1">
      <w:pPr>
        <w:spacing w:line="360" w:lineRule="auto"/>
        <w:ind w:left="567"/>
        <w:contextualSpacing/>
        <w:jc w:val="both"/>
        <w:rPr>
          <w:sz w:val="23"/>
          <w:szCs w:val="23"/>
        </w:rPr>
      </w:pPr>
      <w:r w:rsidRPr="002542C1">
        <w:rPr>
          <w:sz w:val="23"/>
          <w:szCs w:val="23"/>
        </w:rPr>
        <w:t xml:space="preserve">Fonte de Recursos:  </w:t>
      </w:r>
    </w:p>
    <w:p w14:paraId="17DC9107" w14:textId="2F879056" w:rsidR="002542C1" w:rsidRPr="002542C1" w:rsidRDefault="002542C1" w:rsidP="002542C1">
      <w:pPr>
        <w:spacing w:line="360" w:lineRule="auto"/>
        <w:ind w:left="567"/>
        <w:contextualSpacing/>
        <w:jc w:val="both"/>
        <w:rPr>
          <w:sz w:val="23"/>
          <w:szCs w:val="23"/>
        </w:rPr>
      </w:pPr>
      <w:r w:rsidRPr="002542C1">
        <w:rPr>
          <w:sz w:val="23"/>
          <w:szCs w:val="23"/>
        </w:rPr>
        <w:t xml:space="preserve">Programa de Trabalho: </w:t>
      </w:r>
    </w:p>
    <w:p w14:paraId="03B481A1" w14:textId="7EB8F1A7" w:rsidR="002542C1" w:rsidRPr="002542C1" w:rsidRDefault="002542C1" w:rsidP="002542C1">
      <w:pPr>
        <w:spacing w:line="360" w:lineRule="auto"/>
        <w:ind w:left="567"/>
        <w:contextualSpacing/>
        <w:jc w:val="both"/>
        <w:rPr>
          <w:sz w:val="23"/>
          <w:szCs w:val="23"/>
        </w:rPr>
      </w:pPr>
      <w:r w:rsidRPr="002542C1">
        <w:rPr>
          <w:sz w:val="23"/>
          <w:szCs w:val="23"/>
        </w:rPr>
        <w:t xml:space="preserve">Elemento de Despesa: </w:t>
      </w:r>
    </w:p>
    <w:p w14:paraId="3EDDA6ED" w14:textId="181B9FA3" w:rsidR="002542C1" w:rsidRPr="002542C1" w:rsidRDefault="002542C1" w:rsidP="002542C1">
      <w:pPr>
        <w:spacing w:line="360" w:lineRule="auto"/>
        <w:ind w:left="567"/>
        <w:contextualSpacing/>
        <w:jc w:val="both"/>
        <w:rPr>
          <w:sz w:val="23"/>
          <w:szCs w:val="23"/>
        </w:rPr>
      </w:pPr>
      <w:r w:rsidRPr="002542C1">
        <w:rPr>
          <w:sz w:val="23"/>
          <w:szCs w:val="23"/>
        </w:rPr>
        <w:t>Plano Interno:</w:t>
      </w:r>
      <w:r w:rsidRPr="002542C1">
        <w:rPr>
          <w:b/>
          <w:sz w:val="23"/>
          <w:szCs w:val="23"/>
        </w:rPr>
        <w:t xml:space="preserve"> </w:t>
      </w:r>
    </w:p>
    <w:p w14:paraId="585996BB" w14:textId="76C7EF60" w:rsidR="002542C1" w:rsidRPr="002542C1" w:rsidRDefault="002542C1" w:rsidP="002542C1">
      <w:pPr>
        <w:spacing w:line="360" w:lineRule="auto"/>
        <w:ind w:left="567"/>
        <w:contextualSpacing/>
        <w:jc w:val="both"/>
        <w:rPr>
          <w:sz w:val="23"/>
          <w:szCs w:val="23"/>
        </w:rPr>
      </w:pPr>
      <w:r w:rsidRPr="002542C1">
        <w:rPr>
          <w:sz w:val="23"/>
          <w:szCs w:val="23"/>
        </w:rPr>
        <w:t xml:space="preserve">Nota de Empenho: </w:t>
      </w:r>
    </w:p>
    <w:p w14:paraId="1FE747B0" w14:textId="4F679DB5" w:rsidR="0056737E"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2542C1">
        <w:rPr>
          <w:rFonts w:ascii="Times New Roman" w:hAnsi="Times New Roman" w:cs="Times New Roman"/>
          <w:i w:val="0"/>
          <w:color w:val="auto"/>
          <w:sz w:val="22"/>
          <w:szCs w:val="22"/>
        </w:rPr>
        <w:t>A dotação relativa aos exercícios financeiros subsequentes será indicada após aprovação da Lei Orçamentária respectiva e liberação dos créditos correspondentes, mediante apostilamento.</w:t>
      </w:r>
    </w:p>
    <w:p w14:paraId="5519FF12" w14:textId="77777777" w:rsidR="00A03A5E" w:rsidRPr="002542C1" w:rsidRDefault="00A03A5E" w:rsidP="00A03A5E">
      <w:pPr>
        <w:pStyle w:val="Nvel2-Red"/>
        <w:numPr>
          <w:ilvl w:val="0"/>
          <w:numId w:val="0"/>
        </w:numPr>
        <w:autoSpaceDE/>
        <w:autoSpaceDN/>
        <w:adjustRightInd/>
        <w:spacing w:line="360" w:lineRule="auto"/>
        <w:rPr>
          <w:rFonts w:ascii="Times New Roman" w:hAnsi="Times New Roman" w:cs="Times New Roman"/>
          <w:i w:val="0"/>
          <w:color w:val="auto"/>
          <w:sz w:val="22"/>
          <w:szCs w:val="22"/>
        </w:rPr>
      </w:pPr>
    </w:p>
    <w:p w14:paraId="06B5E34A" w14:textId="14E44339" w:rsidR="0056737E" w:rsidRPr="00917C87" w:rsidRDefault="0056737E" w:rsidP="00917C87">
      <w:pPr>
        <w:pStyle w:val="Nivel01"/>
        <w:numPr>
          <w:ilvl w:val="0"/>
          <w:numId w:val="7"/>
        </w:numPr>
        <w:spacing w:before="120" w:after="120" w:line="360" w:lineRule="auto"/>
        <w:ind w:left="0" w:firstLine="0"/>
        <w:rPr>
          <w:rFonts w:ascii="Times New Roman" w:hAnsi="Times New Roman"/>
          <w:color w:val="FFFFFF" w:themeColor="background1"/>
          <w:sz w:val="22"/>
          <w:szCs w:val="22"/>
        </w:rPr>
      </w:pPr>
      <w:r w:rsidRPr="00917C87">
        <w:rPr>
          <w:rFonts w:ascii="Times New Roman" w:hAnsi="Times New Roman"/>
          <w:sz w:val="22"/>
          <w:szCs w:val="22"/>
        </w:rPr>
        <w:t>CLÁUSULA DÉC</w:t>
      </w:r>
      <w:r w:rsidR="002542C1">
        <w:rPr>
          <w:rFonts w:ascii="Times New Roman" w:hAnsi="Times New Roman"/>
          <w:sz w:val="22"/>
          <w:szCs w:val="22"/>
        </w:rPr>
        <w:t>IMA QUINTA – DOS CASOS OMISSOS</w:t>
      </w:r>
    </w:p>
    <w:p w14:paraId="0ADD31C7" w14:textId="13F39423" w:rsidR="0056737E"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 xml:space="preserve">Os casos omissos serão decididos pelo contratante, segundo as disposições contidas na </w:t>
      </w:r>
      <w:hyperlink r:id="rId110">
        <w:r w:rsidRPr="00917C87">
          <w:rPr>
            <w:rStyle w:val="Hyperlink"/>
            <w:rFonts w:ascii="Times New Roman" w:hAnsi="Times New Roman"/>
            <w:sz w:val="22"/>
            <w:szCs w:val="22"/>
          </w:rPr>
          <w:t>Lei nº 14.133, de 2021</w:t>
        </w:r>
      </w:hyperlink>
      <w:r w:rsidRPr="00917C87">
        <w:rPr>
          <w:rFonts w:ascii="Times New Roman" w:hAnsi="Times New Roman"/>
          <w:sz w:val="22"/>
          <w:szCs w:val="22"/>
        </w:rPr>
        <w:t xml:space="preserve">, e demais normas federais aplicáveis e, subsidiariamente, segundo as disposições contidas na </w:t>
      </w:r>
      <w:hyperlink r:id="rId111">
        <w:r w:rsidRPr="00917C87">
          <w:rPr>
            <w:rStyle w:val="Hyperlink"/>
            <w:rFonts w:ascii="Times New Roman" w:hAnsi="Times New Roman"/>
            <w:sz w:val="22"/>
            <w:szCs w:val="22"/>
          </w:rPr>
          <w:t>Lei nº 8.078, de 1990 – Código de Defesa do Consumidor</w:t>
        </w:r>
      </w:hyperlink>
      <w:r w:rsidRPr="00917C87">
        <w:rPr>
          <w:rFonts w:ascii="Times New Roman" w:hAnsi="Times New Roman"/>
          <w:sz w:val="22"/>
          <w:szCs w:val="22"/>
        </w:rPr>
        <w:t xml:space="preserve"> – e normas e princípios gerais dos contratos.</w:t>
      </w:r>
    </w:p>
    <w:p w14:paraId="0286BF90" w14:textId="77777777" w:rsidR="002542C1" w:rsidRPr="00917C87" w:rsidRDefault="002542C1" w:rsidP="002542C1">
      <w:pPr>
        <w:pStyle w:val="Nivel2"/>
        <w:spacing w:line="360" w:lineRule="auto"/>
        <w:rPr>
          <w:rFonts w:ascii="Times New Roman" w:hAnsi="Times New Roman"/>
          <w:sz w:val="22"/>
          <w:szCs w:val="22"/>
        </w:rPr>
      </w:pPr>
    </w:p>
    <w:p w14:paraId="44790A1A" w14:textId="77777777" w:rsidR="0056737E" w:rsidRPr="00917C87" w:rsidRDefault="0056737E" w:rsidP="00917C87">
      <w:pPr>
        <w:pStyle w:val="Nivel01"/>
        <w:numPr>
          <w:ilvl w:val="0"/>
          <w:numId w:val="7"/>
        </w:numPr>
        <w:spacing w:before="120" w:after="120" w:line="360" w:lineRule="auto"/>
        <w:ind w:left="0" w:firstLine="0"/>
        <w:rPr>
          <w:rFonts w:ascii="Times New Roman" w:hAnsi="Times New Roman"/>
          <w:color w:val="FFFFFF" w:themeColor="background1"/>
          <w:sz w:val="22"/>
          <w:szCs w:val="22"/>
        </w:rPr>
      </w:pPr>
      <w:r w:rsidRPr="00917C87">
        <w:rPr>
          <w:rFonts w:ascii="Times New Roman" w:hAnsi="Times New Roman"/>
          <w:sz w:val="22"/>
          <w:szCs w:val="22"/>
        </w:rPr>
        <w:t>CLÁUSULA DÉCIMA SÉTIMA – PUBLICAÇÃO</w:t>
      </w:r>
    </w:p>
    <w:p w14:paraId="72856DF2" w14:textId="33CB52E6" w:rsidR="0056737E" w:rsidRDefault="0056737E" w:rsidP="00917C87">
      <w:pPr>
        <w:pStyle w:val="Nivel2"/>
        <w:numPr>
          <w:ilvl w:val="1"/>
          <w:numId w:val="7"/>
        </w:numPr>
        <w:spacing w:line="360" w:lineRule="auto"/>
        <w:ind w:left="0" w:firstLine="0"/>
        <w:rPr>
          <w:rFonts w:ascii="Times New Roman" w:hAnsi="Times New Roman"/>
          <w:sz w:val="22"/>
          <w:szCs w:val="22"/>
        </w:rPr>
      </w:pPr>
      <w:r w:rsidRPr="002542C1">
        <w:rPr>
          <w:rFonts w:ascii="Times New Roman" w:hAnsi="Times New Roman"/>
          <w:sz w:val="22"/>
          <w:szCs w:val="22"/>
        </w:rPr>
        <w:t xml:space="preserve">Incumbirá ao contratante divulgar o presente instrumento no Portal Nacional de Contratações Públicas (PNCP), na forma prevista no </w:t>
      </w:r>
      <w:hyperlink r:id="rId112" w:anchor="art94">
        <w:r w:rsidRPr="002542C1">
          <w:rPr>
            <w:rStyle w:val="Hyperlink"/>
            <w:rFonts w:ascii="Times New Roman" w:hAnsi="Times New Roman"/>
            <w:sz w:val="22"/>
            <w:szCs w:val="22"/>
          </w:rPr>
          <w:t>art. 94 da Lei 14.133, de 2021</w:t>
        </w:r>
      </w:hyperlink>
      <w:r w:rsidRPr="002542C1">
        <w:rPr>
          <w:rFonts w:ascii="Times New Roman" w:hAnsi="Times New Roman"/>
          <w:sz w:val="22"/>
          <w:szCs w:val="22"/>
        </w:rPr>
        <w:t xml:space="preserve">, bem como no respectivo sítio oficial na Internet, em atenção ao art. 91, </w:t>
      </w:r>
      <w:r w:rsidRPr="002542C1">
        <w:rPr>
          <w:rFonts w:ascii="Times New Roman" w:hAnsi="Times New Roman"/>
          <w:i/>
          <w:iCs/>
          <w:sz w:val="22"/>
          <w:szCs w:val="22"/>
        </w:rPr>
        <w:t>caput,</w:t>
      </w:r>
      <w:r w:rsidRPr="002542C1">
        <w:rPr>
          <w:rFonts w:ascii="Times New Roman" w:hAnsi="Times New Roman"/>
          <w:sz w:val="22"/>
          <w:szCs w:val="22"/>
        </w:rPr>
        <w:t xml:space="preserve"> da Lei n.º 14.133, de 2021, e ao </w:t>
      </w:r>
      <w:hyperlink r:id="rId113" w:anchor="art8§2">
        <w:r w:rsidRPr="002542C1">
          <w:rPr>
            <w:rStyle w:val="Hyperlink"/>
            <w:rFonts w:ascii="Times New Roman" w:hAnsi="Times New Roman"/>
            <w:sz w:val="22"/>
            <w:szCs w:val="22"/>
          </w:rPr>
          <w:t>art. 8º, §2º, da Lei n. 12.527, de 2011</w:t>
        </w:r>
      </w:hyperlink>
      <w:r w:rsidRPr="002542C1">
        <w:rPr>
          <w:rFonts w:ascii="Times New Roman" w:hAnsi="Times New Roman"/>
          <w:sz w:val="22"/>
          <w:szCs w:val="22"/>
        </w:rPr>
        <w:t xml:space="preserve">, c/c </w:t>
      </w:r>
      <w:hyperlink r:id="rId114" w:anchor="art7§3">
        <w:r w:rsidRPr="002542C1">
          <w:rPr>
            <w:rStyle w:val="Hyperlink"/>
            <w:rFonts w:ascii="Times New Roman" w:hAnsi="Times New Roman"/>
            <w:sz w:val="22"/>
            <w:szCs w:val="22"/>
          </w:rPr>
          <w:t>art. 7º, §3º, inciso V, do Decreto n. 7.724, de 2012.</w:t>
        </w:r>
      </w:hyperlink>
      <w:r w:rsidRPr="002542C1">
        <w:rPr>
          <w:rFonts w:ascii="Times New Roman" w:hAnsi="Times New Roman"/>
          <w:sz w:val="22"/>
          <w:szCs w:val="22"/>
        </w:rPr>
        <w:t xml:space="preserve"> </w:t>
      </w:r>
    </w:p>
    <w:p w14:paraId="03D7C957" w14:textId="75D51897" w:rsidR="0056737E" w:rsidRPr="00917C87" w:rsidRDefault="002542C1" w:rsidP="00917C87">
      <w:pPr>
        <w:pStyle w:val="Nivel01"/>
        <w:numPr>
          <w:ilvl w:val="0"/>
          <w:numId w:val="7"/>
        </w:numPr>
        <w:spacing w:before="120" w:after="120" w:line="360" w:lineRule="auto"/>
        <w:ind w:left="0" w:firstLine="0"/>
        <w:rPr>
          <w:rFonts w:ascii="Times New Roman" w:hAnsi="Times New Roman"/>
          <w:color w:val="FFFFFF" w:themeColor="background1"/>
          <w:sz w:val="22"/>
          <w:szCs w:val="22"/>
        </w:rPr>
      </w:pPr>
      <w:r>
        <w:rPr>
          <w:rFonts w:ascii="Times New Roman" w:hAnsi="Times New Roman"/>
          <w:sz w:val="22"/>
          <w:szCs w:val="22"/>
        </w:rPr>
        <w:lastRenderedPageBreak/>
        <w:t>CLÁUSULA DÉCIMA OITAVA– FORO</w:t>
      </w:r>
    </w:p>
    <w:p w14:paraId="0853BBCA" w14:textId="1A0F8172"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 xml:space="preserve">Fica eleito </w:t>
      </w:r>
      <w:r w:rsidR="002542C1">
        <w:rPr>
          <w:rFonts w:ascii="Times New Roman" w:hAnsi="Times New Roman"/>
          <w:sz w:val="23"/>
          <w:szCs w:val="23"/>
        </w:rPr>
        <w:t xml:space="preserve">Foro da Justiça Federal em Salvador, Seção Judiciária do Estado da Bahia </w:t>
      </w:r>
      <w:r w:rsidRPr="00917C87">
        <w:rPr>
          <w:rFonts w:ascii="Times New Roman" w:hAnsi="Times New Roman"/>
          <w:sz w:val="22"/>
          <w:szCs w:val="22"/>
        </w:rPr>
        <w:t xml:space="preserve">para dirimir os litígios que decorrerem da execução deste Termo de Contrato que não puderem ser compostos pela conciliação, conforme </w:t>
      </w:r>
      <w:hyperlink r:id="rId115" w:anchor="art92§1">
        <w:r w:rsidRPr="00917C87">
          <w:rPr>
            <w:rStyle w:val="Hyperlink"/>
            <w:rFonts w:ascii="Times New Roman" w:hAnsi="Times New Roman"/>
            <w:sz w:val="22"/>
            <w:szCs w:val="22"/>
          </w:rPr>
          <w:t>art. 92, §1º, da Lei nº 14.133/21.</w:t>
        </w:r>
      </w:hyperlink>
    </w:p>
    <w:p w14:paraId="0B19EE17" w14:textId="7CCF9AA1" w:rsidR="002542C1" w:rsidRDefault="002542C1" w:rsidP="002542C1">
      <w:pPr>
        <w:spacing w:before="120" w:afterLines="120" w:after="288" w:line="360" w:lineRule="auto"/>
        <w:ind w:firstLine="709"/>
        <w:jc w:val="both"/>
        <w:rPr>
          <w:sz w:val="23"/>
          <w:szCs w:val="23"/>
        </w:rPr>
      </w:pPr>
      <w:r>
        <w:rPr>
          <w:sz w:val="23"/>
          <w:szCs w:val="23"/>
        </w:rPr>
        <w:t>Salvador, _____de ____________de 2023.</w:t>
      </w:r>
    </w:p>
    <w:p w14:paraId="436C0E1F" w14:textId="77777777" w:rsidR="002542C1" w:rsidRDefault="002542C1" w:rsidP="002542C1">
      <w:pPr>
        <w:spacing w:before="120" w:afterLines="120" w:after="288" w:line="360" w:lineRule="auto"/>
        <w:ind w:firstLine="709"/>
        <w:jc w:val="both"/>
        <w:rPr>
          <w:sz w:val="23"/>
          <w:szCs w:val="23"/>
        </w:rPr>
      </w:pPr>
    </w:p>
    <w:p w14:paraId="4DB51CFA" w14:textId="059A4A1D" w:rsidR="0056737E" w:rsidRPr="00917C87" w:rsidRDefault="0056737E" w:rsidP="00917C87">
      <w:pPr>
        <w:spacing w:before="120" w:afterLines="120" w:after="288" w:line="360" w:lineRule="auto"/>
        <w:ind w:firstLine="709"/>
        <w:jc w:val="center"/>
        <w:rPr>
          <w:bCs/>
          <w:sz w:val="22"/>
          <w:szCs w:val="22"/>
        </w:rPr>
      </w:pPr>
      <w:r w:rsidRPr="00917C87">
        <w:rPr>
          <w:bCs/>
          <w:sz w:val="22"/>
          <w:szCs w:val="22"/>
        </w:rPr>
        <w:t>_________________________</w:t>
      </w:r>
    </w:p>
    <w:p w14:paraId="382589D9" w14:textId="77777777" w:rsidR="0056737E" w:rsidRPr="00917C87" w:rsidRDefault="0056737E" w:rsidP="00917C87">
      <w:pPr>
        <w:spacing w:before="120" w:afterLines="120" w:after="288" w:line="360" w:lineRule="auto"/>
        <w:ind w:firstLine="709"/>
        <w:jc w:val="center"/>
        <w:rPr>
          <w:bCs/>
          <w:sz w:val="22"/>
          <w:szCs w:val="22"/>
        </w:rPr>
      </w:pPr>
      <w:r w:rsidRPr="00917C87">
        <w:rPr>
          <w:bCs/>
          <w:sz w:val="22"/>
          <w:szCs w:val="22"/>
        </w:rPr>
        <w:t>Representante legal do CONTRATANTE</w:t>
      </w:r>
    </w:p>
    <w:p w14:paraId="13261A4F" w14:textId="77777777" w:rsidR="0056737E" w:rsidRPr="00917C87" w:rsidRDefault="0056737E" w:rsidP="00917C87">
      <w:pPr>
        <w:spacing w:before="120" w:afterLines="120" w:after="288" w:line="360" w:lineRule="auto"/>
        <w:ind w:firstLine="709"/>
        <w:jc w:val="center"/>
        <w:rPr>
          <w:sz w:val="22"/>
          <w:szCs w:val="22"/>
        </w:rPr>
      </w:pPr>
      <w:r w:rsidRPr="00917C87">
        <w:rPr>
          <w:sz w:val="22"/>
          <w:szCs w:val="22"/>
        </w:rPr>
        <w:t>_________________________</w:t>
      </w:r>
    </w:p>
    <w:p w14:paraId="37CBFF53" w14:textId="77777777" w:rsidR="0056737E" w:rsidRPr="00917C87" w:rsidRDefault="0056737E" w:rsidP="00917C87">
      <w:pPr>
        <w:spacing w:before="120" w:afterLines="120" w:after="288" w:line="360" w:lineRule="auto"/>
        <w:ind w:firstLine="709"/>
        <w:jc w:val="center"/>
        <w:rPr>
          <w:sz w:val="22"/>
          <w:szCs w:val="22"/>
        </w:rPr>
      </w:pPr>
      <w:r w:rsidRPr="00917C87">
        <w:rPr>
          <w:bCs/>
          <w:sz w:val="22"/>
          <w:szCs w:val="22"/>
        </w:rPr>
        <w:t>Representante</w:t>
      </w:r>
      <w:r w:rsidRPr="00917C87">
        <w:rPr>
          <w:sz w:val="22"/>
          <w:szCs w:val="22"/>
        </w:rPr>
        <w:t xml:space="preserve"> legal do CONTRATADO</w:t>
      </w:r>
    </w:p>
    <w:p w14:paraId="111EF46D" w14:textId="77777777" w:rsidR="002542C1" w:rsidRDefault="002542C1" w:rsidP="002542C1">
      <w:pPr>
        <w:rPr>
          <w:sz w:val="23"/>
          <w:szCs w:val="23"/>
        </w:rPr>
      </w:pPr>
      <w:r>
        <w:rPr>
          <w:sz w:val="23"/>
          <w:szCs w:val="23"/>
        </w:rPr>
        <w:t>TESTEMUNHAS:</w:t>
      </w:r>
    </w:p>
    <w:p w14:paraId="6B93C439" w14:textId="77777777" w:rsidR="002542C1" w:rsidRDefault="002542C1" w:rsidP="002542C1">
      <w:pPr>
        <w:rPr>
          <w:sz w:val="23"/>
          <w:szCs w:val="23"/>
        </w:rPr>
      </w:pPr>
    </w:p>
    <w:p w14:paraId="1EDBBB9D" w14:textId="77777777" w:rsidR="002542C1" w:rsidRDefault="002542C1" w:rsidP="002542C1">
      <w:pPr>
        <w:rPr>
          <w:sz w:val="23"/>
          <w:szCs w:val="23"/>
        </w:rPr>
      </w:pPr>
    </w:p>
    <w:p w14:paraId="6EB94814" w14:textId="77777777" w:rsidR="002542C1" w:rsidRDefault="002542C1" w:rsidP="002542C1">
      <w:pPr>
        <w:rPr>
          <w:sz w:val="23"/>
          <w:szCs w:val="23"/>
        </w:rPr>
      </w:pPr>
      <w:r>
        <w:rPr>
          <w:sz w:val="23"/>
          <w:szCs w:val="23"/>
        </w:rPr>
        <w:t>1-</w:t>
      </w:r>
    </w:p>
    <w:p w14:paraId="550F237F" w14:textId="77777777" w:rsidR="002542C1" w:rsidRDefault="002542C1" w:rsidP="002542C1">
      <w:pPr>
        <w:rPr>
          <w:sz w:val="23"/>
          <w:szCs w:val="23"/>
        </w:rPr>
      </w:pPr>
    </w:p>
    <w:p w14:paraId="40D19F45" w14:textId="77777777" w:rsidR="002542C1" w:rsidRDefault="002542C1" w:rsidP="002542C1">
      <w:pPr>
        <w:rPr>
          <w:sz w:val="23"/>
          <w:szCs w:val="23"/>
        </w:rPr>
      </w:pPr>
      <w:r>
        <w:rPr>
          <w:sz w:val="23"/>
          <w:szCs w:val="23"/>
        </w:rPr>
        <w:t xml:space="preserve">2- </w:t>
      </w:r>
    </w:p>
    <w:p w14:paraId="16C3BE2C" w14:textId="5177BF8C" w:rsidR="0056737E" w:rsidRDefault="0056737E" w:rsidP="00533B93">
      <w:pPr>
        <w:spacing w:line="360" w:lineRule="auto"/>
        <w:jc w:val="center"/>
        <w:rPr>
          <w:b/>
          <w:sz w:val="22"/>
          <w:szCs w:val="22"/>
          <w:u w:val="single"/>
        </w:rPr>
      </w:pPr>
    </w:p>
    <w:p w14:paraId="79FC464E" w14:textId="5E22267B" w:rsidR="00A03A5E" w:rsidRDefault="00A03A5E" w:rsidP="00533B93">
      <w:pPr>
        <w:spacing w:line="360" w:lineRule="auto"/>
        <w:jc w:val="center"/>
        <w:rPr>
          <w:b/>
          <w:sz w:val="22"/>
          <w:szCs w:val="22"/>
          <w:u w:val="single"/>
        </w:rPr>
      </w:pPr>
    </w:p>
    <w:p w14:paraId="5F2B182B" w14:textId="134B2182" w:rsidR="00A03A5E" w:rsidRDefault="00A03A5E" w:rsidP="00533B93">
      <w:pPr>
        <w:spacing w:line="360" w:lineRule="auto"/>
        <w:jc w:val="center"/>
        <w:rPr>
          <w:b/>
          <w:sz w:val="22"/>
          <w:szCs w:val="22"/>
          <w:u w:val="single"/>
        </w:rPr>
      </w:pPr>
    </w:p>
    <w:p w14:paraId="445143AE" w14:textId="7C9E40AD" w:rsidR="00A03A5E" w:rsidRDefault="00A03A5E" w:rsidP="00533B93">
      <w:pPr>
        <w:spacing w:line="360" w:lineRule="auto"/>
        <w:jc w:val="center"/>
        <w:rPr>
          <w:b/>
          <w:sz w:val="22"/>
          <w:szCs w:val="22"/>
          <w:u w:val="single"/>
        </w:rPr>
      </w:pPr>
    </w:p>
    <w:p w14:paraId="5E241E36" w14:textId="2AA7F714" w:rsidR="00A03A5E" w:rsidRDefault="00A03A5E" w:rsidP="00533B93">
      <w:pPr>
        <w:spacing w:line="360" w:lineRule="auto"/>
        <w:jc w:val="center"/>
        <w:rPr>
          <w:b/>
          <w:sz w:val="22"/>
          <w:szCs w:val="22"/>
          <w:u w:val="single"/>
        </w:rPr>
      </w:pPr>
    </w:p>
    <w:p w14:paraId="08BE7E9B" w14:textId="0F0BA69A" w:rsidR="00A03A5E" w:rsidRDefault="00A03A5E" w:rsidP="00533B93">
      <w:pPr>
        <w:spacing w:line="360" w:lineRule="auto"/>
        <w:jc w:val="center"/>
        <w:rPr>
          <w:b/>
          <w:sz w:val="22"/>
          <w:szCs w:val="22"/>
          <w:u w:val="single"/>
        </w:rPr>
      </w:pPr>
    </w:p>
    <w:p w14:paraId="4D030E74" w14:textId="094E4DF0" w:rsidR="00A03A5E" w:rsidRDefault="00A03A5E" w:rsidP="00533B93">
      <w:pPr>
        <w:spacing w:line="360" w:lineRule="auto"/>
        <w:jc w:val="center"/>
        <w:rPr>
          <w:b/>
          <w:sz w:val="22"/>
          <w:szCs w:val="22"/>
          <w:u w:val="single"/>
        </w:rPr>
      </w:pPr>
    </w:p>
    <w:p w14:paraId="1C10A2D7" w14:textId="4543E3DA" w:rsidR="00A03A5E" w:rsidRDefault="00A03A5E" w:rsidP="00533B93">
      <w:pPr>
        <w:spacing w:line="360" w:lineRule="auto"/>
        <w:jc w:val="center"/>
        <w:rPr>
          <w:b/>
          <w:sz w:val="22"/>
          <w:szCs w:val="22"/>
          <w:u w:val="single"/>
        </w:rPr>
      </w:pPr>
    </w:p>
    <w:p w14:paraId="5889028D" w14:textId="1B33CBB1" w:rsidR="00A03A5E" w:rsidRDefault="00A03A5E" w:rsidP="00533B93">
      <w:pPr>
        <w:spacing w:line="360" w:lineRule="auto"/>
        <w:jc w:val="center"/>
        <w:rPr>
          <w:b/>
          <w:sz w:val="22"/>
          <w:szCs w:val="22"/>
          <w:u w:val="single"/>
        </w:rPr>
      </w:pPr>
    </w:p>
    <w:p w14:paraId="2D1A116E" w14:textId="5C1B716A" w:rsidR="00A03A5E" w:rsidRDefault="00A03A5E" w:rsidP="00533B93">
      <w:pPr>
        <w:spacing w:line="360" w:lineRule="auto"/>
        <w:jc w:val="center"/>
        <w:rPr>
          <w:b/>
          <w:sz w:val="22"/>
          <w:szCs w:val="22"/>
          <w:u w:val="single"/>
        </w:rPr>
      </w:pPr>
    </w:p>
    <w:p w14:paraId="23DAE226" w14:textId="1F22A233" w:rsidR="00A03A5E" w:rsidRDefault="00A03A5E" w:rsidP="00533B93">
      <w:pPr>
        <w:spacing w:line="360" w:lineRule="auto"/>
        <w:jc w:val="center"/>
        <w:rPr>
          <w:b/>
          <w:sz w:val="22"/>
          <w:szCs w:val="22"/>
          <w:u w:val="single"/>
        </w:rPr>
      </w:pPr>
    </w:p>
    <w:p w14:paraId="0EB54291" w14:textId="5AC76574" w:rsidR="00A03A5E" w:rsidRDefault="00A03A5E" w:rsidP="00533B93">
      <w:pPr>
        <w:spacing w:line="360" w:lineRule="auto"/>
        <w:jc w:val="center"/>
        <w:rPr>
          <w:b/>
          <w:sz w:val="22"/>
          <w:szCs w:val="22"/>
          <w:u w:val="single"/>
        </w:rPr>
      </w:pPr>
    </w:p>
    <w:p w14:paraId="2E8BF67F" w14:textId="4A7C3A6E" w:rsidR="00A03A5E" w:rsidRDefault="00A03A5E" w:rsidP="00533B93">
      <w:pPr>
        <w:spacing w:line="360" w:lineRule="auto"/>
        <w:jc w:val="center"/>
        <w:rPr>
          <w:b/>
          <w:sz w:val="22"/>
          <w:szCs w:val="22"/>
          <w:u w:val="single"/>
        </w:rPr>
      </w:pPr>
    </w:p>
    <w:p w14:paraId="4D1E6AD8" w14:textId="77777777" w:rsidR="00395A7A" w:rsidRPr="00395A7A" w:rsidRDefault="00395A7A" w:rsidP="00395A7A">
      <w:pPr>
        <w:tabs>
          <w:tab w:val="left" w:pos="2780"/>
        </w:tabs>
        <w:spacing w:before="120" w:after="120" w:line="360" w:lineRule="auto"/>
        <w:jc w:val="center"/>
        <w:rPr>
          <w:b/>
          <w:sz w:val="22"/>
          <w:szCs w:val="22"/>
          <w:u w:val="single"/>
        </w:rPr>
      </w:pPr>
      <w:r w:rsidRPr="00395A7A">
        <w:rPr>
          <w:b/>
          <w:sz w:val="22"/>
          <w:szCs w:val="22"/>
          <w:u w:val="single"/>
        </w:rPr>
        <w:lastRenderedPageBreak/>
        <w:t>ANEXO VII</w:t>
      </w:r>
    </w:p>
    <w:p w14:paraId="22F5B6B7" w14:textId="77777777" w:rsidR="00395A7A" w:rsidRPr="00395A7A" w:rsidRDefault="00395A7A" w:rsidP="00395A7A">
      <w:pPr>
        <w:tabs>
          <w:tab w:val="left" w:pos="2780"/>
        </w:tabs>
        <w:spacing w:before="120" w:after="120" w:line="360" w:lineRule="auto"/>
        <w:jc w:val="center"/>
        <w:rPr>
          <w:b/>
          <w:sz w:val="22"/>
          <w:szCs w:val="22"/>
          <w:u w:val="single"/>
        </w:rPr>
      </w:pPr>
      <w:r w:rsidRPr="00395A7A">
        <w:rPr>
          <w:b/>
          <w:sz w:val="22"/>
          <w:szCs w:val="22"/>
          <w:u w:val="single"/>
        </w:rPr>
        <w:t>PLANILHA DE CUSTOS E FORMAÇÃO DE PREÇOS</w:t>
      </w:r>
    </w:p>
    <w:p w14:paraId="476F4094" w14:textId="77777777" w:rsidR="00395A7A" w:rsidRPr="00395A7A" w:rsidRDefault="00395A7A" w:rsidP="00395A7A">
      <w:pPr>
        <w:tabs>
          <w:tab w:val="left" w:pos="2780"/>
        </w:tabs>
        <w:spacing w:before="120" w:after="120" w:line="360" w:lineRule="auto"/>
        <w:jc w:val="center"/>
        <w:rPr>
          <w:b/>
          <w:sz w:val="22"/>
          <w:szCs w:val="22"/>
          <w:u w:val="single"/>
        </w:rPr>
      </w:pPr>
    </w:p>
    <w:tbl>
      <w:tblPr>
        <w:tblW w:w="5132" w:type="pct"/>
        <w:tblCellMar>
          <w:left w:w="70" w:type="dxa"/>
          <w:right w:w="70" w:type="dxa"/>
        </w:tblCellMar>
        <w:tblLook w:val="04A0" w:firstRow="1" w:lastRow="0" w:firstColumn="1" w:lastColumn="0" w:noHBand="0" w:noVBand="1"/>
      </w:tblPr>
      <w:tblGrid>
        <w:gridCol w:w="200"/>
        <w:gridCol w:w="200"/>
        <w:gridCol w:w="434"/>
        <w:gridCol w:w="1238"/>
        <w:gridCol w:w="4204"/>
        <w:gridCol w:w="1143"/>
        <w:gridCol w:w="1284"/>
        <w:gridCol w:w="935"/>
      </w:tblGrid>
      <w:tr w:rsidR="00395A7A" w:rsidRPr="00395A7A" w14:paraId="04D381D1" w14:textId="77777777" w:rsidTr="005C7B7F">
        <w:trPr>
          <w:trHeight w:val="609"/>
        </w:trPr>
        <w:tc>
          <w:tcPr>
            <w:tcW w:w="208" w:type="pct"/>
            <w:gridSpan w:val="2"/>
            <w:tcBorders>
              <w:top w:val="single" w:sz="8" w:space="0" w:color="auto"/>
              <w:left w:val="single" w:sz="8" w:space="0" w:color="auto"/>
              <w:bottom w:val="single" w:sz="8" w:space="0" w:color="000000"/>
              <w:right w:val="single" w:sz="4" w:space="0" w:color="auto"/>
            </w:tcBorders>
            <w:shd w:val="clear" w:color="auto" w:fill="auto"/>
            <w:textDirection w:val="btLr"/>
            <w:vAlign w:val="center"/>
            <w:hideMark/>
          </w:tcPr>
          <w:p w14:paraId="120D4D27" w14:textId="77777777" w:rsidR="00395A7A" w:rsidRPr="00395A7A" w:rsidRDefault="00395A7A" w:rsidP="00395A7A">
            <w:pPr>
              <w:jc w:val="center"/>
              <w:rPr>
                <w:b/>
                <w:bCs/>
                <w:sz w:val="22"/>
                <w:szCs w:val="22"/>
              </w:rPr>
            </w:pPr>
            <w:r w:rsidRPr="00395A7A">
              <w:rPr>
                <w:b/>
                <w:bCs/>
                <w:sz w:val="22"/>
                <w:szCs w:val="22"/>
              </w:rPr>
              <w:t>ITEM</w:t>
            </w:r>
          </w:p>
        </w:tc>
        <w:tc>
          <w:tcPr>
            <w:tcW w:w="867" w:type="pct"/>
            <w:gridSpan w:val="2"/>
            <w:tcBorders>
              <w:top w:val="single" w:sz="8" w:space="0" w:color="auto"/>
              <w:left w:val="single" w:sz="4" w:space="0" w:color="auto"/>
              <w:bottom w:val="single" w:sz="8" w:space="0" w:color="000000"/>
              <w:right w:val="single" w:sz="4" w:space="0" w:color="auto"/>
            </w:tcBorders>
            <w:shd w:val="clear" w:color="auto" w:fill="auto"/>
            <w:vAlign w:val="center"/>
            <w:hideMark/>
          </w:tcPr>
          <w:p w14:paraId="23558D6A" w14:textId="77777777" w:rsidR="00395A7A" w:rsidRPr="00395A7A" w:rsidRDefault="00395A7A" w:rsidP="00395A7A">
            <w:pPr>
              <w:jc w:val="center"/>
              <w:rPr>
                <w:b/>
                <w:bCs/>
                <w:sz w:val="22"/>
                <w:szCs w:val="22"/>
              </w:rPr>
            </w:pPr>
            <w:r w:rsidRPr="00395A7A">
              <w:rPr>
                <w:b/>
                <w:bCs/>
                <w:sz w:val="22"/>
                <w:szCs w:val="22"/>
              </w:rPr>
              <w:t xml:space="preserve"> CÓDIGO CATSER</w:t>
            </w:r>
          </w:p>
        </w:tc>
        <w:tc>
          <w:tcPr>
            <w:tcW w:w="2181" w:type="pct"/>
            <w:tcBorders>
              <w:top w:val="single" w:sz="8" w:space="0" w:color="auto"/>
              <w:left w:val="single" w:sz="4" w:space="0" w:color="auto"/>
              <w:bottom w:val="single" w:sz="8" w:space="0" w:color="000000"/>
              <w:right w:val="single" w:sz="4" w:space="0" w:color="auto"/>
            </w:tcBorders>
            <w:shd w:val="clear" w:color="auto" w:fill="auto"/>
            <w:vAlign w:val="center"/>
            <w:hideMark/>
          </w:tcPr>
          <w:p w14:paraId="241ED07C" w14:textId="77777777" w:rsidR="00395A7A" w:rsidRPr="00395A7A" w:rsidRDefault="00395A7A" w:rsidP="00395A7A">
            <w:pPr>
              <w:jc w:val="center"/>
              <w:rPr>
                <w:b/>
                <w:bCs/>
                <w:sz w:val="22"/>
                <w:szCs w:val="22"/>
              </w:rPr>
            </w:pPr>
            <w:r w:rsidRPr="00395A7A">
              <w:rPr>
                <w:b/>
                <w:bCs/>
                <w:sz w:val="22"/>
                <w:szCs w:val="22"/>
              </w:rPr>
              <w:t>ESPECIFICAÇÃO</w:t>
            </w:r>
          </w:p>
        </w:tc>
        <w:tc>
          <w:tcPr>
            <w:tcW w:w="593" w:type="pct"/>
            <w:tcBorders>
              <w:top w:val="single" w:sz="8" w:space="0" w:color="auto"/>
              <w:left w:val="single" w:sz="4" w:space="0" w:color="auto"/>
              <w:bottom w:val="single" w:sz="8" w:space="0" w:color="000000"/>
              <w:right w:val="single" w:sz="4" w:space="0" w:color="auto"/>
            </w:tcBorders>
            <w:shd w:val="clear" w:color="auto" w:fill="auto"/>
            <w:vAlign w:val="center"/>
            <w:hideMark/>
          </w:tcPr>
          <w:p w14:paraId="4D30E8A2" w14:textId="77777777" w:rsidR="00395A7A" w:rsidRPr="00395A7A" w:rsidRDefault="00395A7A" w:rsidP="00395A7A">
            <w:pPr>
              <w:jc w:val="center"/>
              <w:rPr>
                <w:b/>
                <w:bCs/>
                <w:sz w:val="22"/>
                <w:szCs w:val="22"/>
              </w:rPr>
            </w:pPr>
            <w:r w:rsidRPr="00395A7A">
              <w:rPr>
                <w:b/>
                <w:bCs/>
                <w:sz w:val="22"/>
                <w:szCs w:val="22"/>
              </w:rPr>
              <w:t>UF</w:t>
            </w:r>
          </w:p>
        </w:tc>
        <w:tc>
          <w:tcPr>
            <w:tcW w:w="666" w:type="pct"/>
            <w:tcBorders>
              <w:top w:val="single" w:sz="4" w:space="0" w:color="auto"/>
              <w:left w:val="nil"/>
              <w:bottom w:val="single" w:sz="4" w:space="0" w:color="auto"/>
              <w:right w:val="single" w:sz="4" w:space="0" w:color="auto"/>
            </w:tcBorders>
            <w:shd w:val="clear" w:color="000000" w:fill="FFFFFF"/>
            <w:vAlign w:val="center"/>
            <w:hideMark/>
          </w:tcPr>
          <w:p w14:paraId="6859628B" w14:textId="77777777" w:rsidR="00395A7A" w:rsidRPr="00395A7A" w:rsidRDefault="00395A7A" w:rsidP="00395A7A">
            <w:pPr>
              <w:jc w:val="center"/>
              <w:rPr>
                <w:b/>
                <w:bCs/>
                <w:sz w:val="22"/>
                <w:szCs w:val="22"/>
              </w:rPr>
            </w:pPr>
            <w:r w:rsidRPr="00395A7A">
              <w:rPr>
                <w:b/>
                <w:bCs/>
                <w:sz w:val="22"/>
                <w:szCs w:val="22"/>
              </w:rPr>
              <w:t>VALOR MENSAL R$</w:t>
            </w:r>
          </w:p>
        </w:tc>
        <w:tc>
          <w:tcPr>
            <w:tcW w:w="485" w:type="pct"/>
            <w:tcBorders>
              <w:top w:val="single" w:sz="4" w:space="0" w:color="auto"/>
              <w:left w:val="nil"/>
              <w:bottom w:val="single" w:sz="4" w:space="0" w:color="auto"/>
              <w:right w:val="single" w:sz="4" w:space="0" w:color="auto"/>
            </w:tcBorders>
            <w:shd w:val="clear" w:color="000000" w:fill="FFFFFF"/>
            <w:vAlign w:val="center"/>
          </w:tcPr>
          <w:p w14:paraId="48266A94" w14:textId="77777777" w:rsidR="00395A7A" w:rsidRPr="00395A7A" w:rsidRDefault="00395A7A" w:rsidP="00395A7A">
            <w:pPr>
              <w:jc w:val="center"/>
              <w:rPr>
                <w:b/>
                <w:bCs/>
                <w:sz w:val="22"/>
                <w:szCs w:val="22"/>
              </w:rPr>
            </w:pPr>
            <w:r w:rsidRPr="00395A7A">
              <w:rPr>
                <w:b/>
                <w:bCs/>
                <w:sz w:val="22"/>
                <w:szCs w:val="22"/>
              </w:rPr>
              <w:t>VALOR ANUAL R$</w:t>
            </w:r>
          </w:p>
        </w:tc>
      </w:tr>
      <w:tr w:rsidR="00395A7A" w:rsidRPr="00395A7A" w14:paraId="28E30C1F" w14:textId="77777777" w:rsidTr="005C7B7F">
        <w:trPr>
          <w:trHeight w:val="1080"/>
        </w:trPr>
        <w:tc>
          <w:tcPr>
            <w:tcW w:w="208" w:type="pct"/>
            <w:gridSpan w:val="2"/>
            <w:tcBorders>
              <w:top w:val="nil"/>
              <w:left w:val="single" w:sz="4" w:space="0" w:color="auto"/>
              <w:bottom w:val="single" w:sz="4" w:space="0" w:color="auto"/>
              <w:right w:val="single" w:sz="4" w:space="0" w:color="auto"/>
            </w:tcBorders>
            <w:shd w:val="clear" w:color="auto" w:fill="auto"/>
            <w:noWrap/>
            <w:vAlign w:val="center"/>
            <w:hideMark/>
          </w:tcPr>
          <w:p w14:paraId="4127DE6E" w14:textId="77777777" w:rsidR="00395A7A" w:rsidRPr="00395A7A" w:rsidRDefault="00395A7A" w:rsidP="00395A7A">
            <w:pPr>
              <w:jc w:val="center"/>
              <w:rPr>
                <w:sz w:val="22"/>
                <w:szCs w:val="22"/>
              </w:rPr>
            </w:pPr>
            <w:r w:rsidRPr="00395A7A">
              <w:rPr>
                <w:sz w:val="22"/>
                <w:szCs w:val="22"/>
              </w:rPr>
              <w:t>1</w:t>
            </w:r>
          </w:p>
        </w:tc>
        <w:tc>
          <w:tcPr>
            <w:tcW w:w="867" w:type="pct"/>
            <w:gridSpan w:val="2"/>
            <w:tcBorders>
              <w:top w:val="nil"/>
              <w:left w:val="nil"/>
              <w:bottom w:val="single" w:sz="4" w:space="0" w:color="auto"/>
              <w:right w:val="single" w:sz="4" w:space="0" w:color="auto"/>
            </w:tcBorders>
            <w:shd w:val="clear" w:color="auto" w:fill="auto"/>
            <w:noWrap/>
            <w:vAlign w:val="center"/>
            <w:hideMark/>
          </w:tcPr>
          <w:p w14:paraId="318D01F2" w14:textId="0F8FBD1C" w:rsidR="00395A7A" w:rsidRPr="00395A7A" w:rsidRDefault="00395A7A" w:rsidP="001165C0">
            <w:pPr>
              <w:jc w:val="center"/>
              <w:rPr>
                <w:sz w:val="22"/>
                <w:szCs w:val="22"/>
              </w:rPr>
            </w:pPr>
            <w:r w:rsidRPr="00395A7A">
              <w:rPr>
                <w:sz w:val="22"/>
                <w:szCs w:val="22"/>
              </w:rPr>
              <w:t>BR</w:t>
            </w:r>
            <w:r w:rsidR="001165C0">
              <w:rPr>
                <w:sz w:val="22"/>
                <w:szCs w:val="22"/>
              </w:rPr>
              <w:t>3557</w:t>
            </w:r>
          </w:p>
        </w:tc>
        <w:tc>
          <w:tcPr>
            <w:tcW w:w="2181" w:type="pct"/>
            <w:tcBorders>
              <w:top w:val="nil"/>
              <w:left w:val="nil"/>
              <w:bottom w:val="single" w:sz="4" w:space="0" w:color="auto"/>
              <w:right w:val="single" w:sz="4" w:space="0" w:color="auto"/>
            </w:tcBorders>
            <w:shd w:val="clear" w:color="auto" w:fill="auto"/>
            <w:vAlign w:val="center"/>
            <w:hideMark/>
          </w:tcPr>
          <w:p w14:paraId="59B697CC" w14:textId="77777777" w:rsidR="00395A7A" w:rsidRDefault="00395A7A" w:rsidP="00395A7A">
            <w:pPr>
              <w:tabs>
                <w:tab w:val="left" w:pos="0"/>
              </w:tabs>
              <w:spacing w:line="276" w:lineRule="auto"/>
              <w:jc w:val="center"/>
              <w:rPr>
                <w:rFonts w:eastAsia="Times New Roman"/>
                <w:b/>
                <w:bCs/>
                <w:color w:val="000000"/>
                <w:sz w:val="22"/>
                <w:szCs w:val="22"/>
              </w:rPr>
            </w:pPr>
            <w:r>
              <w:rPr>
                <w:rFonts w:eastAsia="Times New Roman"/>
                <w:b/>
                <w:bCs/>
                <w:color w:val="000000"/>
                <w:sz w:val="22"/>
                <w:szCs w:val="22"/>
              </w:rPr>
              <w:t>MANUTENCAO DE ELEVADORES</w:t>
            </w:r>
          </w:p>
          <w:p w14:paraId="74B61D0C" w14:textId="77777777" w:rsidR="00395A7A" w:rsidRDefault="00395A7A" w:rsidP="00395A7A">
            <w:pPr>
              <w:jc w:val="both"/>
              <w:rPr>
                <w:rFonts w:eastAsia="Times New Roman"/>
                <w:b/>
                <w:bCs/>
                <w:color w:val="000000"/>
                <w:sz w:val="22"/>
                <w:szCs w:val="22"/>
              </w:rPr>
            </w:pPr>
            <w:r>
              <w:rPr>
                <w:rFonts w:eastAsia="Times New Roman"/>
                <w:b/>
                <w:bCs/>
                <w:color w:val="000000"/>
                <w:sz w:val="22"/>
                <w:szCs w:val="22"/>
              </w:rPr>
              <w:t>Descrição dos equipamentos UF Quantitativo Total</w:t>
            </w:r>
            <w:r>
              <w:rPr>
                <w:rFonts w:eastAsia="Times New Roman"/>
                <w:b/>
                <w:bCs/>
                <w:color w:val="000000"/>
                <w:sz w:val="22"/>
                <w:szCs w:val="22"/>
              </w:rPr>
              <w:br/>
              <w:t>Elevador Bloco AB 05 etapas 600Kg UN 01</w:t>
            </w:r>
            <w:r>
              <w:rPr>
                <w:rFonts w:eastAsia="Times New Roman"/>
                <w:b/>
                <w:bCs/>
                <w:color w:val="000000"/>
                <w:sz w:val="22"/>
                <w:szCs w:val="22"/>
              </w:rPr>
              <w:br/>
              <w:t>Elevador Bloco C 03 etapas 600Kg UN 02</w:t>
            </w:r>
            <w:r>
              <w:rPr>
                <w:rFonts w:eastAsia="Times New Roman"/>
                <w:b/>
                <w:bCs/>
                <w:color w:val="000000"/>
                <w:sz w:val="22"/>
                <w:szCs w:val="22"/>
              </w:rPr>
              <w:br/>
              <w:t>Elevador Bloco D 05 etapas 1050Kg UN 02</w:t>
            </w:r>
            <w:r>
              <w:rPr>
                <w:rFonts w:eastAsia="Times New Roman"/>
                <w:b/>
                <w:bCs/>
                <w:color w:val="000000"/>
                <w:sz w:val="22"/>
                <w:szCs w:val="22"/>
              </w:rPr>
              <w:br/>
              <w:t>Elevador Bloco D 05 etapas 750Kg UN 02</w:t>
            </w:r>
            <w:r>
              <w:rPr>
                <w:rFonts w:eastAsia="Times New Roman"/>
                <w:b/>
                <w:bCs/>
                <w:color w:val="000000"/>
                <w:sz w:val="22"/>
                <w:szCs w:val="22"/>
              </w:rPr>
              <w:br/>
              <w:t>Elevador Bloco E 07 etapas 600Kg UN 02</w:t>
            </w:r>
            <w:r>
              <w:rPr>
                <w:rFonts w:eastAsia="Times New Roman"/>
                <w:b/>
                <w:bCs/>
                <w:color w:val="000000"/>
                <w:sz w:val="22"/>
                <w:szCs w:val="22"/>
              </w:rPr>
              <w:br/>
              <w:t>Elevador Ambulatório 02 etapas UN 01</w:t>
            </w:r>
          </w:p>
          <w:p w14:paraId="5B8F22B7" w14:textId="77777777" w:rsidR="00395A7A" w:rsidRDefault="00395A7A" w:rsidP="00395A7A">
            <w:pPr>
              <w:jc w:val="both"/>
              <w:rPr>
                <w:rFonts w:eastAsia="Times New Roman"/>
                <w:b/>
                <w:bCs/>
                <w:color w:val="000000"/>
                <w:sz w:val="22"/>
                <w:szCs w:val="22"/>
              </w:rPr>
            </w:pPr>
          </w:p>
          <w:p w14:paraId="4C4CECAE" w14:textId="4DC7AFAA" w:rsidR="00395A7A" w:rsidRDefault="00395A7A" w:rsidP="00395A7A">
            <w:pPr>
              <w:jc w:val="both"/>
              <w:rPr>
                <w:rFonts w:eastAsia="Times New Roman"/>
                <w:b/>
                <w:bCs/>
                <w:color w:val="000000"/>
                <w:sz w:val="22"/>
                <w:szCs w:val="22"/>
              </w:rPr>
            </w:pPr>
            <w:r>
              <w:rPr>
                <w:rFonts w:eastAsia="Times New Roman"/>
                <w:b/>
                <w:bCs/>
                <w:color w:val="000000"/>
                <w:sz w:val="22"/>
                <w:szCs w:val="22"/>
              </w:rPr>
              <w:t xml:space="preserve">01 Eletromecânico 07:00 as 17:00 </w:t>
            </w:r>
            <w:r w:rsidRPr="00395A7A">
              <w:rPr>
                <w:rFonts w:eastAsia="Times New Roman"/>
                <w:b/>
                <w:bCs/>
                <w:color w:val="000000"/>
                <w:sz w:val="22"/>
                <w:szCs w:val="22"/>
              </w:rPr>
              <w:t>Jornada administrativa</w:t>
            </w:r>
            <w:r w:rsidR="001165C0">
              <w:rPr>
                <w:rFonts w:eastAsia="Times New Roman"/>
                <w:b/>
                <w:bCs/>
                <w:color w:val="000000"/>
                <w:sz w:val="22"/>
                <w:szCs w:val="22"/>
              </w:rPr>
              <w:t>.</w:t>
            </w:r>
          </w:p>
          <w:p w14:paraId="00AADEA9" w14:textId="362C9AF7" w:rsidR="001165C0" w:rsidRDefault="001165C0" w:rsidP="00395A7A">
            <w:pPr>
              <w:jc w:val="both"/>
              <w:rPr>
                <w:rFonts w:eastAsia="Times New Roman"/>
                <w:b/>
                <w:bCs/>
                <w:color w:val="000000"/>
                <w:sz w:val="22"/>
                <w:szCs w:val="22"/>
              </w:rPr>
            </w:pPr>
          </w:p>
          <w:p w14:paraId="6841B797" w14:textId="6B97FB18" w:rsidR="001165C0" w:rsidRDefault="001165C0" w:rsidP="00395A7A">
            <w:pPr>
              <w:jc w:val="both"/>
              <w:rPr>
                <w:rFonts w:eastAsia="Times New Roman"/>
                <w:b/>
                <w:bCs/>
                <w:color w:val="000000"/>
                <w:sz w:val="22"/>
                <w:szCs w:val="22"/>
              </w:rPr>
            </w:pPr>
            <w:r>
              <w:rPr>
                <w:rFonts w:eastAsia="Times New Roman"/>
                <w:b/>
                <w:bCs/>
                <w:color w:val="000000"/>
                <w:sz w:val="22"/>
                <w:szCs w:val="22"/>
              </w:rPr>
              <w:t>Observar demais regras do ITEM 5 do Termo de Referência.</w:t>
            </w:r>
          </w:p>
          <w:p w14:paraId="2147D3F0" w14:textId="77777777" w:rsidR="00395A7A" w:rsidRDefault="00395A7A" w:rsidP="00395A7A">
            <w:pPr>
              <w:tabs>
                <w:tab w:val="left" w:pos="284"/>
              </w:tabs>
              <w:spacing w:line="276" w:lineRule="auto"/>
              <w:ind w:left="-11"/>
              <w:contextualSpacing/>
              <w:jc w:val="both"/>
              <w:rPr>
                <w:b/>
                <w:sz w:val="22"/>
                <w:szCs w:val="22"/>
                <w:u w:val="single"/>
              </w:rPr>
            </w:pPr>
          </w:p>
          <w:p w14:paraId="09906E8B" w14:textId="00DA2869" w:rsidR="00395A7A" w:rsidRPr="00395A7A" w:rsidRDefault="00395A7A" w:rsidP="001165C0">
            <w:pPr>
              <w:jc w:val="both"/>
              <w:rPr>
                <w:sz w:val="22"/>
                <w:szCs w:val="22"/>
              </w:rPr>
            </w:pPr>
          </w:p>
        </w:tc>
        <w:tc>
          <w:tcPr>
            <w:tcW w:w="593" w:type="pct"/>
            <w:tcBorders>
              <w:top w:val="nil"/>
              <w:left w:val="nil"/>
              <w:bottom w:val="single" w:sz="4" w:space="0" w:color="auto"/>
              <w:right w:val="single" w:sz="4" w:space="0" w:color="auto"/>
            </w:tcBorders>
            <w:shd w:val="clear" w:color="auto" w:fill="auto"/>
            <w:vAlign w:val="center"/>
            <w:hideMark/>
          </w:tcPr>
          <w:p w14:paraId="04ED84DF" w14:textId="77777777" w:rsidR="00395A7A" w:rsidRPr="00395A7A" w:rsidRDefault="00395A7A" w:rsidP="00395A7A">
            <w:pPr>
              <w:jc w:val="center"/>
              <w:rPr>
                <w:sz w:val="22"/>
                <w:szCs w:val="22"/>
              </w:rPr>
            </w:pPr>
            <w:r w:rsidRPr="00395A7A">
              <w:rPr>
                <w:sz w:val="22"/>
                <w:szCs w:val="22"/>
              </w:rPr>
              <w:t>SERVIÇO</w:t>
            </w:r>
          </w:p>
        </w:tc>
        <w:tc>
          <w:tcPr>
            <w:tcW w:w="666" w:type="pct"/>
            <w:tcBorders>
              <w:top w:val="single" w:sz="4" w:space="0" w:color="auto"/>
              <w:left w:val="nil"/>
              <w:bottom w:val="single" w:sz="4" w:space="0" w:color="auto"/>
              <w:right w:val="single" w:sz="4" w:space="0" w:color="auto"/>
            </w:tcBorders>
            <w:shd w:val="clear" w:color="auto" w:fill="auto"/>
            <w:noWrap/>
            <w:vAlign w:val="center"/>
            <w:hideMark/>
          </w:tcPr>
          <w:p w14:paraId="270EFF3C" w14:textId="77777777" w:rsidR="00395A7A" w:rsidRPr="00395A7A" w:rsidRDefault="00395A7A" w:rsidP="00395A7A">
            <w:pPr>
              <w:jc w:val="center"/>
              <w:rPr>
                <w:sz w:val="22"/>
                <w:szCs w:val="22"/>
              </w:rPr>
            </w:pPr>
          </w:p>
        </w:tc>
        <w:tc>
          <w:tcPr>
            <w:tcW w:w="485" w:type="pct"/>
            <w:tcBorders>
              <w:top w:val="single" w:sz="4" w:space="0" w:color="auto"/>
              <w:left w:val="nil"/>
              <w:bottom w:val="single" w:sz="4" w:space="0" w:color="auto"/>
              <w:right w:val="single" w:sz="4" w:space="0" w:color="auto"/>
            </w:tcBorders>
            <w:shd w:val="clear" w:color="auto" w:fill="auto"/>
            <w:vAlign w:val="center"/>
          </w:tcPr>
          <w:p w14:paraId="05625853" w14:textId="77777777" w:rsidR="00395A7A" w:rsidRPr="00395A7A" w:rsidRDefault="00395A7A" w:rsidP="00395A7A">
            <w:pPr>
              <w:jc w:val="center"/>
              <w:rPr>
                <w:sz w:val="22"/>
                <w:szCs w:val="22"/>
              </w:rPr>
            </w:pPr>
          </w:p>
        </w:tc>
      </w:tr>
      <w:tr w:rsidR="00395A7A" w:rsidRPr="00395A7A" w14:paraId="32BA7BEB" w14:textId="77777777" w:rsidTr="005C7B7F">
        <w:trPr>
          <w:gridBefore w:val="1"/>
          <w:wBefore w:w="104" w:type="pct"/>
          <w:trHeight w:val="72"/>
        </w:trPr>
        <w:tc>
          <w:tcPr>
            <w:tcW w:w="4896" w:type="pct"/>
            <w:gridSpan w:val="7"/>
            <w:tcBorders>
              <w:top w:val="nil"/>
              <w:left w:val="nil"/>
              <w:bottom w:val="nil"/>
              <w:right w:val="nil"/>
            </w:tcBorders>
            <w:shd w:val="clear" w:color="auto" w:fill="auto"/>
            <w:noWrap/>
            <w:vAlign w:val="bottom"/>
          </w:tcPr>
          <w:p w14:paraId="2954BBEF" w14:textId="77777777" w:rsidR="00395A7A" w:rsidRPr="00395A7A" w:rsidRDefault="00395A7A" w:rsidP="00395A7A">
            <w:pPr>
              <w:jc w:val="center"/>
              <w:rPr>
                <w:rFonts w:eastAsia="Times New Roman"/>
                <w:color w:val="FF0000"/>
                <w:sz w:val="22"/>
                <w:szCs w:val="22"/>
              </w:rPr>
            </w:pPr>
          </w:p>
        </w:tc>
      </w:tr>
      <w:tr w:rsidR="001165C0" w:rsidRPr="001165C0" w14:paraId="732C9DC3" w14:textId="77777777" w:rsidTr="005C7B7F">
        <w:trPr>
          <w:gridBefore w:val="1"/>
          <w:wBefore w:w="104" w:type="pct"/>
          <w:trHeight w:val="315"/>
        </w:trPr>
        <w:tc>
          <w:tcPr>
            <w:tcW w:w="4411" w:type="pct"/>
            <w:gridSpan w:val="6"/>
            <w:tcBorders>
              <w:top w:val="nil"/>
              <w:left w:val="nil"/>
              <w:bottom w:val="nil"/>
              <w:right w:val="nil"/>
            </w:tcBorders>
            <w:shd w:val="clear" w:color="auto" w:fill="auto"/>
            <w:noWrap/>
            <w:vAlign w:val="center"/>
            <w:hideMark/>
          </w:tcPr>
          <w:p w14:paraId="3A5316D2" w14:textId="77777777" w:rsidR="001165C0" w:rsidRDefault="001165C0" w:rsidP="001165C0">
            <w:pPr>
              <w:jc w:val="center"/>
              <w:rPr>
                <w:rFonts w:eastAsia="Times New Roman"/>
                <w:b/>
                <w:bCs/>
                <w:sz w:val="22"/>
                <w:szCs w:val="22"/>
              </w:rPr>
            </w:pPr>
          </w:p>
          <w:p w14:paraId="7CA9B389" w14:textId="78DF87E8" w:rsidR="001165C0" w:rsidRPr="001165C0" w:rsidRDefault="001165C0" w:rsidP="001165C0">
            <w:pPr>
              <w:spacing w:after="150" w:line="420" w:lineRule="atLeast"/>
              <w:textAlignment w:val="baseline"/>
              <w:rPr>
                <w:rFonts w:eastAsia="Times New Roman"/>
                <w:b/>
                <w:sz w:val="22"/>
                <w:szCs w:val="22"/>
                <w:u w:val="single"/>
              </w:rPr>
            </w:pPr>
            <w:r w:rsidRPr="001165C0">
              <w:rPr>
                <w:rFonts w:eastAsia="Times New Roman"/>
                <w:b/>
                <w:sz w:val="22"/>
                <w:szCs w:val="22"/>
                <w:u w:val="single"/>
              </w:rPr>
              <w:t xml:space="preserve">OBS: O licitante deverá indicar a respectiva CCT </w:t>
            </w:r>
            <w:r>
              <w:rPr>
                <w:rFonts w:eastAsia="Times New Roman"/>
                <w:b/>
                <w:sz w:val="22"/>
                <w:szCs w:val="22"/>
                <w:u w:val="single"/>
              </w:rPr>
              <w:t>utilizada para os custos do empregado</w:t>
            </w:r>
            <w:r w:rsidRPr="001165C0">
              <w:rPr>
                <w:rFonts w:eastAsia="Times New Roman"/>
                <w:b/>
                <w:sz w:val="22"/>
                <w:szCs w:val="22"/>
                <w:u w:val="single"/>
              </w:rPr>
              <w:t>.</w:t>
            </w:r>
          </w:p>
          <w:p w14:paraId="338D8806" w14:textId="77777777" w:rsidR="001165C0" w:rsidRDefault="001165C0" w:rsidP="001165C0">
            <w:pPr>
              <w:jc w:val="center"/>
              <w:rPr>
                <w:rFonts w:eastAsia="Times New Roman"/>
                <w:b/>
                <w:bCs/>
                <w:sz w:val="22"/>
                <w:szCs w:val="22"/>
              </w:rPr>
            </w:pPr>
          </w:p>
          <w:p w14:paraId="687BC057" w14:textId="77777777" w:rsidR="001165C0" w:rsidRDefault="001165C0" w:rsidP="001165C0">
            <w:pPr>
              <w:jc w:val="center"/>
              <w:rPr>
                <w:rFonts w:eastAsia="Times New Roman"/>
                <w:b/>
                <w:bCs/>
                <w:sz w:val="22"/>
                <w:szCs w:val="22"/>
              </w:rPr>
            </w:pPr>
          </w:p>
          <w:p w14:paraId="14D9B76F" w14:textId="57A8240C" w:rsidR="00395A7A" w:rsidRPr="001165C0" w:rsidRDefault="00395A7A" w:rsidP="001165C0">
            <w:pPr>
              <w:jc w:val="center"/>
              <w:rPr>
                <w:rFonts w:eastAsia="Times New Roman"/>
                <w:b/>
                <w:bCs/>
                <w:sz w:val="22"/>
                <w:szCs w:val="22"/>
              </w:rPr>
            </w:pPr>
            <w:r w:rsidRPr="001165C0">
              <w:rPr>
                <w:rFonts w:eastAsia="Times New Roman"/>
                <w:b/>
                <w:bCs/>
                <w:sz w:val="22"/>
                <w:szCs w:val="22"/>
              </w:rPr>
              <w:t>Módulo 1 - Composição da Remuneração</w:t>
            </w:r>
          </w:p>
        </w:tc>
        <w:tc>
          <w:tcPr>
            <w:tcW w:w="485" w:type="pct"/>
            <w:tcBorders>
              <w:top w:val="nil"/>
              <w:left w:val="nil"/>
              <w:bottom w:val="nil"/>
              <w:right w:val="nil"/>
            </w:tcBorders>
            <w:shd w:val="clear" w:color="auto" w:fill="auto"/>
            <w:noWrap/>
            <w:vAlign w:val="bottom"/>
            <w:hideMark/>
          </w:tcPr>
          <w:p w14:paraId="7F5ECEB3" w14:textId="77777777" w:rsidR="00395A7A" w:rsidRPr="001165C0" w:rsidRDefault="00395A7A" w:rsidP="001165C0">
            <w:pPr>
              <w:jc w:val="center"/>
              <w:rPr>
                <w:rFonts w:eastAsia="Times New Roman"/>
                <w:b/>
                <w:bCs/>
                <w:sz w:val="22"/>
                <w:szCs w:val="22"/>
              </w:rPr>
            </w:pPr>
          </w:p>
        </w:tc>
      </w:tr>
      <w:tr w:rsidR="001165C0" w:rsidRPr="001165C0" w14:paraId="1685F6E2" w14:textId="77777777" w:rsidTr="005C7B7F">
        <w:trPr>
          <w:gridBefore w:val="1"/>
          <w:wBefore w:w="104" w:type="pct"/>
          <w:trHeight w:val="330"/>
        </w:trPr>
        <w:tc>
          <w:tcPr>
            <w:tcW w:w="329" w:type="pct"/>
            <w:gridSpan w:val="2"/>
            <w:tcBorders>
              <w:top w:val="nil"/>
              <w:left w:val="nil"/>
              <w:bottom w:val="nil"/>
              <w:right w:val="nil"/>
            </w:tcBorders>
            <w:shd w:val="clear" w:color="auto" w:fill="auto"/>
            <w:noWrap/>
            <w:vAlign w:val="bottom"/>
            <w:hideMark/>
          </w:tcPr>
          <w:p w14:paraId="11AD420C" w14:textId="77777777" w:rsidR="00395A7A" w:rsidRPr="001165C0" w:rsidRDefault="00395A7A" w:rsidP="001165C0">
            <w:pPr>
              <w:rPr>
                <w:rFonts w:eastAsia="Times New Roman"/>
                <w:sz w:val="22"/>
                <w:szCs w:val="22"/>
              </w:rPr>
            </w:pPr>
          </w:p>
        </w:tc>
        <w:tc>
          <w:tcPr>
            <w:tcW w:w="3415" w:type="pct"/>
            <w:gridSpan w:val="3"/>
            <w:tcBorders>
              <w:top w:val="nil"/>
              <w:left w:val="nil"/>
              <w:bottom w:val="nil"/>
              <w:right w:val="nil"/>
            </w:tcBorders>
            <w:shd w:val="clear" w:color="auto" w:fill="auto"/>
            <w:noWrap/>
            <w:vAlign w:val="bottom"/>
            <w:hideMark/>
          </w:tcPr>
          <w:p w14:paraId="3ECB71BE" w14:textId="77777777" w:rsidR="00395A7A" w:rsidRPr="001165C0" w:rsidRDefault="00395A7A" w:rsidP="001165C0">
            <w:pPr>
              <w:rPr>
                <w:rFonts w:eastAsia="Times New Roman"/>
                <w:sz w:val="22"/>
                <w:szCs w:val="22"/>
              </w:rPr>
            </w:pPr>
          </w:p>
        </w:tc>
        <w:tc>
          <w:tcPr>
            <w:tcW w:w="666" w:type="pct"/>
            <w:tcBorders>
              <w:top w:val="nil"/>
              <w:left w:val="nil"/>
              <w:bottom w:val="nil"/>
              <w:right w:val="nil"/>
            </w:tcBorders>
            <w:shd w:val="clear" w:color="auto" w:fill="auto"/>
            <w:noWrap/>
            <w:vAlign w:val="bottom"/>
            <w:hideMark/>
          </w:tcPr>
          <w:p w14:paraId="1DD76662" w14:textId="77777777" w:rsidR="00395A7A" w:rsidRPr="001165C0" w:rsidRDefault="00395A7A" w:rsidP="001165C0">
            <w:pPr>
              <w:rPr>
                <w:rFonts w:eastAsia="Times New Roman"/>
                <w:sz w:val="22"/>
                <w:szCs w:val="22"/>
              </w:rPr>
            </w:pPr>
          </w:p>
        </w:tc>
        <w:tc>
          <w:tcPr>
            <w:tcW w:w="485" w:type="pct"/>
            <w:tcBorders>
              <w:top w:val="nil"/>
              <w:left w:val="nil"/>
              <w:bottom w:val="nil"/>
              <w:right w:val="nil"/>
            </w:tcBorders>
            <w:shd w:val="clear" w:color="auto" w:fill="auto"/>
            <w:noWrap/>
            <w:vAlign w:val="bottom"/>
            <w:hideMark/>
          </w:tcPr>
          <w:p w14:paraId="6B7F87B4" w14:textId="77777777" w:rsidR="00395A7A" w:rsidRPr="001165C0" w:rsidRDefault="00395A7A" w:rsidP="001165C0">
            <w:pPr>
              <w:rPr>
                <w:rFonts w:eastAsia="Times New Roman"/>
                <w:sz w:val="22"/>
                <w:szCs w:val="22"/>
              </w:rPr>
            </w:pPr>
          </w:p>
        </w:tc>
      </w:tr>
      <w:tr w:rsidR="001165C0" w:rsidRPr="001165C0" w14:paraId="190401D9" w14:textId="77777777" w:rsidTr="005C7B7F">
        <w:trPr>
          <w:gridBefore w:val="1"/>
          <w:wBefore w:w="104" w:type="pct"/>
          <w:trHeight w:val="330"/>
        </w:trPr>
        <w:tc>
          <w:tcPr>
            <w:tcW w:w="329" w:type="pct"/>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2C5D048F" w14:textId="77777777" w:rsidR="00395A7A" w:rsidRPr="001165C0" w:rsidRDefault="00395A7A" w:rsidP="001165C0">
            <w:pPr>
              <w:jc w:val="center"/>
              <w:rPr>
                <w:rFonts w:eastAsia="Times New Roman"/>
                <w:b/>
                <w:bCs/>
                <w:sz w:val="22"/>
                <w:szCs w:val="22"/>
              </w:rPr>
            </w:pPr>
            <w:r w:rsidRPr="001165C0">
              <w:rPr>
                <w:rFonts w:eastAsia="Times New Roman"/>
                <w:b/>
                <w:bCs/>
                <w:sz w:val="22"/>
                <w:szCs w:val="22"/>
              </w:rPr>
              <w:t>1</w:t>
            </w:r>
          </w:p>
        </w:tc>
        <w:tc>
          <w:tcPr>
            <w:tcW w:w="3415" w:type="pct"/>
            <w:gridSpan w:val="3"/>
            <w:tcBorders>
              <w:top w:val="single" w:sz="8" w:space="0" w:color="auto"/>
              <w:left w:val="nil"/>
              <w:bottom w:val="single" w:sz="8" w:space="0" w:color="auto"/>
              <w:right w:val="single" w:sz="8" w:space="0" w:color="auto"/>
            </w:tcBorders>
            <w:shd w:val="clear" w:color="auto" w:fill="auto"/>
            <w:vAlign w:val="center"/>
            <w:hideMark/>
          </w:tcPr>
          <w:p w14:paraId="0784AE3B" w14:textId="77777777" w:rsidR="00395A7A" w:rsidRPr="001165C0" w:rsidRDefault="00395A7A" w:rsidP="001165C0">
            <w:pPr>
              <w:jc w:val="center"/>
              <w:rPr>
                <w:rFonts w:eastAsia="Times New Roman"/>
                <w:b/>
                <w:bCs/>
                <w:sz w:val="22"/>
                <w:szCs w:val="22"/>
              </w:rPr>
            </w:pPr>
            <w:r w:rsidRPr="001165C0">
              <w:rPr>
                <w:rFonts w:eastAsia="Times New Roman"/>
                <w:b/>
                <w:bCs/>
                <w:sz w:val="22"/>
                <w:szCs w:val="22"/>
              </w:rPr>
              <w:t>Composição da Remuneração</w:t>
            </w:r>
          </w:p>
        </w:tc>
        <w:tc>
          <w:tcPr>
            <w:tcW w:w="666" w:type="pct"/>
            <w:tcBorders>
              <w:top w:val="single" w:sz="8" w:space="0" w:color="auto"/>
              <w:left w:val="nil"/>
              <w:bottom w:val="single" w:sz="8" w:space="0" w:color="auto"/>
              <w:right w:val="single" w:sz="8" w:space="0" w:color="auto"/>
            </w:tcBorders>
            <w:shd w:val="clear" w:color="auto" w:fill="auto"/>
            <w:vAlign w:val="center"/>
            <w:hideMark/>
          </w:tcPr>
          <w:p w14:paraId="081CBD77" w14:textId="77777777" w:rsidR="00395A7A" w:rsidRPr="001165C0" w:rsidRDefault="00395A7A" w:rsidP="001165C0">
            <w:pPr>
              <w:jc w:val="center"/>
              <w:rPr>
                <w:rFonts w:eastAsia="Times New Roman"/>
                <w:b/>
                <w:bCs/>
                <w:sz w:val="22"/>
                <w:szCs w:val="22"/>
              </w:rPr>
            </w:pPr>
            <w:r w:rsidRPr="001165C0">
              <w:rPr>
                <w:rFonts w:eastAsia="Times New Roman"/>
                <w:b/>
                <w:bCs/>
                <w:sz w:val="22"/>
                <w:szCs w:val="22"/>
              </w:rPr>
              <w:t>Valor (R$)</w:t>
            </w:r>
          </w:p>
        </w:tc>
        <w:tc>
          <w:tcPr>
            <w:tcW w:w="485" w:type="pct"/>
            <w:tcBorders>
              <w:top w:val="nil"/>
              <w:left w:val="nil"/>
              <w:bottom w:val="nil"/>
              <w:right w:val="nil"/>
            </w:tcBorders>
            <w:shd w:val="clear" w:color="auto" w:fill="auto"/>
            <w:noWrap/>
            <w:vAlign w:val="bottom"/>
            <w:hideMark/>
          </w:tcPr>
          <w:p w14:paraId="519D4244" w14:textId="77777777" w:rsidR="00395A7A" w:rsidRPr="001165C0" w:rsidRDefault="00395A7A" w:rsidP="001165C0">
            <w:pPr>
              <w:jc w:val="center"/>
              <w:rPr>
                <w:rFonts w:eastAsia="Times New Roman"/>
                <w:b/>
                <w:bCs/>
                <w:sz w:val="22"/>
                <w:szCs w:val="22"/>
              </w:rPr>
            </w:pPr>
          </w:p>
        </w:tc>
      </w:tr>
      <w:tr w:rsidR="001165C0" w:rsidRPr="001165C0" w14:paraId="2C82D50F" w14:textId="77777777" w:rsidTr="005C7B7F">
        <w:trPr>
          <w:gridBefore w:val="1"/>
          <w:wBefore w:w="104" w:type="pct"/>
          <w:trHeight w:val="330"/>
        </w:trPr>
        <w:tc>
          <w:tcPr>
            <w:tcW w:w="329" w:type="pct"/>
            <w:gridSpan w:val="2"/>
            <w:tcBorders>
              <w:top w:val="nil"/>
              <w:left w:val="single" w:sz="8" w:space="0" w:color="auto"/>
              <w:bottom w:val="single" w:sz="8" w:space="0" w:color="auto"/>
              <w:right w:val="single" w:sz="8" w:space="0" w:color="auto"/>
            </w:tcBorders>
            <w:shd w:val="clear" w:color="auto" w:fill="auto"/>
            <w:vAlign w:val="center"/>
            <w:hideMark/>
          </w:tcPr>
          <w:p w14:paraId="49C79ED3" w14:textId="77777777" w:rsidR="00395A7A" w:rsidRPr="001165C0" w:rsidRDefault="00395A7A" w:rsidP="001165C0">
            <w:pPr>
              <w:jc w:val="center"/>
              <w:rPr>
                <w:rFonts w:eastAsia="Times New Roman"/>
                <w:sz w:val="22"/>
                <w:szCs w:val="22"/>
              </w:rPr>
            </w:pPr>
            <w:r w:rsidRPr="001165C0">
              <w:rPr>
                <w:rFonts w:eastAsia="Times New Roman"/>
                <w:sz w:val="22"/>
                <w:szCs w:val="22"/>
              </w:rPr>
              <w:t>A</w:t>
            </w:r>
          </w:p>
        </w:tc>
        <w:tc>
          <w:tcPr>
            <w:tcW w:w="3415" w:type="pct"/>
            <w:gridSpan w:val="3"/>
            <w:tcBorders>
              <w:top w:val="nil"/>
              <w:left w:val="nil"/>
              <w:bottom w:val="single" w:sz="8" w:space="0" w:color="auto"/>
              <w:right w:val="single" w:sz="8" w:space="0" w:color="auto"/>
            </w:tcBorders>
            <w:shd w:val="clear" w:color="auto" w:fill="auto"/>
            <w:vAlign w:val="center"/>
            <w:hideMark/>
          </w:tcPr>
          <w:p w14:paraId="0A24D8F3" w14:textId="77777777" w:rsidR="00395A7A" w:rsidRPr="001165C0" w:rsidRDefault="00395A7A" w:rsidP="001165C0">
            <w:pPr>
              <w:rPr>
                <w:rFonts w:eastAsia="Times New Roman"/>
                <w:sz w:val="22"/>
                <w:szCs w:val="22"/>
              </w:rPr>
            </w:pPr>
            <w:r w:rsidRPr="001165C0">
              <w:rPr>
                <w:rFonts w:eastAsia="Times New Roman"/>
                <w:sz w:val="22"/>
                <w:szCs w:val="22"/>
              </w:rPr>
              <w:t>Salário-Base</w:t>
            </w:r>
          </w:p>
        </w:tc>
        <w:tc>
          <w:tcPr>
            <w:tcW w:w="666" w:type="pct"/>
            <w:tcBorders>
              <w:top w:val="nil"/>
              <w:left w:val="nil"/>
              <w:bottom w:val="single" w:sz="8" w:space="0" w:color="auto"/>
              <w:right w:val="single" w:sz="8" w:space="0" w:color="auto"/>
            </w:tcBorders>
            <w:shd w:val="clear" w:color="auto" w:fill="auto"/>
            <w:vAlign w:val="center"/>
            <w:hideMark/>
          </w:tcPr>
          <w:p w14:paraId="42A3A304" w14:textId="77777777" w:rsidR="00395A7A" w:rsidRPr="001165C0" w:rsidRDefault="00395A7A" w:rsidP="001165C0">
            <w:pPr>
              <w:jc w:val="center"/>
              <w:rPr>
                <w:rFonts w:eastAsia="Times New Roman"/>
                <w:sz w:val="22"/>
                <w:szCs w:val="22"/>
              </w:rPr>
            </w:pPr>
            <w:r w:rsidRPr="001165C0">
              <w:rPr>
                <w:rFonts w:eastAsia="Times New Roman"/>
                <w:sz w:val="22"/>
                <w:szCs w:val="22"/>
              </w:rPr>
              <w:t> </w:t>
            </w:r>
          </w:p>
        </w:tc>
        <w:tc>
          <w:tcPr>
            <w:tcW w:w="485" w:type="pct"/>
            <w:tcBorders>
              <w:top w:val="nil"/>
              <w:left w:val="nil"/>
              <w:bottom w:val="nil"/>
              <w:right w:val="nil"/>
            </w:tcBorders>
            <w:shd w:val="clear" w:color="auto" w:fill="auto"/>
            <w:noWrap/>
            <w:vAlign w:val="bottom"/>
            <w:hideMark/>
          </w:tcPr>
          <w:p w14:paraId="1AB1A7E6" w14:textId="77777777" w:rsidR="00395A7A" w:rsidRPr="001165C0" w:rsidRDefault="00395A7A" w:rsidP="001165C0">
            <w:pPr>
              <w:jc w:val="center"/>
              <w:rPr>
                <w:rFonts w:eastAsia="Times New Roman"/>
                <w:sz w:val="22"/>
                <w:szCs w:val="22"/>
              </w:rPr>
            </w:pPr>
          </w:p>
        </w:tc>
      </w:tr>
      <w:tr w:rsidR="001165C0" w:rsidRPr="001165C0" w14:paraId="7BE894A0" w14:textId="77777777" w:rsidTr="005C7B7F">
        <w:trPr>
          <w:gridBefore w:val="1"/>
          <w:wBefore w:w="104" w:type="pct"/>
          <w:trHeight w:val="330"/>
        </w:trPr>
        <w:tc>
          <w:tcPr>
            <w:tcW w:w="329" w:type="pct"/>
            <w:gridSpan w:val="2"/>
            <w:tcBorders>
              <w:top w:val="nil"/>
              <w:left w:val="single" w:sz="8" w:space="0" w:color="auto"/>
              <w:bottom w:val="single" w:sz="8" w:space="0" w:color="auto"/>
              <w:right w:val="single" w:sz="8" w:space="0" w:color="auto"/>
            </w:tcBorders>
            <w:shd w:val="clear" w:color="auto" w:fill="auto"/>
            <w:vAlign w:val="center"/>
            <w:hideMark/>
          </w:tcPr>
          <w:p w14:paraId="32346443" w14:textId="77777777" w:rsidR="00395A7A" w:rsidRPr="001165C0" w:rsidRDefault="00395A7A" w:rsidP="001165C0">
            <w:pPr>
              <w:jc w:val="center"/>
              <w:rPr>
                <w:rFonts w:eastAsia="Times New Roman"/>
                <w:sz w:val="22"/>
                <w:szCs w:val="22"/>
              </w:rPr>
            </w:pPr>
            <w:r w:rsidRPr="001165C0">
              <w:rPr>
                <w:rFonts w:eastAsia="Times New Roman"/>
                <w:sz w:val="22"/>
                <w:szCs w:val="22"/>
              </w:rPr>
              <w:t>B</w:t>
            </w:r>
          </w:p>
        </w:tc>
        <w:tc>
          <w:tcPr>
            <w:tcW w:w="3415" w:type="pct"/>
            <w:gridSpan w:val="3"/>
            <w:tcBorders>
              <w:top w:val="nil"/>
              <w:left w:val="nil"/>
              <w:bottom w:val="single" w:sz="8" w:space="0" w:color="auto"/>
              <w:right w:val="single" w:sz="8" w:space="0" w:color="auto"/>
            </w:tcBorders>
            <w:shd w:val="clear" w:color="auto" w:fill="auto"/>
            <w:vAlign w:val="center"/>
            <w:hideMark/>
          </w:tcPr>
          <w:p w14:paraId="1EF72094" w14:textId="77777777" w:rsidR="00395A7A" w:rsidRPr="001165C0" w:rsidRDefault="00395A7A" w:rsidP="001165C0">
            <w:pPr>
              <w:rPr>
                <w:rFonts w:eastAsia="Times New Roman"/>
                <w:sz w:val="22"/>
                <w:szCs w:val="22"/>
              </w:rPr>
            </w:pPr>
            <w:r w:rsidRPr="001165C0">
              <w:rPr>
                <w:rFonts w:eastAsia="Times New Roman"/>
                <w:sz w:val="22"/>
                <w:szCs w:val="22"/>
              </w:rPr>
              <w:t>Adicional de Periculosidade</w:t>
            </w:r>
          </w:p>
        </w:tc>
        <w:tc>
          <w:tcPr>
            <w:tcW w:w="666" w:type="pct"/>
            <w:tcBorders>
              <w:top w:val="nil"/>
              <w:left w:val="nil"/>
              <w:bottom w:val="single" w:sz="8" w:space="0" w:color="auto"/>
              <w:right w:val="single" w:sz="8" w:space="0" w:color="auto"/>
            </w:tcBorders>
            <w:shd w:val="clear" w:color="auto" w:fill="auto"/>
            <w:vAlign w:val="center"/>
            <w:hideMark/>
          </w:tcPr>
          <w:p w14:paraId="09A99720" w14:textId="77777777" w:rsidR="00395A7A" w:rsidRPr="001165C0" w:rsidRDefault="00395A7A" w:rsidP="001165C0">
            <w:pPr>
              <w:jc w:val="center"/>
              <w:rPr>
                <w:rFonts w:eastAsia="Times New Roman"/>
                <w:sz w:val="22"/>
                <w:szCs w:val="22"/>
              </w:rPr>
            </w:pPr>
            <w:r w:rsidRPr="001165C0">
              <w:rPr>
                <w:rFonts w:eastAsia="Times New Roman"/>
                <w:sz w:val="22"/>
                <w:szCs w:val="22"/>
              </w:rPr>
              <w:t> </w:t>
            </w:r>
          </w:p>
        </w:tc>
        <w:tc>
          <w:tcPr>
            <w:tcW w:w="485" w:type="pct"/>
            <w:tcBorders>
              <w:top w:val="nil"/>
              <w:left w:val="nil"/>
              <w:bottom w:val="nil"/>
              <w:right w:val="nil"/>
            </w:tcBorders>
            <w:shd w:val="clear" w:color="auto" w:fill="auto"/>
            <w:noWrap/>
            <w:vAlign w:val="bottom"/>
            <w:hideMark/>
          </w:tcPr>
          <w:p w14:paraId="4A17536F" w14:textId="77777777" w:rsidR="00395A7A" w:rsidRPr="001165C0" w:rsidRDefault="00395A7A" w:rsidP="001165C0">
            <w:pPr>
              <w:jc w:val="center"/>
              <w:rPr>
                <w:rFonts w:eastAsia="Times New Roman"/>
                <w:sz w:val="22"/>
                <w:szCs w:val="22"/>
              </w:rPr>
            </w:pPr>
          </w:p>
        </w:tc>
      </w:tr>
      <w:tr w:rsidR="001165C0" w:rsidRPr="001165C0" w14:paraId="1E9B271E" w14:textId="77777777" w:rsidTr="005C7B7F">
        <w:trPr>
          <w:gridBefore w:val="1"/>
          <w:wBefore w:w="104" w:type="pct"/>
          <w:trHeight w:val="330"/>
        </w:trPr>
        <w:tc>
          <w:tcPr>
            <w:tcW w:w="329" w:type="pct"/>
            <w:gridSpan w:val="2"/>
            <w:tcBorders>
              <w:top w:val="nil"/>
              <w:left w:val="single" w:sz="8" w:space="0" w:color="auto"/>
              <w:bottom w:val="single" w:sz="8" w:space="0" w:color="auto"/>
              <w:right w:val="single" w:sz="8" w:space="0" w:color="auto"/>
            </w:tcBorders>
            <w:shd w:val="clear" w:color="auto" w:fill="auto"/>
            <w:vAlign w:val="center"/>
            <w:hideMark/>
          </w:tcPr>
          <w:p w14:paraId="249AAD05" w14:textId="77777777" w:rsidR="00395A7A" w:rsidRPr="001165C0" w:rsidRDefault="00395A7A" w:rsidP="001165C0">
            <w:pPr>
              <w:jc w:val="center"/>
              <w:rPr>
                <w:rFonts w:eastAsia="Times New Roman"/>
                <w:sz w:val="22"/>
                <w:szCs w:val="22"/>
              </w:rPr>
            </w:pPr>
            <w:r w:rsidRPr="001165C0">
              <w:rPr>
                <w:rFonts w:eastAsia="Times New Roman"/>
                <w:sz w:val="22"/>
                <w:szCs w:val="22"/>
              </w:rPr>
              <w:t>C</w:t>
            </w:r>
          </w:p>
        </w:tc>
        <w:tc>
          <w:tcPr>
            <w:tcW w:w="3415" w:type="pct"/>
            <w:gridSpan w:val="3"/>
            <w:tcBorders>
              <w:top w:val="nil"/>
              <w:left w:val="nil"/>
              <w:bottom w:val="single" w:sz="8" w:space="0" w:color="auto"/>
              <w:right w:val="single" w:sz="8" w:space="0" w:color="auto"/>
            </w:tcBorders>
            <w:shd w:val="clear" w:color="auto" w:fill="auto"/>
            <w:vAlign w:val="center"/>
            <w:hideMark/>
          </w:tcPr>
          <w:p w14:paraId="5CEC6C0F" w14:textId="77777777" w:rsidR="00395A7A" w:rsidRPr="001165C0" w:rsidRDefault="00395A7A" w:rsidP="001165C0">
            <w:pPr>
              <w:rPr>
                <w:rFonts w:eastAsia="Times New Roman"/>
                <w:sz w:val="22"/>
                <w:szCs w:val="22"/>
              </w:rPr>
            </w:pPr>
            <w:r w:rsidRPr="001165C0">
              <w:rPr>
                <w:rFonts w:eastAsia="Times New Roman"/>
                <w:sz w:val="22"/>
                <w:szCs w:val="22"/>
              </w:rPr>
              <w:t>Adicional de Insalubridade</w:t>
            </w:r>
          </w:p>
        </w:tc>
        <w:tc>
          <w:tcPr>
            <w:tcW w:w="666" w:type="pct"/>
            <w:tcBorders>
              <w:top w:val="nil"/>
              <w:left w:val="nil"/>
              <w:bottom w:val="single" w:sz="8" w:space="0" w:color="auto"/>
              <w:right w:val="single" w:sz="8" w:space="0" w:color="auto"/>
            </w:tcBorders>
            <w:shd w:val="clear" w:color="auto" w:fill="auto"/>
            <w:vAlign w:val="center"/>
            <w:hideMark/>
          </w:tcPr>
          <w:p w14:paraId="74FA7415" w14:textId="77777777" w:rsidR="00395A7A" w:rsidRPr="001165C0" w:rsidRDefault="00395A7A" w:rsidP="001165C0">
            <w:pPr>
              <w:jc w:val="center"/>
              <w:rPr>
                <w:rFonts w:eastAsia="Times New Roman"/>
                <w:sz w:val="22"/>
                <w:szCs w:val="22"/>
              </w:rPr>
            </w:pPr>
            <w:r w:rsidRPr="001165C0">
              <w:rPr>
                <w:rFonts w:eastAsia="Times New Roman"/>
                <w:sz w:val="22"/>
                <w:szCs w:val="22"/>
              </w:rPr>
              <w:t> </w:t>
            </w:r>
          </w:p>
        </w:tc>
        <w:tc>
          <w:tcPr>
            <w:tcW w:w="485" w:type="pct"/>
            <w:tcBorders>
              <w:top w:val="nil"/>
              <w:left w:val="nil"/>
              <w:bottom w:val="nil"/>
              <w:right w:val="nil"/>
            </w:tcBorders>
            <w:shd w:val="clear" w:color="auto" w:fill="auto"/>
            <w:noWrap/>
            <w:vAlign w:val="bottom"/>
            <w:hideMark/>
          </w:tcPr>
          <w:p w14:paraId="47443467" w14:textId="77777777" w:rsidR="00395A7A" w:rsidRPr="001165C0" w:rsidRDefault="00395A7A" w:rsidP="001165C0">
            <w:pPr>
              <w:jc w:val="center"/>
              <w:rPr>
                <w:rFonts w:eastAsia="Times New Roman"/>
                <w:sz w:val="22"/>
                <w:szCs w:val="22"/>
              </w:rPr>
            </w:pPr>
          </w:p>
        </w:tc>
      </w:tr>
      <w:tr w:rsidR="001165C0" w:rsidRPr="001165C0" w14:paraId="7C5BE4C7" w14:textId="77777777" w:rsidTr="005C7B7F">
        <w:trPr>
          <w:gridBefore w:val="1"/>
          <w:wBefore w:w="104" w:type="pct"/>
          <w:trHeight w:val="330"/>
        </w:trPr>
        <w:tc>
          <w:tcPr>
            <w:tcW w:w="329" w:type="pct"/>
            <w:gridSpan w:val="2"/>
            <w:tcBorders>
              <w:top w:val="nil"/>
              <w:left w:val="single" w:sz="8" w:space="0" w:color="auto"/>
              <w:bottom w:val="single" w:sz="8" w:space="0" w:color="auto"/>
              <w:right w:val="single" w:sz="8" w:space="0" w:color="auto"/>
            </w:tcBorders>
            <w:shd w:val="clear" w:color="auto" w:fill="auto"/>
            <w:vAlign w:val="center"/>
            <w:hideMark/>
          </w:tcPr>
          <w:p w14:paraId="41385941" w14:textId="77777777" w:rsidR="00395A7A" w:rsidRPr="001165C0" w:rsidRDefault="00395A7A" w:rsidP="001165C0">
            <w:pPr>
              <w:jc w:val="center"/>
              <w:rPr>
                <w:rFonts w:eastAsia="Times New Roman"/>
                <w:sz w:val="22"/>
                <w:szCs w:val="22"/>
              </w:rPr>
            </w:pPr>
            <w:r w:rsidRPr="001165C0">
              <w:rPr>
                <w:rFonts w:eastAsia="Times New Roman"/>
                <w:sz w:val="22"/>
                <w:szCs w:val="22"/>
              </w:rPr>
              <w:t>D</w:t>
            </w:r>
          </w:p>
        </w:tc>
        <w:tc>
          <w:tcPr>
            <w:tcW w:w="3415" w:type="pct"/>
            <w:gridSpan w:val="3"/>
            <w:tcBorders>
              <w:top w:val="nil"/>
              <w:left w:val="nil"/>
              <w:bottom w:val="single" w:sz="8" w:space="0" w:color="auto"/>
              <w:right w:val="single" w:sz="8" w:space="0" w:color="auto"/>
            </w:tcBorders>
            <w:shd w:val="clear" w:color="auto" w:fill="auto"/>
            <w:vAlign w:val="center"/>
            <w:hideMark/>
          </w:tcPr>
          <w:p w14:paraId="29C4E4A9" w14:textId="77777777" w:rsidR="00395A7A" w:rsidRPr="001165C0" w:rsidRDefault="00395A7A" w:rsidP="001165C0">
            <w:pPr>
              <w:rPr>
                <w:rFonts w:eastAsia="Times New Roman"/>
                <w:sz w:val="22"/>
                <w:szCs w:val="22"/>
              </w:rPr>
            </w:pPr>
            <w:r w:rsidRPr="001165C0">
              <w:rPr>
                <w:rFonts w:eastAsia="Times New Roman"/>
                <w:sz w:val="22"/>
                <w:szCs w:val="22"/>
              </w:rPr>
              <w:t>Adicional Noturno</w:t>
            </w:r>
          </w:p>
        </w:tc>
        <w:tc>
          <w:tcPr>
            <w:tcW w:w="666" w:type="pct"/>
            <w:tcBorders>
              <w:top w:val="nil"/>
              <w:left w:val="nil"/>
              <w:bottom w:val="single" w:sz="8" w:space="0" w:color="auto"/>
              <w:right w:val="single" w:sz="8" w:space="0" w:color="auto"/>
            </w:tcBorders>
            <w:shd w:val="clear" w:color="auto" w:fill="auto"/>
            <w:vAlign w:val="center"/>
            <w:hideMark/>
          </w:tcPr>
          <w:p w14:paraId="0184FD44" w14:textId="77777777" w:rsidR="00395A7A" w:rsidRPr="001165C0" w:rsidRDefault="00395A7A" w:rsidP="001165C0">
            <w:pPr>
              <w:jc w:val="center"/>
              <w:rPr>
                <w:rFonts w:eastAsia="Times New Roman"/>
                <w:sz w:val="22"/>
                <w:szCs w:val="22"/>
              </w:rPr>
            </w:pPr>
            <w:r w:rsidRPr="001165C0">
              <w:rPr>
                <w:rFonts w:eastAsia="Times New Roman"/>
                <w:sz w:val="22"/>
                <w:szCs w:val="22"/>
              </w:rPr>
              <w:t> </w:t>
            </w:r>
          </w:p>
        </w:tc>
        <w:tc>
          <w:tcPr>
            <w:tcW w:w="485" w:type="pct"/>
            <w:tcBorders>
              <w:top w:val="nil"/>
              <w:left w:val="nil"/>
              <w:bottom w:val="nil"/>
              <w:right w:val="nil"/>
            </w:tcBorders>
            <w:shd w:val="clear" w:color="auto" w:fill="auto"/>
            <w:noWrap/>
            <w:vAlign w:val="bottom"/>
            <w:hideMark/>
          </w:tcPr>
          <w:p w14:paraId="65F4D352" w14:textId="77777777" w:rsidR="00395A7A" w:rsidRPr="001165C0" w:rsidRDefault="00395A7A" w:rsidP="001165C0">
            <w:pPr>
              <w:jc w:val="center"/>
              <w:rPr>
                <w:rFonts w:eastAsia="Times New Roman"/>
                <w:sz w:val="22"/>
                <w:szCs w:val="22"/>
              </w:rPr>
            </w:pPr>
          </w:p>
        </w:tc>
      </w:tr>
      <w:tr w:rsidR="001165C0" w:rsidRPr="001165C0" w14:paraId="19631FE7" w14:textId="77777777" w:rsidTr="005C7B7F">
        <w:trPr>
          <w:gridBefore w:val="1"/>
          <w:wBefore w:w="104" w:type="pct"/>
          <w:trHeight w:val="330"/>
        </w:trPr>
        <w:tc>
          <w:tcPr>
            <w:tcW w:w="329" w:type="pct"/>
            <w:gridSpan w:val="2"/>
            <w:tcBorders>
              <w:top w:val="nil"/>
              <w:left w:val="single" w:sz="8" w:space="0" w:color="auto"/>
              <w:bottom w:val="single" w:sz="8" w:space="0" w:color="auto"/>
              <w:right w:val="single" w:sz="8" w:space="0" w:color="auto"/>
            </w:tcBorders>
            <w:shd w:val="clear" w:color="auto" w:fill="auto"/>
            <w:vAlign w:val="center"/>
            <w:hideMark/>
          </w:tcPr>
          <w:p w14:paraId="6C64927D" w14:textId="77777777" w:rsidR="00395A7A" w:rsidRPr="001165C0" w:rsidRDefault="00395A7A" w:rsidP="001165C0">
            <w:pPr>
              <w:jc w:val="center"/>
              <w:rPr>
                <w:rFonts w:eastAsia="Times New Roman"/>
                <w:sz w:val="22"/>
                <w:szCs w:val="22"/>
              </w:rPr>
            </w:pPr>
            <w:r w:rsidRPr="001165C0">
              <w:rPr>
                <w:rFonts w:eastAsia="Times New Roman"/>
                <w:sz w:val="22"/>
                <w:szCs w:val="22"/>
              </w:rPr>
              <w:t>E</w:t>
            </w:r>
          </w:p>
        </w:tc>
        <w:tc>
          <w:tcPr>
            <w:tcW w:w="3415" w:type="pct"/>
            <w:gridSpan w:val="3"/>
            <w:tcBorders>
              <w:top w:val="nil"/>
              <w:left w:val="nil"/>
              <w:bottom w:val="single" w:sz="8" w:space="0" w:color="auto"/>
              <w:right w:val="single" w:sz="8" w:space="0" w:color="auto"/>
            </w:tcBorders>
            <w:shd w:val="clear" w:color="auto" w:fill="auto"/>
            <w:vAlign w:val="center"/>
            <w:hideMark/>
          </w:tcPr>
          <w:p w14:paraId="6954AA56" w14:textId="77777777" w:rsidR="00395A7A" w:rsidRPr="001165C0" w:rsidRDefault="00395A7A" w:rsidP="001165C0">
            <w:pPr>
              <w:rPr>
                <w:rFonts w:eastAsia="Times New Roman"/>
                <w:sz w:val="22"/>
                <w:szCs w:val="22"/>
              </w:rPr>
            </w:pPr>
            <w:r w:rsidRPr="001165C0">
              <w:rPr>
                <w:rFonts w:eastAsia="Times New Roman"/>
                <w:sz w:val="22"/>
                <w:szCs w:val="22"/>
              </w:rPr>
              <w:t>Adicional de Hora Noturna Reduzida</w:t>
            </w:r>
          </w:p>
        </w:tc>
        <w:tc>
          <w:tcPr>
            <w:tcW w:w="666" w:type="pct"/>
            <w:tcBorders>
              <w:top w:val="nil"/>
              <w:left w:val="nil"/>
              <w:bottom w:val="single" w:sz="8" w:space="0" w:color="auto"/>
              <w:right w:val="single" w:sz="8" w:space="0" w:color="auto"/>
            </w:tcBorders>
            <w:shd w:val="clear" w:color="auto" w:fill="auto"/>
            <w:vAlign w:val="center"/>
            <w:hideMark/>
          </w:tcPr>
          <w:p w14:paraId="701798DB" w14:textId="77777777" w:rsidR="00395A7A" w:rsidRPr="001165C0" w:rsidRDefault="00395A7A" w:rsidP="001165C0">
            <w:pPr>
              <w:jc w:val="center"/>
              <w:rPr>
                <w:rFonts w:eastAsia="Times New Roman"/>
                <w:sz w:val="22"/>
                <w:szCs w:val="22"/>
              </w:rPr>
            </w:pPr>
            <w:r w:rsidRPr="001165C0">
              <w:rPr>
                <w:rFonts w:eastAsia="Times New Roman"/>
                <w:sz w:val="22"/>
                <w:szCs w:val="22"/>
              </w:rPr>
              <w:t> </w:t>
            </w:r>
          </w:p>
        </w:tc>
        <w:tc>
          <w:tcPr>
            <w:tcW w:w="485" w:type="pct"/>
            <w:tcBorders>
              <w:top w:val="nil"/>
              <w:left w:val="nil"/>
              <w:bottom w:val="nil"/>
              <w:right w:val="nil"/>
            </w:tcBorders>
            <w:shd w:val="clear" w:color="auto" w:fill="auto"/>
            <w:noWrap/>
            <w:vAlign w:val="bottom"/>
            <w:hideMark/>
          </w:tcPr>
          <w:p w14:paraId="544FEDD0" w14:textId="77777777" w:rsidR="00395A7A" w:rsidRPr="001165C0" w:rsidRDefault="00395A7A" w:rsidP="001165C0">
            <w:pPr>
              <w:jc w:val="center"/>
              <w:rPr>
                <w:rFonts w:eastAsia="Times New Roman"/>
                <w:sz w:val="22"/>
                <w:szCs w:val="22"/>
              </w:rPr>
            </w:pPr>
          </w:p>
        </w:tc>
      </w:tr>
      <w:tr w:rsidR="001165C0" w:rsidRPr="001165C0" w14:paraId="2171F87E" w14:textId="77777777" w:rsidTr="005C7B7F">
        <w:trPr>
          <w:gridBefore w:val="1"/>
          <w:wBefore w:w="104" w:type="pct"/>
          <w:trHeight w:val="330"/>
        </w:trPr>
        <w:tc>
          <w:tcPr>
            <w:tcW w:w="329" w:type="pct"/>
            <w:gridSpan w:val="2"/>
            <w:tcBorders>
              <w:top w:val="nil"/>
              <w:left w:val="single" w:sz="8" w:space="0" w:color="auto"/>
              <w:bottom w:val="single" w:sz="8" w:space="0" w:color="auto"/>
              <w:right w:val="single" w:sz="8" w:space="0" w:color="auto"/>
            </w:tcBorders>
            <w:shd w:val="clear" w:color="auto" w:fill="auto"/>
            <w:vAlign w:val="center"/>
            <w:hideMark/>
          </w:tcPr>
          <w:p w14:paraId="0ACBA482" w14:textId="77777777" w:rsidR="00395A7A" w:rsidRPr="001165C0" w:rsidRDefault="00395A7A" w:rsidP="001165C0">
            <w:pPr>
              <w:jc w:val="center"/>
              <w:rPr>
                <w:rFonts w:eastAsia="Times New Roman"/>
                <w:sz w:val="22"/>
                <w:szCs w:val="22"/>
              </w:rPr>
            </w:pPr>
            <w:r w:rsidRPr="001165C0">
              <w:rPr>
                <w:rFonts w:eastAsia="Times New Roman"/>
                <w:sz w:val="22"/>
                <w:szCs w:val="22"/>
              </w:rPr>
              <w:t> </w:t>
            </w:r>
          </w:p>
        </w:tc>
        <w:tc>
          <w:tcPr>
            <w:tcW w:w="3415" w:type="pct"/>
            <w:gridSpan w:val="3"/>
            <w:tcBorders>
              <w:top w:val="nil"/>
              <w:left w:val="nil"/>
              <w:bottom w:val="single" w:sz="8" w:space="0" w:color="auto"/>
              <w:right w:val="single" w:sz="8" w:space="0" w:color="auto"/>
            </w:tcBorders>
            <w:shd w:val="clear" w:color="auto" w:fill="auto"/>
            <w:vAlign w:val="center"/>
            <w:hideMark/>
          </w:tcPr>
          <w:p w14:paraId="4172BC8F" w14:textId="77777777" w:rsidR="00395A7A" w:rsidRPr="001165C0" w:rsidRDefault="00395A7A" w:rsidP="001165C0">
            <w:pPr>
              <w:rPr>
                <w:rFonts w:eastAsia="Times New Roman"/>
                <w:sz w:val="22"/>
                <w:szCs w:val="22"/>
              </w:rPr>
            </w:pPr>
            <w:r w:rsidRPr="001165C0">
              <w:rPr>
                <w:rFonts w:eastAsia="Times New Roman"/>
                <w:sz w:val="22"/>
                <w:szCs w:val="22"/>
              </w:rPr>
              <w:t> </w:t>
            </w:r>
          </w:p>
        </w:tc>
        <w:tc>
          <w:tcPr>
            <w:tcW w:w="666" w:type="pct"/>
            <w:tcBorders>
              <w:top w:val="nil"/>
              <w:left w:val="nil"/>
              <w:bottom w:val="single" w:sz="8" w:space="0" w:color="auto"/>
              <w:right w:val="single" w:sz="8" w:space="0" w:color="auto"/>
            </w:tcBorders>
            <w:shd w:val="clear" w:color="auto" w:fill="auto"/>
            <w:vAlign w:val="center"/>
            <w:hideMark/>
          </w:tcPr>
          <w:p w14:paraId="69B88FAA" w14:textId="77777777" w:rsidR="00395A7A" w:rsidRPr="001165C0" w:rsidRDefault="00395A7A" w:rsidP="001165C0">
            <w:pPr>
              <w:jc w:val="center"/>
              <w:rPr>
                <w:rFonts w:eastAsia="Times New Roman"/>
                <w:sz w:val="22"/>
                <w:szCs w:val="22"/>
              </w:rPr>
            </w:pPr>
            <w:r w:rsidRPr="001165C0">
              <w:rPr>
                <w:rFonts w:eastAsia="Times New Roman"/>
                <w:sz w:val="22"/>
                <w:szCs w:val="22"/>
              </w:rPr>
              <w:t> </w:t>
            </w:r>
          </w:p>
        </w:tc>
        <w:tc>
          <w:tcPr>
            <w:tcW w:w="485" w:type="pct"/>
            <w:tcBorders>
              <w:top w:val="nil"/>
              <w:left w:val="nil"/>
              <w:bottom w:val="nil"/>
              <w:right w:val="nil"/>
            </w:tcBorders>
            <w:shd w:val="clear" w:color="auto" w:fill="auto"/>
            <w:noWrap/>
            <w:vAlign w:val="bottom"/>
            <w:hideMark/>
          </w:tcPr>
          <w:p w14:paraId="686C652A" w14:textId="77777777" w:rsidR="00395A7A" w:rsidRPr="001165C0" w:rsidRDefault="00395A7A" w:rsidP="001165C0">
            <w:pPr>
              <w:jc w:val="center"/>
              <w:rPr>
                <w:rFonts w:eastAsia="Times New Roman"/>
                <w:sz w:val="22"/>
                <w:szCs w:val="22"/>
              </w:rPr>
            </w:pPr>
          </w:p>
        </w:tc>
      </w:tr>
      <w:tr w:rsidR="001165C0" w:rsidRPr="001165C0" w14:paraId="1A517C5C" w14:textId="77777777" w:rsidTr="005C7B7F">
        <w:trPr>
          <w:gridBefore w:val="1"/>
          <w:wBefore w:w="104" w:type="pct"/>
          <w:trHeight w:val="330"/>
        </w:trPr>
        <w:tc>
          <w:tcPr>
            <w:tcW w:w="329" w:type="pct"/>
            <w:gridSpan w:val="2"/>
            <w:tcBorders>
              <w:top w:val="nil"/>
              <w:left w:val="single" w:sz="8" w:space="0" w:color="auto"/>
              <w:bottom w:val="single" w:sz="8" w:space="0" w:color="auto"/>
              <w:right w:val="single" w:sz="8" w:space="0" w:color="auto"/>
            </w:tcBorders>
            <w:shd w:val="clear" w:color="auto" w:fill="auto"/>
            <w:vAlign w:val="center"/>
            <w:hideMark/>
          </w:tcPr>
          <w:p w14:paraId="2C56B365" w14:textId="77777777" w:rsidR="00395A7A" w:rsidRPr="001165C0" w:rsidRDefault="00395A7A" w:rsidP="001165C0">
            <w:pPr>
              <w:jc w:val="center"/>
              <w:rPr>
                <w:rFonts w:eastAsia="Times New Roman"/>
                <w:sz w:val="22"/>
                <w:szCs w:val="22"/>
              </w:rPr>
            </w:pPr>
            <w:r w:rsidRPr="001165C0">
              <w:rPr>
                <w:rFonts w:eastAsia="Times New Roman"/>
                <w:sz w:val="22"/>
                <w:szCs w:val="22"/>
              </w:rPr>
              <w:t>G</w:t>
            </w:r>
          </w:p>
        </w:tc>
        <w:tc>
          <w:tcPr>
            <w:tcW w:w="3415" w:type="pct"/>
            <w:gridSpan w:val="3"/>
            <w:tcBorders>
              <w:top w:val="nil"/>
              <w:left w:val="nil"/>
              <w:bottom w:val="single" w:sz="8" w:space="0" w:color="auto"/>
              <w:right w:val="single" w:sz="8" w:space="0" w:color="auto"/>
            </w:tcBorders>
            <w:shd w:val="clear" w:color="auto" w:fill="auto"/>
            <w:vAlign w:val="center"/>
            <w:hideMark/>
          </w:tcPr>
          <w:p w14:paraId="152CF752" w14:textId="77777777" w:rsidR="00395A7A" w:rsidRPr="001165C0" w:rsidRDefault="00395A7A" w:rsidP="001165C0">
            <w:pPr>
              <w:rPr>
                <w:rFonts w:eastAsia="Times New Roman"/>
                <w:sz w:val="22"/>
                <w:szCs w:val="22"/>
              </w:rPr>
            </w:pPr>
            <w:r w:rsidRPr="001165C0">
              <w:rPr>
                <w:rFonts w:eastAsia="Times New Roman"/>
                <w:sz w:val="22"/>
                <w:szCs w:val="22"/>
              </w:rPr>
              <w:t>Outros (especificar)</w:t>
            </w:r>
          </w:p>
        </w:tc>
        <w:tc>
          <w:tcPr>
            <w:tcW w:w="666" w:type="pct"/>
            <w:tcBorders>
              <w:top w:val="nil"/>
              <w:left w:val="nil"/>
              <w:bottom w:val="single" w:sz="8" w:space="0" w:color="auto"/>
              <w:right w:val="single" w:sz="8" w:space="0" w:color="auto"/>
            </w:tcBorders>
            <w:shd w:val="clear" w:color="auto" w:fill="auto"/>
            <w:vAlign w:val="center"/>
            <w:hideMark/>
          </w:tcPr>
          <w:p w14:paraId="7918BF28" w14:textId="77777777" w:rsidR="00395A7A" w:rsidRPr="001165C0" w:rsidRDefault="00395A7A" w:rsidP="001165C0">
            <w:pPr>
              <w:jc w:val="center"/>
              <w:rPr>
                <w:rFonts w:eastAsia="Times New Roman"/>
                <w:sz w:val="22"/>
                <w:szCs w:val="22"/>
              </w:rPr>
            </w:pPr>
            <w:r w:rsidRPr="001165C0">
              <w:rPr>
                <w:rFonts w:eastAsia="Times New Roman"/>
                <w:sz w:val="22"/>
                <w:szCs w:val="22"/>
              </w:rPr>
              <w:t> </w:t>
            </w:r>
          </w:p>
        </w:tc>
        <w:tc>
          <w:tcPr>
            <w:tcW w:w="485" w:type="pct"/>
            <w:tcBorders>
              <w:top w:val="nil"/>
              <w:left w:val="nil"/>
              <w:bottom w:val="nil"/>
              <w:right w:val="nil"/>
            </w:tcBorders>
            <w:shd w:val="clear" w:color="auto" w:fill="auto"/>
            <w:noWrap/>
            <w:vAlign w:val="bottom"/>
            <w:hideMark/>
          </w:tcPr>
          <w:p w14:paraId="456A4E7A" w14:textId="77777777" w:rsidR="00395A7A" w:rsidRPr="001165C0" w:rsidRDefault="00395A7A" w:rsidP="001165C0">
            <w:pPr>
              <w:jc w:val="center"/>
              <w:rPr>
                <w:rFonts w:eastAsia="Times New Roman"/>
                <w:sz w:val="22"/>
                <w:szCs w:val="22"/>
              </w:rPr>
            </w:pPr>
          </w:p>
        </w:tc>
      </w:tr>
      <w:tr w:rsidR="001165C0" w:rsidRPr="001165C0" w14:paraId="48FF03D6" w14:textId="77777777" w:rsidTr="005C7B7F">
        <w:trPr>
          <w:gridBefore w:val="1"/>
          <w:wBefore w:w="104" w:type="pct"/>
          <w:trHeight w:val="330"/>
        </w:trPr>
        <w:tc>
          <w:tcPr>
            <w:tcW w:w="3745"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431C8753" w14:textId="77777777" w:rsidR="00395A7A" w:rsidRPr="001165C0" w:rsidRDefault="00395A7A" w:rsidP="001165C0">
            <w:pPr>
              <w:jc w:val="center"/>
              <w:rPr>
                <w:rFonts w:eastAsia="Times New Roman"/>
                <w:b/>
                <w:bCs/>
                <w:sz w:val="22"/>
                <w:szCs w:val="22"/>
              </w:rPr>
            </w:pPr>
            <w:r w:rsidRPr="001165C0">
              <w:rPr>
                <w:rFonts w:eastAsia="Times New Roman"/>
                <w:b/>
                <w:bCs/>
                <w:sz w:val="22"/>
                <w:szCs w:val="22"/>
              </w:rPr>
              <w:t>Total</w:t>
            </w:r>
          </w:p>
        </w:tc>
        <w:tc>
          <w:tcPr>
            <w:tcW w:w="666" w:type="pct"/>
            <w:tcBorders>
              <w:top w:val="nil"/>
              <w:left w:val="nil"/>
              <w:bottom w:val="single" w:sz="8" w:space="0" w:color="auto"/>
              <w:right w:val="single" w:sz="8" w:space="0" w:color="auto"/>
            </w:tcBorders>
            <w:shd w:val="clear" w:color="auto" w:fill="auto"/>
            <w:vAlign w:val="center"/>
            <w:hideMark/>
          </w:tcPr>
          <w:p w14:paraId="388053F1" w14:textId="77777777" w:rsidR="00395A7A" w:rsidRPr="001165C0" w:rsidRDefault="00395A7A" w:rsidP="001165C0">
            <w:pPr>
              <w:jc w:val="center"/>
              <w:rPr>
                <w:rFonts w:eastAsia="Times New Roman"/>
                <w:sz w:val="22"/>
                <w:szCs w:val="22"/>
              </w:rPr>
            </w:pPr>
            <w:r w:rsidRPr="001165C0">
              <w:rPr>
                <w:rFonts w:eastAsia="Times New Roman"/>
                <w:sz w:val="22"/>
                <w:szCs w:val="22"/>
              </w:rPr>
              <w:t> </w:t>
            </w:r>
          </w:p>
        </w:tc>
        <w:tc>
          <w:tcPr>
            <w:tcW w:w="485" w:type="pct"/>
            <w:tcBorders>
              <w:top w:val="nil"/>
              <w:left w:val="nil"/>
              <w:bottom w:val="nil"/>
              <w:right w:val="nil"/>
            </w:tcBorders>
            <w:shd w:val="clear" w:color="auto" w:fill="auto"/>
            <w:noWrap/>
            <w:vAlign w:val="bottom"/>
            <w:hideMark/>
          </w:tcPr>
          <w:p w14:paraId="2E2127C2" w14:textId="77777777" w:rsidR="00395A7A" w:rsidRPr="001165C0" w:rsidRDefault="00395A7A" w:rsidP="001165C0">
            <w:pPr>
              <w:jc w:val="center"/>
              <w:rPr>
                <w:rFonts w:eastAsia="Times New Roman"/>
                <w:sz w:val="22"/>
                <w:szCs w:val="22"/>
              </w:rPr>
            </w:pPr>
          </w:p>
        </w:tc>
      </w:tr>
      <w:tr w:rsidR="001165C0" w:rsidRPr="001165C0" w14:paraId="171F5D15" w14:textId="77777777" w:rsidTr="005C7B7F">
        <w:trPr>
          <w:gridBefore w:val="1"/>
          <w:wBefore w:w="104" w:type="pct"/>
          <w:trHeight w:val="315"/>
        </w:trPr>
        <w:tc>
          <w:tcPr>
            <w:tcW w:w="329" w:type="pct"/>
            <w:gridSpan w:val="2"/>
            <w:tcBorders>
              <w:top w:val="nil"/>
              <w:left w:val="nil"/>
              <w:bottom w:val="nil"/>
              <w:right w:val="nil"/>
            </w:tcBorders>
            <w:shd w:val="clear" w:color="auto" w:fill="auto"/>
            <w:noWrap/>
            <w:vAlign w:val="bottom"/>
            <w:hideMark/>
          </w:tcPr>
          <w:p w14:paraId="7A42F1B8" w14:textId="77777777" w:rsidR="00395A7A" w:rsidRPr="001165C0" w:rsidRDefault="00395A7A" w:rsidP="001165C0">
            <w:pPr>
              <w:rPr>
                <w:rFonts w:eastAsia="Times New Roman"/>
                <w:sz w:val="22"/>
                <w:szCs w:val="22"/>
              </w:rPr>
            </w:pPr>
          </w:p>
        </w:tc>
        <w:tc>
          <w:tcPr>
            <w:tcW w:w="3415" w:type="pct"/>
            <w:gridSpan w:val="3"/>
            <w:tcBorders>
              <w:top w:val="nil"/>
              <w:left w:val="nil"/>
              <w:bottom w:val="nil"/>
              <w:right w:val="nil"/>
            </w:tcBorders>
            <w:shd w:val="clear" w:color="auto" w:fill="auto"/>
            <w:noWrap/>
            <w:vAlign w:val="bottom"/>
            <w:hideMark/>
          </w:tcPr>
          <w:p w14:paraId="75401CE5" w14:textId="77777777" w:rsidR="00395A7A" w:rsidRPr="001165C0" w:rsidRDefault="00395A7A" w:rsidP="001165C0">
            <w:pPr>
              <w:rPr>
                <w:rFonts w:eastAsia="Times New Roman"/>
                <w:sz w:val="22"/>
                <w:szCs w:val="22"/>
              </w:rPr>
            </w:pPr>
          </w:p>
        </w:tc>
        <w:tc>
          <w:tcPr>
            <w:tcW w:w="666" w:type="pct"/>
            <w:tcBorders>
              <w:top w:val="nil"/>
              <w:left w:val="nil"/>
              <w:bottom w:val="nil"/>
              <w:right w:val="nil"/>
            </w:tcBorders>
            <w:shd w:val="clear" w:color="auto" w:fill="auto"/>
            <w:noWrap/>
            <w:vAlign w:val="bottom"/>
            <w:hideMark/>
          </w:tcPr>
          <w:p w14:paraId="37A1838A" w14:textId="77777777" w:rsidR="00395A7A" w:rsidRPr="001165C0" w:rsidRDefault="00395A7A" w:rsidP="001165C0">
            <w:pPr>
              <w:rPr>
                <w:rFonts w:eastAsia="Times New Roman"/>
                <w:sz w:val="22"/>
                <w:szCs w:val="22"/>
              </w:rPr>
            </w:pPr>
          </w:p>
        </w:tc>
        <w:tc>
          <w:tcPr>
            <w:tcW w:w="485" w:type="pct"/>
            <w:tcBorders>
              <w:top w:val="nil"/>
              <w:left w:val="nil"/>
              <w:bottom w:val="nil"/>
              <w:right w:val="nil"/>
            </w:tcBorders>
            <w:shd w:val="clear" w:color="auto" w:fill="auto"/>
            <w:noWrap/>
            <w:vAlign w:val="bottom"/>
            <w:hideMark/>
          </w:tcPr>
          <w:p w14:paraId="4A4012D5" w14:textId="77777777" w:rsidR="00395A7A" w:rsidRPr="001165C0" w:rsidRDefault="00395A7A" w:rsidP="001165C0">
            <w:pPr>
              <w:rPr>
                <w:rFonts w:eastAsia="Times New Roman"/>
                <w:sz w:val="22"/>
                <w:szCs w:val="22"/>
              </w:rPr>
            </w:pPr>
          </w:p>
        </w:tc>
      </w:tr>
      <w:tr w:rsidR="001165C0" w:rsidRPr="001165C0" w14:paraId="257EA56A" w14:textId="77777777" w:rsidTr="005C7B7F">
        <w:trPr>
          <w:gridBefore w:val="1"/>
          <w:wBefore w:w="104" w:type="pct"/>
          <w:trHeight w:val="315"/>
        </w:trPr>
        <w:tc>
          <w:tcPr>
            <w:tcW w:w="329" w:type="pct"/>
            <w:gridSpan w:val="2"/>
            <w:tcBorders>
              <w:top w:val="nil"/>
              <w:left w:val="nil"/>
              <w:bottom w:val="nil"/>
              <w:right w:val="nil"/>
            </w:tcBorders>
            <w:shd w:val="clear" w:color="auto" w:fill="auto"/>
            <w:noWrap/>
            <w:vAlign w:val="bottom"/>
            <w:hideMark/>
          </w:tcPr>
          <w:p w14:paraId="2942B118" w14:textId="77777777" w:rsidR="00395A7A" w:rsidRPr="001165C0" w:rsidRDefault="00395A7A" w:rsidP="001165C0">
            <w:pPr>
              <w:rPr>
                <w:rFonts w:eastAsia="Times New Roman"/>
                <w:sz w:val="22"/>
                <w:szCs w:val="22"/>
              </w:rPr>
            </w:pPr>
          </w:p>
        </w:tc>
        <w:tc>
          <w:tcPr>
            <w:tcW w:w="3415" w:type="pct"/>
            <w:gridSpan w:val="3"/>
            <w:tcBorders>
              <w:top w:val="nil"/>
              <w:left w:val="nil"/>
              <w:bottom w:val="nil"/>
              <w:right w:val="nil"/>
            </w:tcBorders>
            <w:shd w:val="clear" w:color="auto" w:fill="auto"/>
            <w:noWrap/>
            <w:vAlign w:val="bottom"/>
            <w:hideMark/>
          </w:tcPr>
          <w:p w14:paraId="7E909D9D" w14:textId="5F9D92E3" w:rsidR="001165C0" w:rsidRPr="001165C0" w:rsidRDefault="001165C0" w:rsidP="001165C0">
            <w:pPr>
              <w:rPr>
                <w:rFonts w:eastAsia="Times New Roman"/>
                <w:sz w:val="22"/>
                <w:szCs w:val="22"/>
              </w:rPr>
            </w:pPr>
          </w:p>
        </w:tc>
        <w:tc>
          <w:tcPr>
            <w:tcW w:w="666" w:type="pct"/>
            <w:tcBorders>
              <w:top w:val="nil"/>
              <w:left w:val="nil"/>
              <w:bottom w:val="nil"/>
              <w:right w:val="nil"/>
            </w:tcBorders>
            <w:shd w:val="clear" w:color="auto" w:fill="auto"/>
            <w:noWrap/>
            <w:vAlign w:val="bottom"/>
            <w:hideMark/>
          </w:tcPr>
          <w:p w14:paraId="0CFB7D36" w14:textId="77777777" w:rsidR="00395A7A" w:rsidRPr="001165C0" w:rsidRDefault="00395A7A" w:rsidP="001165C0">
            <w:pPr>
              <w:rPr>
                <w:rFonts w:eastAsia="Times New Roman"/>
                <w:sz w:val="22"/>
                <w:szCs w:val="22"/>
              </w:rPr>
            </w:pPr>
          </w:p>
        </w:tc>
        <w:tc>
          <w:tcPr>
            <w:tcW w:w="485" w:type="pct"/>
            <w:tcBorders>
              <w:top w:val="nil"/>
              <w:left w:val="nil"/>
              <w:bottom w:val="nil"/>
              <w:right w:val="nil"/>
            </w:tcBorders>
            <w:shd w:val="clear" w:color="auto" w:fill="auto"/>
            <w:noWrap/>
            <w:vAlign w:val="bottom"/>
            <w:hideMark/>
          </w:tcPr>
          <w:p w14:paraId="26FF26C2" w14:textId="77777777" w:rsidR="00395A7A" w:rsidRPr="001165C0" w:rsidRDefault="00395A7A" w:rsidP="001165C0">
            <w:pPr>
              <w:rPr>
                <w:rFonts w:eastAsia="Times New Roman"/>
                <w:sz w:val="22"/>
                <w:szCs w:val="22"/>
              </w:rPr>
            </w:pPr>
          </w:p>
        </w:tc>
      </w:tr>
      <w:tr w:rsidR="001165C0" w:rsidRPr="001165C0" w14:paraId="57CDBE9C" w14:textId="77777777" w:rsidTr="005C7B7F">
        <w:trPr>
          <w:gridBefore w:val="1"/>
          <w:wBefore w:w="104" w:type="pct"/>
          <w:trHeight w:val="315"/>
        </w:trPr>
        <w:tc>
          <w:tcPr>
            <w:tcW w:w="4411" w:type="pct"/>
            <w:gridSpan w:val="6"/>
            <w:tcBorders>
              <w:top w:val="nil"/>
              <w:left w:val="nil"/>
              <w:bottom w:val="nil"/>
              <w:right w:val="nil"/>
            </w:tcBorders>
            <w:shd w:val="clear" w:color="auto" w:fill="auto"/>
            <w:noWrap/>
            <w:vAlign w:val="center"/>
            <w:hideMark/>
          </w:tcPr>
          <w:p w14:paraId="069C8B2F" w14:textId="77777777" w:rsidR="00395A7A" w:rsidRPr="001165C0" w:rsidRDefault="00395A7A" w:rsidP="001165C0">
            <w:pPr>
              <w:jc w:val="center"/>
              <w:rPr>
                <w:rFonts w:eastAsia="Times New Roman"/>
                <w:b/>
                <w:bCs/>
                <w:sz w:val="22"/>
                <w:szCs w:val="22"/>
              </w:rPr>
            </w:pPr>
            <w:r w:rsidRPr="001165C0">
              <w:rPr>
                <w:rFonts w:eastAsia="Times New Roman"/>
                <w:b/>
                <w:bCs/>
                <w:sz w:val="22"/>
                <w:szCs w:val="22"/>
              </w:rPr>
              <w:t>Módulo 2 - Encargos e Benefícios Anuais, Mensais e Diários</w:t>
            </w:r>
          </w:p>
        </w:tc>
        <w:tc>
          <w:tcPr>
            <w:tcW w:w="485" w:type="pct"/>
            <w:tcBorders>
              <w:top w:val="nil"/>
              <w:left w:val="nil"/>
              <w:bottom w:val="nil"/>
              <w:right w:val="nil"/>
            </w:tcBorders>
            <w:shd w:val="clear" w:color="auto" w:fill="auto"/>
            <w:noWrap/>
            <w:vAlign w:val="bottom"/>
            <w:hideMark/>
          </w:tcPr>
          <w:p w14:paraId="3E943BFA" w14:textId="77777777" w:rsidR="00395A7A" w:rsidRPr="001165C0" w:rsidRDefault="00395A7A" w:rsidP="001165C0">
            <w:pPr>
              <w:jc w:val="center"/>
              <w:rPr>
                <w:rFonts w:eastAsia="Times New Roman"/>
                <w:b/>
                <w:bCs/>
                <w:sz w:val="22"/>
                <w:szCs w:val="22"/>
              </w:rPr>
            </w:pPr>
          </w:p>
        </w:tc>
      </w:tr>
      <w:tr w:rsidR="001165C0" w:rsidRPr="001165C0" w14:paraId="77E29783" w14:textId="77777777" w:rsidTr="005C7B7F">
        <w:trPr>
          <w:gridBefore w:val="1"/>
          <w:wBefore w:w="104" w:type="pct"/>
          <w:trHeight w:val="315"/>
        </w:trPr>
        <w:tc>
          <w:tcPr>
            <w:tcW w:w="329" w:type="pct"/>
            <w:gridSpan w:val="2"/>
            <w:tcBorders>
              <w:top w:val="nil"/>
              <w:left w:val="nil"/>
              <w:bottom w:val="nil"/>
              <w:right w:val="nil"/>
            </w:tcBorders>
            <w:shd w:val="clear" w:color="auto" w:fill="auto"/>
            <w:noWrap/>
            <w:vAlign w:val="center"/>
            <w:hideMark/>
          </w:tcPr>
          <w:p w14:paraId="0B1649E1" w14:textId="77777777" w:rsidR="00395A7A" w:rsidRPr="001165C0" w:rsidRDefault="00395A7A" w:rsidP="001165C0">
            <w:pPr>
              <w:rPr>
                <w:rFonts w:eastAsia="Times New Roman"/>
                <w:sz w:val="22"/>
                <w:szCs w:val="22"/>
              </w:rPr>
            </w:pPr>
          </w:p>
        </w:tc>
        <w:tc>
          <w:tcPr>
            <w:tcW w:w="3415" w:type="pct"/>
            <w:gridSpan w:val="3"/>
            <w:tcBorders>
              <w:top w:val="nil"/>
              <w:left w:val="nil"/>
              <w:bottom w:val="nil"/>
              <w:right w:val="nil"/>
            </w:tcBorders>
            <w:shd w:val="clear" w:color="auto" w:fill="auto"/>
            <w:noWrap/>
            <w:vAlign w:val="bottom"/>
            <w:hideMark/>
          </w:tcPr>
          <w:p w14:paraId="711D0318" w14:textId="77777777" w:rsidR="00395A7A" w:rsidRPr="001165C0" w:rsidRDefault="00395A7A" w:rsidP="001165C0">
            <w:pPr>
              <w:rPr>
                <w:rFonts w:eastAsia="Times New Roman"/>
                <w:sz w:val="22"/>
                <w:szCs w:val="22"/>
              </w:rPr>
            </w:pPr>
          </w:p>
        </w:tc>
        <w:tc>
          <w:tcPr>
            <w:tcW w:w="666" w:type="pct"/>
            <w:tcBorders>
              <w:top w:val="nil"/>
              <w:left w:val="nil"/>
              <w:bottom w:val="nil"/>
              <w:right w:val="nil"/>
            </w:tcBorders>
            <w:shd w:val="clear" w:color="auto" w:fill="auto"/>
            <w:noWrap/>
            <w:vAlign w:val="bottom"/>
            <w:hideMark/>
          </w:tcPr>
          <w:p w14:paraId="010C9F11" w14:textId="77777777" w:rsidR="00395A7A" w:rsidRPr="001165C0" w:rsidRDefault="00395A7A" w:rsidP="001165C0">
            <w:pPr>
              <w:rPr>
                <w:rFonts w:eastAsia="Times New Roman"/>
                <w:sz w:val="22"/>
                <w:szCs w:val="22"/>
              </w:rPr>
            </w:pPr>
          </w:p>
        </w:tc>
        <w:tc>
          <w:tcPr>
            <w:tcW w:w="485" w:type="pct"/>
            <w:tcBorders>
              <w:top w:val="nil"/>
              <w:left w:val="nil"/>
              <w:bottom w:val="nil"/>
              <w:right w:val="nil"/>
            </w:tcBorders>
            <w:shd w:val="clear" w:color="auto" w:fill="auto"/>
            <w:noWrap/>
            <w:vAlign w:val="bottom"/>
            <w:hideMark/>
          </w:tcPr>
          <w:p w14:paraId="5C3EFFA7" w14:textId="77777777" w:rsidR="00395A7A" w:rsidRPr="001165C0" w:rsidRDefault="00395A7A" w:rsidP="001165C0">
            <w:pPr>
              <w:rPr>
                <w:rFonts w:eastAsia="Times New Roman"/>
                <w:sz w:val="22"/>
                <w:szCs w:val="22"/>
              </w:rPr>
            </w:pPr>
          </w:p>
        </w:tc>
      </w:tr>
      <w:tr w:rsidR="001165C0" w:rsidRPr="001165C0" w14:paraId="79300C4A" w14:textId="77777777" w:rsidTr="005C7B7F">
        <w:trPr>
          <w:gridBefore w:val="1"/>
          <w:wBefore w:w="104" w:type="pct"/>
          <w:trHeight w:val="315"/>
        </w:trPr>
        <w:tc>
          <w:tcPr>
            <w:tcW w:w="4411" w:type="pct"/>
            <w:gridSpan w:val="6"/>
            <w:tcBorders>
              <w:top w:val="nil"/>
              <w:left w:val="nil"/>
              <w:bottom w:val="nil"/>
              <w:right w:val="nil"/>
            </w:tcBorders>
            <w:shd w:val="clear" w:color="auto" w:fill="auto"/>
            <w:noWrap/>
            <w:vAlign w:val="center"/>
            <w:hideMark/>
          </w:tcPr>
          <w:p w14:paraId="4ADB6CD5" w14:textId="77777777" w:rsidR="00395A7A" w:rsidRPr="001165C0" w:rsidRDefault="00395A7A" w:rsidP="001165C0">
            <w:pPr>
              <w:jc w:val="center"/>
              <w:rPr>
                <w:rFonts w:eastAsia="Times New Roman"/>
                <w:b/>
                <w:bCs/>
                <w:sz w:val="22"/>
                <w:szCs w:val="22"/>
              </w:rPr>
            </w:pPr>
            <w:r w:rsidRPr="001165C0">
              <w:rPr>
                <w:rFonts w:eastAsia="Times New Roman"/>
                <w:b/>
                <w:bCs/>
                <w:sz w:val="22"/>
                <w:szCs w:val="22"/>
              </w:rPr>
              <w:t>Submódulo 2.1 - 13º (décimo terceiro) Salário, Férias e Adicional de Férias</w:t>
            </w:r>
          </w:p>
        </w:tc>
        <w:tc>
          <w:tcPr>
            <w:tcW w:w="485" w:type="pct"/>
            <w:tcBorders>
              <w:top w:val="nil"/>
              <w:left w:val="nil"/>
              <w:bottom w:val="nil"/>
              <w:right w:val="nil"/>
            </w:tcBorders>
            <w:shd w:val="clear" w:color="auto" w:fill="auto"/>
            <w:noWrap/>
            <w:vAlign w:val="bottom"/>
            <w:hideMark/>
          </w:tcPr>
          <w:p w14:paraId="5EEB051D" w14:textId="77777777" w:rsidR="00395A7A" w:rsidRPr="001165C0" w:rsidRDefault="00395A7A" w:rsidP="001165C0">
            <w:pPr>
              <w:jc w:val="center"/>
              <w:rPr>
                <w:rFonts w:eastAsia="Times New Roman"/>
                <w:b/>
                <w:bCs/>
                <w:sz w:val="22"/>
                <w:szCs w:val="22"/>
              </w:rPr>
            </w:pPr>
          </w:p>
        </w:tc>
      </w:tr>
      <w:tr w:rsidR="001165C0" w:rsidRPr="001165C0" w14:paraId="275EFEF3" w14:textId="77777777" w:rsidTr="005C7B7F">
        <w:trPr>
          <w:gridBefore w:val="1"/>
          <w:wBefore w:w="104" w:type="pct"/>
          <w:trHeight w:val="330"/>
        </w:trPr>
        <w:tc>
          <w:tcPr>
            <w:tcW w:w="329" w:type="pct"/>
            <w:gridSpan w:val="2"/>
            <w:tcBorders>
              <w:top w:val="nil"/>
              <w:left w:val="nil"/>
              <w:bottom w:val="nil"/>
              <w:right w:val="nil"/>
            </w:tcBorders>
            <w:shd w:val="clear" w:color="auto" w:fill="auto"/>
            <w:noWrap/>
            <w:vAlign w:val="bottom"/>
            <w:hideMark/>
          </w:tcPr>
          <w:p w14:paraId="43545C28" w14:textId="77777777" w:rsidR="00395A7A" w:rsidRPr="001165C0" w:rsidRDefault="00395A7A" w:rsidP="001165C0">
            <w:pPr>
              <w:rPr>
                <w:rFonts w:eastAsia="Times New Roman"/>
                <w:sz w:val="22"/>
                <w:szCs w:val="22"/>
              </w:rPr>
            </w:pPr>
          </w:p>
        </w:tc>
        <w:tc>
          <w:tcPr>
            <w:tcW w:w="3415" w:type="pct"/>
            <w:gridSpan w:val="3"/>
            <w:tcBorders>
              <w:top w:val="nil"/>
              <w:left w:val="nil"/>
              <w:bottom w:val="nil"/>
              <w:right w:val="nil"/>
            </w:tcBorders>
            <w:shd w:val="clear" w:color="auto" w:fill="auto"/>
            <w:noWrap/>
            <w:vAlign w:val="bottom"/>
            <w:hideMark/>
          </w:tcPr>
          <w:p w14:paraId="16604C51" w14:textId="77777777" w:rsidR="00395A7A" w:rsidRPr="001165C0" w:rsidRDefault="00395A7A" w:rsidP="001165C0">
            <w:pPr>
              <w:rPr>
                <w:rFonts w:eastAsia="Times New Roman"/>
                <w:sz w:val="22"/>
                <w:szCs w:val="22"/>
              </w:rPr>
            </w:pPr>
          </w:p>
        </w:tc>
        <w:tc>
          <w:tcPr>
            <w:tcW w:w="666" w:type="pct"/>
            <w:tcBorders>
              <w:top w:val="nil"/>
              <w:left w:val="nil"/>
              <w:bottom w:val="nil"/>
              <w:right w:val="nil"/>
            </w:tcBorders>
            <w:shd w:val="clear" w:color="auto" w:fill="auto"/>
            <w:noWrap/>
            <w:vAlign w:val="bottom"/>
            <w:hideMark/>
          </w:tcPr>
          <w:p w14:paraId="075C747B" w14:textId="77777777" w:rsidR="00395A7A" w:rsidRPr="001165C0" w:rsidRDefault="00395A7A" w:rsidP="001165C0">
            <w:pPr>
              <w:rPr>
                <w:rFonts w:eastAsia="Times New Roman"/>
                <w:sz w:val="22"/>
                <w:szCs w:val="22"/>
              </w:rPr>
            </w:pPr>
          </w:p>
        </w:tc>
        <w:tc>
          <w:tcPr>
            <w:tcW w:w="485" w:type="pct"/>
            <w:tcBorders>
              <w:top w:val="nil"/>
              <w:left w:val="nil"/>
              <w:bottom w:val="nil"/>
              <w:right w:val="nil"/>
            </w:tcBorders>
            <w:shd w:val="clear" w:color="auto" w:fill="auto"/>
            <w:noWrap/>
            <w:vAlign w:val="bottom"/>
            <w:hideMark/>
          </w:tcPr>
          <w:p w14:paraId="00ED36E1" w14:textId="77777777" w:rsidR="00395A7A" w:rsidRPr="001165C0" w:rsidRDefault="00395A7A" w:rsidP="001165C0">
            <w:pPr>
              <w:rPr>
                <w:rFonts w:eastAsia="Times New Roman"/>
                <w:sz w:val="22"/>
                <w:szCs w:val="22"/>
              </w:rPr>
            </w:pPr>
          </w:p>
        </w:tc>
      </w:tr>
      <w:tr w:rsidR="001165C0" w:rsidRPr="001165C0" w14:paraId="5477323A" w14:textId="77777777" w:rsidTr="005C7B7F">
        <w:trPr>
          <w:gridBefore w:val="1"/>
          <w:wBefore w:w="104" w:type="pct"/>
          <w:trHeight w:val="330"/>
        </w:trPr>
        <w:tc>
          <w:tcPr>
            <w:tcW w:w="329" w:type="pct"/>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02678660" w14:textId="77777777" w:rsidR="00395A7A" w:rsidRPr="001165C0" w:rsidRDefault="00395A7A" w:rsidP="001165C0">
            <w:pPr>
              <w:jc w:val="center"/>
              <w:rPr>
                <w:rFonts w:eastAsia="Times New Roman"/>
                <w:b/>
                <w:bCs/>
                <w:sz w:val="22"/>
                <w:szCs w:val="22"/>
              </w:rPr>
            </w:pPr>
            <w:r w:rsidRPr="001165C0">
              <w:rPr>
                <w:rFonts w:eastAsia="Times New Roman"/>
                <w:b/>
                <w:bCs/>
                <w:sz w:val="22"/>
                <w:szCs w:val="22"/>
              </w:rPr>
              <w:t>2.1</w:t>
            </w:r>
          </w:p>
        </w:tc>
        <w:tc>
          <w:tcPr>
            <w:tcW w:w="3415" w:type="pct"/>
            <w:gridSpan w:val="3"/>
            <w:tcBorders>
              <w:top w:val="single" w:sz="8" w:space="0" w:color="auto"/>
              <w:left w:val="nil"/>
              <w:bottom w:val="single" w:sz="8" w:space="0" w:color="auto"/>
              <w:right w:val="single" w:sz="8" w:space="0" w:color="auto"/>
            </w:tcBorders>
            <w:shd w:val="clear" w:color="auto" w:fill="auto"/>
            <w:vAlign w:val="center"/>
            <w:hideMark/>
          </w:tcPr>
          <w:p w14:paraId="589AC489" w14:textId="77777777" w:rsidR="00395A7A" w:rsidRPr="001165C0" w:rsidRDefault="00395A7A" w:rsidP="001165C0">
            <w:pPr>
              <w:jc w:val="center"/>
              <w:rPr>
                <w:rFonts w:eastAsia="Times New Roman"/>
                <w:b/>
                <w:bCs/>
                <w:sz w:val="22"/>
                <w:szCs w:val="22"/>
              </w:rPr>
            </w:pPr>
            <w:r w:rsidRPr="001165C0">
              <w:rPr>
                <w:rFonts w:eastAsia="Times New Roman"/>
                <w:b/>
                <w:bCs/>
                <w:sz w:val="22"/>
                <w:szCs w:val="22"/>
              </w:rPr>
              <w:t>13º (décimo terceiro) Salário, Férias e Adicional de Férias</w:t>
            </w:r>
          </w:p>
        </w:tc>
        <w:tc>
          <w:tcPr>
            <w:tcW w:w="666" w:type="pct"/>
            <w:tcBorders>
              <w:top w:val="single" w:sz="8" w:space="0" w:color="auto"/>
              <w:left w:val="nil"/>
              <w:bottom w:val="single" w:sz="8" w:space="0" w:color="auto"/>
              <w:right w:val="single" w:sz="8" w:space="0" w:color="auto"/>
            </w:tcBorders>
            <w:shd w:val="clear" w:color="auto" w:fill="auto"/>
            <w:vAlign w:val="center"/>
            <w:hideMark/>
          </w:tcPr>
          <w:p w14:paraId="4472B20C" w14:textId="77777777" w:rsidR="00395A7A" w:rsidRPr="001165C0" w:rsidRDefault="00395A7A" w:rsidP="001165C0">
            <w:pPr>
              <w:jc w:val="center"/>
              <w:rPr>
                <w:rFonts w:eastAsia="Times New Roman"/>
                <w:b/>
                <w:bCs/>
                <w:sz w:val="22"/>
                <w:szCs w:val="22"/>
              </w:rPr>
            </w:pPr>
            <w:r w:rsidRPr="001165C0">
              <w:rPr>
                <w:rFonts w:eastAsia="Times New Roman"/>
                <w:b/>
                <w:bCs/>
                <w:sz w:val="22"/>
                <w:szCs w:val="22"/>
              </w:rPr>
              <w:t>Valor (R$)</w:t>
            </w:r>
          </w:p>
        </w:tc>
        <w:tc>
          <w:tcPr>
            <w:tcW w:w="485" w:type="pct"/>
            <w:tcBorders>
              <w:top w:val="nil"/>
              <w:left w:val="nil"/>
              <w:bottom w:val="nil"/>
              <w:right w:val="nil"/>
            </w:tcBorders>
            <w:shd w:val="clear" w:color="auto" w:fill="auto"/>
            <w:noWrap/>
            <w:vAlign w:val="bottom"/>
            <w:hideMark/>
          </w:tcPr>
          <w:p w14:paraId="7F25493A" w14:textId="77777777" w:rsidR="00395A7A" w:rsidRPr="001165C0" w:rsidRDefault="00395A7A" w:rsidP="001165C0">
            <w:pPr>
              <w:jc w:val="center"/>
              <w:rPr>
                <w:rFonts w:eastAsia="Times New Roman"/>
                <w:b/>
                <w:bCs/>
                <w:sz w:val="22"/>
                <w:szCs w:val="22"/>
              </w:rPr>
            </w:pPr>
          </w:p>
        </w:tc>
      </w:tr>
      <w:tr w:rsidR="001165C0" w:rsidRPr="001165C0" w14:paraId="0637563C" w14:textId="77777777" w:rsidTr="005C7B7F">
        <w:trPr>
          <w:gridBefore w:val="1"/>
          <w:wBefore w:w="104" w:type="pct"/>
          <w:trHeight w:val="330"/>
        </w:trPr>
        <w:tc>
          <w:tcPr>
            <w:tcW w:w="329" w:type="pct"/>
            <w:gridSpan w:val="2"/>
            <w:tcBorders>
              <w:top w:val="nil"/>
              <w:left w:val="single" w:sz="8" w:space="0" w:color="auto"/>
              <w:bottom w:val="single" w:sz="8" w:space="0" w:color="auto"/>
              <w:right w:val="single" w:sz="8" w:space="0" w:color="auto"/>
            </w:tcBorders>
            <w:shd w:val="clear" w:color="auto" w:fill="auto"/>
            <w:vAlign w:val="center"/>
            <w:hideMark/>
          </w:tcPr>
          <w:p w14:paraId="7BCEB428" w14:textId="77777777" w:rsidR="00395A7A" w:rsidRPr="001165C0" w:rsidRDefault="00395A7A" w:rsidP="001165C0">
            <w:pPr>
              <w:jc w:val="center"/>
              <w:rPr>
                <w:rFonts w:eastAsia="Times New Roman"/>
                <w:sz w:val="22"/>
                <w:szCs w:val="22"/>
              </w:rPr>
            </w:pPr>
            <w:r w:rsidRPr="001165C0">
              <w:rPr>
                <w:rFonts w:eastAsia="Times New Roman"/>
                <w:sz w:val="22"/>
                <w:szCs w:val="22"/>
              </w:rPr>
              <w:t>A</w:t>
            </w:r>
          </w:p>
        </w:tc>
        <w:tc>
          <w:tcPr>
            <w:tcW w:w="3415" w:type="pct"/>
            <w:gridSpan w:val="3"/>
            <w:tcBorders>
              <w:top w:val="nil"/>
              <w:left w:val="nil"/>
              <w:bottom w:val="single" w:sz="8" w:space="0" w:color="auto"/>
              <w:right w:val="single" w:sz="8" w:space="0" w:color="auto"/>
            </w:tcBorders>
            <w:shd w:val="clear" w:color="auto" w:fill="auto"/>
            <w:vAlign w:val="center"/>
            <w:hideMark/>
          </w:tcPr>
          <w:p w14:paraId="43E2619C" w14:textId="77777777" w:rsidR="00395A7A" w:rsidRPr="001165C0" w:rsidRDefault="00395A7A" w:rsidP="001165C0">
            <w:pPr>
              <w:rPr>
                <w:rFonts w:eastAsia="Times New Roman"/>
                <w:sz w:val="22"/>
                <w:szCs w:val="22"/>
              </w:rPr>
            </w:pPr>
            <w:r w:rsidRPr="001165C0">
              <w:rPr>
                <w:rFonts w:eastAsia="Times New Roman"/>
                <w:sz w:val="22"/>
                <w:szCs w:val="22"/>
              </w:rPr>
              <w:t>13º (décimo terceiro) Salário</w:t>
            </w:r>
          </w:p>
        </w:tc>
        <w:tc>
          <w:tcPr>
            <w:tcW w:w="666" w:type="pct"/>
            <w:tcBorders>
              <w:top w:val="nil"/>
              <w:left w:val="nil"/>
              <w:bottom w:val="single" w:sz="8" w:space="0" w:color="auto"/>
              <w:right w:val="single" w:sz="8" w:space="0" w:color="auto"/>
            </w:tcBorders>
            <w:shd w:val="clear" w:color="auto" w:fill="auto"/>
            <w:vAlign w:val="center"/>
            <w:hideMark/>
          </w:tcPr>
          <w:p w14:paraId="5EC779E8" w14:textId="77777777" w:rsidR="00395A7A" w:rsidRPr="001165C0" w:rsidRDefault="00395A7A" w:rsidP="001165C0">
            <w:pPr>
              <w:jc w:val="center"/>
              <w:rPr>
                <w:rFonts w:eastAsia="Times New Roman"/>
                <w:sz w:val="22"/>
                <w:szCs w:val="22"/>
              </w:rPr>
            </w:pPr>
            <w:r w:rsidRPr="001165C0">
              <w:rPr>
                <w:rFonts w:eastAsia="Times New Roman"/>
                <w:sz w:val="22"/>
                <w:szCs w:val="22"/>
              </w:rPr>
              <w:t> </w:t>
            </w:r>
          </w:p>
        </w:tc>
        <w:tc>
          <w:tcPr>
            <w:tcW w:w="485" w:type="pct"/>
            <w:tcBorders>
              <w:top w:val="nil"/>
              <w:left w:val="nil"/>
              <w:bottom w:val="nil"/>
              <w:right w:val="nil"/>
            </w:tcBorders>
            <w:shd w:val="clear" w:color="auto" w:fill="auto"/>
            <w:noWrap/>
            <w:vAlign w:val="bottom"/>
            <w:hideMark/>
          </w:tcPr>
          <w:p w14:paraId="259CAA20" w14:textId="77777777" w:rsidR="00395A7A" w:rsidRPr="001165C0" w:rsidRDefault="00395A7A" w:rsidP="001165C0">
            <w:pPr>
              <w:jc w:val="center"/>
              <w:rPr>
                <w:rFonts w:eastAsia="Times New Roman"/>
                <w:sz w:val="22"/>
                <w:szCs w:val="22"/>
              </w:rPr>
            </w:pPr>
          </w:p>
        </w:tc>
      </w:tr>
      <w:tr w:rsidR="001165C0" w:rsidRPr="001165C0" w14:paraId="4CA405B1" w14:textId="77777777" w:rsidTr="005C7B7F">
        <w:trPr>
          <w:gridBefore w:val="1"/>
          <w:wBefore w:w="104" w:type="pct"/>
          <w:trHeight w:val="330"/>
        </w:trPr>
        <w:tc>
          <w:tcPr>
            <w:tcW w:w="329" w:type="pct"/>
            <w:gridSpan w:val="2"/>
            <w:tcBorders>
              <w:top w:val="nil"/>
              <w:left w:val="single" w:sz="8" w:space="0" w:color="auto"/>
              <w:bottom w:val="single" w:sz="8" w:space="0" w:color="auto"/>
              <w:right w:val="single" w:sz="8" w:space="0" w:color="auto"/>
            </w:tcBorders>
            <w:shd w:val="clear" w:color="auto" w:fill="auto"/>
            <w:vAlign w:val="center"/>
            <w:hideMark/>
          </w:tcPr>
          <w:p w14:paraId="13F3EFA6" w14:textId="77777777" w:rsidR="00395A7A" w:rsidRPr="001165C0" w:rsidRDefault="00395A7A" w:rsidP="001165C0">
            <w:pPr>
              <w:jc w:val="center"/>
              <w:rPr>
                <w:rFonts w:eastAsia="Times New Roman"/>
                <w:sz w:val="22"/>
                <w:szCs w:val="22"/>
              </w:rPr>
            </w:pPr>
            <w:r w:rsidRPr="001165C0">
              <w:rPr>
                <w:rFonts w:eastAsia="Times New Roman"/>
                <w:sz w:val="22"/>
                <w:szCs w:val="22"/>
              </w:rPr>
              <w:t>B</w:t>
            </w:r>
          </w:p>
        </w:tc>
        <w:tc>
          <w:tcPr>
            <w:tcW w:w="3415" w:type="pct"/>
            <w:gridSpan w:val="3"/>
            <w:tcBorders>
              <w:top w:val="nil"/>
              <w:left w:val="nil"/>
              <w:bottom w:val="single" w:sz="8" w:space="0" w:color="auto"/>
              <w:right w:val="single" w:sz="8" w:space="0" w:color="auto"/>
            </w:tcBorders>
            <w:shd w:val="clear" w:color="auto" w:fill="auto"/>
            <w:vAlign w:val="center"/>
            <w:hideMark/>
          </w:tcPr>
          <w:p w14:paraId="103D8175" w14:textId="77777777" w:rsidR="00395A7A" w:rsidRPr="001165C0" w:rsidRDefault="00395A7A" w:rsidP="001165C0">
            <w:pPr>
              <w:rPr>
                <w:rFonts w:eastAsia="Times New Roman"/>
                <w:sz w:val="22"/>
                <w:szCs w:val="22"/>
              </w:rPr>
            </w:pPr>
            <w:r w:rsidRPr="001165C0">
              <w:rPr>
                <w:rFonts w:eastAsia="Times New Roman"/>
                <w:sz w:val="22"/>
                <w:szCs w:val="22"/>
              </w:rPr>
              <w:t>Férias e Adicional de Férias</w:t>
            </w:r>
          </w:p>
        </w:tc>
        <w:tc>
          <w:tcPr>
            <w:tcW w:w="666" w:type="pct"/>
            <w:tcBorders>
              <w:top w:val="nil"/>
              <w:left w:val="nil"/>
              <w:bottom w:val="single" w:sz="8" w:space="0" w:color="auto"/>
              <w:right w:val="single" w:sz="8" w:space="0" w:color="auto"/>
            </w:tcBorders>
            <w:shd w:val="clear" w:color="auto" w:fill="auto"/>
            <w:vAlign w:val="center"/>
            <w:hideMark/>
          </w:tcPr>
          <w:p w14:paraId="229C2A4A" w14:textId="77777777" w:rsidR="00395A7A" w:rsidRPr="001165C0" w:rsidRDefault="00395A7A" w:rsidP="001165C0">
            <w:pPr>
              <w:jc w:val="center"/>
              <w:rPr>
                <w:rFonts w:eastAsia="Times New Roman"/>
                <w:sz w:val="22"/>
                <w:szCs w:val="22"/>
              </w:rPr>
            </w:pPr>
            <w:r w:rsidRPr="001165C0">
              <w:rPr>
                <w:rFonts w:eastAsia="Times New Roman"/>
                <w:sz w:val="22"/>
                <w:szCs w:val="22"/>
              </w:rPr>
              <w:t> </w:t>
            </w:r>
          </w:p>
        </w:tc>
        <w:tc>
          <w:tcPr>
            <w:tcW w:w="485" w:type="pct"/>
            <w:tcBorders>
              <w:top w:val="nil"/>
              <w:left w:val="nil"/>
              <w:bottom w:val="nil"/>
              <w:right w:val="nil"/>
            </w:tcBorders>
            <w:shd w:val="clear" w:color="auto" w:fill="auto"/>
            <w:noWrap/>
            <w:vAlign w:val="bottom"/>
            <w:hideMark/>
          </w:tcPr>
          <w:p w14:paraId="5C0F28FB" w14:textId="77777777" w:rsidR="00395A7A" w:rsidRPr="001165C0" w:rsidRDefault="00395A7A" w:rsidP="001165C0">
            <w:pPr>
              <w:jc w:val="center"/>
              <w:rPr>
                <w:rFonts w:eastAsia="Times New Roman"/>
                <w:sz w:val="22"/>
                <w:szCs w:val="22"/>
              </w:rPr>
            </w:pPr>
          </w:p>
        </w:tc>
      </w:tr>
      <w:tr w:rsidR="001165C0" w:rsidRPr="001165C0" w14:paraId="6F7DCC6F" w14:textId="77777777" w:rsidTr="005C7B7F">
        <w:trPr>
          <w:gridBefore w:val="1"/>
          <w:wBefore w:w="104" w:type="pct"/>
          <w:trHeight w:val="330"/>
        </w:trPr>
        <w:tc>
          <w:tcPr>
            <w:tcW w:w="3745"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4B7B2F57" w14:textId="77777777" w:rsidR="00395A7A" w:rsidRPr="001165C0" w:rsidRDefault="00395A7A" w:rsidP="001165C0">
            <w:pPr>
              <w:jc w:val="center"/>
              <w:rPr>
                <w:rFonts w:eastAsia="Times New Roman"/>
                <w:b/>
                <w:bCs/>
                <w:sz w:val="22"/>
                <w:szCs w:val="22"/>
              </w:rPr>
            </w:pPr>
            <w:r w:rsidRPr="001165C0">
              <w:rPr>
                <w:rFonts w:eastAsia="Times New Roman"/>
                <w:b/>
                <w:bCs/>
                <w:sz w:val="22"/>
                <w:szCs w:val="22"/>
              </w:rPr>
              <w:t>Total</w:t>
            </w:r>
          </w:p>
        </w:tc>
        <w:tc>
          <w:tcPr>
            <w:tcW w:w="666" w:type="pct"/>
            <w:tcBorders>
              <w:top w:val="nil"/>
              <w:left w:val="nil"/>
              <w:bottom w:val="single" w:sz="8" w:space="0" w:color="auto"/>
              <w:right w:val="single" w:sz="8" w:space="0" w:color="auto"/>
            </w:tcBorders>
            <w:shd w:val="clear" w:color="auto" w:fill="auto"/>
            <w:vAlign w:val="center"/>
            <w:hideMark/>
          </w:tcPr>
          <w:p w14:paraId="4FD406DA" w14:textId="77777777" w:rsidR="00395A7A" w:rsidRPr="001165C0" w:rsidRDefault="00395A7A" w:rsidP="001165C0">
            <w:pPr>
              <w:jc w:val="center"/>
              <w:rPr>
                <w:rFonts w:eastAsia="Times New Roman"/>
                <w:sz w:val="22"/>
                <w:szCs w:val="22"/>
              </w:rPr>
            </w:pPr>
            <w:r w:rsidRPr="001165C0">
              <w:rPr>
                <w:rFonts w:eastAsia="Times New Roman"/>
                <w:sz w:val="22"/>
                <w:szCs w:val="22"/>
              </w:rPr>
              <w:t> </w:t>
            </w:r>
          </w:p>
        </w:tc>
        <w:tc>
          <w:tcPr>
            <w:tcW w:w="485" w:type="pct"/>
            <w:tcBorders>
              <w:top w:val="nil"/>
              <w:left w:val="nil"/>
              <w:bottom w:val="nil"/>
              <w:right w:val="nil"/>
            </w:tcBorders>
            <w:shd w:val="clear" w:color="auto" w:fill="auto"/>
            <w:noWrap/>
            <w:vAlign w:val="bottom"/>
            <w:hideMark/>
          </w:tcPr>
          <w:p w14:paraId="1417C8C4" w14:textId="77777777" w:rsidR="00395A7A" w:rsidRPr="001165C0" w:rsidRDefault="00395A7A" w:rsidP="001165C0">
            <w:pPr>
              <w:jc w:val="center"/>
              <w:rPr>
                <w:rFonts w:eastAsia="Times New Roman"/>
                <w:sz w:val="22"/>
                <w:szCs w:val="22"/>
              </w:rPr>
            </w:pPr>
          </w:p>
        </w:tc>
      </w:tr>
      <w:tr w:rsidR="001165C0" w:rsidRPr="001165C0" w14:paraId="041B90DD" w14:textId="77777777" w:rsidTr="005C7B7F">
        <w:trPr>
          <w:gridBefore w:val="1"/>
          <w:wBefore w:w="104" w:type="pct"/>
          <w:trHeight w:val="315"/>
        </w:trPr>
        <w:tc>
          <w:tcPr>
            <w:tcW w:w="329" w:type="pct"/>
            <w:gridSpan w:val="2"/>
            <w:tcBorders>
              <w:top w:val="nil"/>
              <w:left w:val="nil"/>
              <w:bottom w:val="nil"/>
              <w:right w:val="nil"/>
            </w:tcBorders>
            <w:shd w:val="clear" w:color="auto" w:fill="auto"/>
            <w:noWrap/>
            <w:vAlign w:val="bottom"/>
            <w:hideMark/>
          </w:tcPr>
          <w:p w14:paraId="4818B83B" w14:textId="77777777" w:rsidR="00395A7A" w:rsidRPr="001165C0" w:rsidRDefault="00395A7A" w:rsidP="001165C0">
            <w:pPr>
              <w:rPr>
                <w:rFonts w:eastAsia="Times New Roman"/>
                <w:sz w:val="22"/>
                <w:szCs w:val="22"/>
              </w:rPr>
            </w:pPr>
          </w:p>
        </w:tc>
        <w:tc>
          <w:tcPr>
            <w:tcW w:w="3415" w:type="pct"/>
            <w:gridSpan w:val="3"/>
            <w:tcBorders>
              <w:top w:val="nil"/>
              <w:left w:val="nil"/>
              <w:bottom w:val="nil"/>
              <w:right w:val="nil"/>
            </w:tcBorders>
            <w:shd w:val="clear" w:color="auto" w:fill="auto"/>
            <w:noWrap/>
            <w:vAlign w:val="bottom"/>
            <w:hideMark/>
          </w:tcPr>
          <w:p w14:paraId="77609DA6" w14:textId="77777777" w:rsidR="00395A7A" w:rsidRPr="001165C0" w:rsidRDefault="00395A7A" w:rsidP="001165C0">
            <w:pPr>
              <w:rPr>
                <w:rFonts w:eastAsia="Times New Roman"/>
                <w:sz w:val="22"/>
                <w:szCs w:val="22"/>
              </w:rPr>
            </w:pPr>
          </w:p>
        </w:tc>
        <w:tc>
          <w:tcPr>
            <w:tcW w:w="666" w:type="pct"/>
            <w:tcBorders>
              <w:top w:val="nil"/>
              <w:left w:val="nil"/>
              <w:bottom w:val="nil"/>
              <w:right w:val="nil"/>
            </w:tcBorders>
            <w:shd w:val="clear" w:color="auto" w:fill="auto"/>
            <w:noWrap/>
            <w:vAlign w:val="bottom"/>
            <w:hideMark/>
          </w:tcPr>
          <w:p w14:paraId="508CF0ED" w14:textId="77777777" w:rsidR="00395A7A" w:rsidRPr="001165C0" w:rsidRDefault="00395A7A" w:rsidP="001165C0">
            <w:pPr>
              <w:rPr>
                <w:rFonts w:eastAsia="Times New Roman"/>
                <w:sz w:val="22"/>
                <w:szCs w:val="22"/>
              </w:rPr>
            </w:pPr>
          </w:p>
        </w:tc>
        <w:tc>
          <w:tcPr>
            <w:tcW w:w="485" w:type="pct"/>
            <w:tcBorders>
              <w:top w:val="nil"/>
              <w:left w:val="nil"/>
              <w:bottom w:val="nil"/>
              <w:right w:val="nil"/>
            </w:tcBorders>
            <w:shd w:val="clear" w:color="auto" w:fill="auto"/>
            <w:noWrap/>
            <w:vAlign w:val="bottom"/>
            <w:hideMark/>
          </w:tcPr>
          <w:p w14:paraId="4A03853F" w14:textId="77777777" w:rsidR="00395A7A" w:rsidRPr="001165C0" w:rsidRDefault="00395A7A" w:rsidP="001165C0">
            <w:pPr>
              <w:rPr>
                <w:rFonts w:eastAsia="Times New Roman"/>
                <w:sz w:val="22"/>
                <w:szCs w:val="22"/>
              </w:rPr>
            </w:pPr>
          </w:p>
        </w:tc>
      </w:tr>
      <w:tr w:rsidR="001165C0" w:rsidRPr="001165C0" w14:paraId="01C7D2C5" w14:textId="77777777" w:rsidTr="005C7B7F">
        <w:trPr>
          <w:gridBefore w:val="1"/>
          <w:wBefore w:w="104" w:type="pct"/>
          <w:trHeight w:val="315"/>
        </w:trPr>
        <w:tc>
          <w:tcPr>
            <w:tcW w:w="329" w:type="pct"/>
            <w:gridSpan w:val="2"/>
            <w:tcBorders>
              <w:top w:val="nil"/>
              <w:left w:val="nil"/>
              <w:bottom w:val="nil"/>
              <w:right w:val="nil"/>
            </w:tcBorders>
            <w:shd w:val="clear" w:color="auto" w:fill="auto"/>
            <w:noWrap/>
            <w:vAlign w:val="bottom"/>
            <w:hideMark/>
          </w:tcPr>
          <w:p w14:paraId="309132FF" w14:textId="77777777" w:rsidR="00395A7A" w:rsidRPr="001165C0" w:rsidRDefault="00395A7A" w:rsidP="001165C0">
            <w:pPr>
              <w:rPr>
                <w:rFonts w:eastAsia="Times New Roman"/>
                <w:sz w:val="22"/>
                <w:szCs w:val="22"/>
              </w:rPr>
            </w:pPr>
          </w:p>
        </w:tc>
        <w:tc>
          <w:tcPr>
            <w:tcW w:w="3415" w:type="pct"/>
            <w:gridSpan w:val="3"/>
            <w:tcBorders>
              <w:top w:val="nil"/>
              <w:left w:val="nil"/>
              <w:bottom w:val="nil"/>
              <w:right w:val="nil"/>
            </w:tcBorders>
            <w:shd w:val="clear" w:color="auto" w:fill="auto"/>
            <w:noWrap/>
            <w:vAlign w:val="bottom"/>
            <w:hideMark/>
          </w:tcPr>
          <w:p w14:paraId="4D5E29C4" w14:textId="77777777" w:rsidR="00395A7A" w:rsidRPr="001165C0" w:rsidRDefault="00395A7A" w:rsidP="001165C0">
            <w:pPr>
              <w:rPr>
                <w:rFonts w:eastAsia="Times New Roman"/>
                <w:sz w:val="22"/>
                <w:szCs w:val="22"/>
              </w:rPr>
            </w:pPr>
          </w:p>
        </w:tc>
        <w:tc>
          <w:tcPr>
            <w:tcW w:w="666" w:type="pct"/>
            <w:tcBorders>
              <w:top w:val="nil"/>
              <w:left w:val="nil"/>
              <w:bottom w:val="nil"/>
              <w:right w:val="nil"/>
            </w:tcBorders>
            <w:shd w:val="clear" w:color="auto" w:fill="auto"/>
            <w:noWrap/>
            <w:vAlign w:val="bottom"/>
            <w:hideMark/>
          </w:tcPr>
          <w:p w14:paraId="307528D5" w14:textId="77777777" w:rsidR="00395A7A" w:rsidRPr="001165C0" w:rsidRDefault="00395A7A" w:rsidP="001165C0">
            <w:pPr>
              <w:rPr>
                <w:rFonts w:eastAsia="Times New Roman"/>
                <w:sz w:val="22"/>
                <w:szCs w:val="22"/>
              </w:rPr>
            </w:pPr>
          </w:p>
        </w:tc>
        <w:tc>
          <w:tcPr>
            <w:tcW w:w="485" w:type="pct"/>
            <w:tcBorders>
              <w:top w:val="nil"/>
              <w:left w:val="nil"/>
              <w:bottom w:val="nil"/>
              <w:right w:val="nil"/>
            </w:tcBorders>
            <w:shd w:val="clear" w:color="auto" w:fill="auto"/>
            <w:noWrap/>
            <w:vAlign w:val="bottom"/>
            <w:hideMark/>
          </w:tcPr>
          <w:p w14:paraId="19AC4B0C" w14:textId="77777777" w:rsidR="00395A7A" w:rsidRPr="001165C0" w:rsidRDefault="00395A7A" w:rsidP="001165C0">
            <w:pPr>
              <w:rPr>
                <w:rFonts w:eastAsia="Times New Roman"/>
                <w:sz w:val="22"/>
                <w:szCs w:val="22"/>
              </w:rPr>
            </w:pPr>
          </w:p>
        </w:tc>
      </w:tr>
      <w:tr w:rsidR="001165C0" w:rsidRPr="001165C0" w14:paraId="586167D1" w14:textId="77777777" w:rsidTr="005C7B7F">
        <w:trPr>
          <w:gridBefore w:val="1"/>
          <w:wBefore w:w="104" w:type="pct"/>
          <w:trHeight w:val="645"/>
        </w:trPr>
        <w:tc>
          <w:tcPr>
            <w:tcW w:w="4896" w:type="pct"/>
            <w:gridSpan w:val="7"/>
            <w:tcBorders>
              <w:top w:val="nil"/>
              <w:left w:val="nil"/>
              <w:bottom w:val="nil"/>
              <w:right w:val="nil"/>
            </w:tcBorders>
            <w:shd w:val="clear" w:color="auto" w:fill="auto"/>
            <w:vAlign w:val="center"/>
            <w:hideMark/>
          </w:tcPr>
          <w:p w14:paraId="69ED8703" w14:textId="77777777" w:rsidR="00395A7A" w:rsidRPr="001165C0" w:rsidRDefault="00395A7A" w:rsidP="001165C0">
            <w:pPr>
              <w:jc w:val="center"/>
              <w:rPr>
                <w:rFonts w:eastAsia="Times New Roman"/>
                <w:b/>
                <w:bCs/>
                <w:sz w:val="22"/>
                <w:szCs w:val="22"/>
              </w:rPr>
            </w:pPr>
            <w:r w:rsidRPr="001165C0">
              <w:rPr>
                <w:rFonts w:eastAsia="Times New Roman"/>
                <w:b/>
                <w:bCs/>
                <w:sz w:val="22"/>
                <w:szCs w:val="22"/>
              </w:rPr>
              <w:t>Submódulo 2.2 - Encargos Previdenciários (GPS), Fundo de Garantia por Tempo de Serviço (FGTS) e outras contribuições.</w:t>
            </w:r>
          </w:p>
        </w:tc>
      </w:tr>
      <w:tr w:rsidR="001165C0" w:rsidRPr="001165C0" w14:paraId="4562D2CA" w14:textId="77777777" w:rsidTr="005C7B7F">
        <w:trPr>
          <w:gridBefore w:val="1"/>
          <w:wBefore w:w="104" w:type="pct"/>
          <w:trHeight w:val="330"/>
        </w:trPr>
        <w:tc>
          <w:tcPr>
            <w:tcW w:w="329" w:type="pct"/>
            <w:gridSpan w:val="2"/>
            <w:tcBorders>
              <w:top w:val="nil"/>
              <w:left w:val="nil"/>
              <w:bottom w:val="nil"/>
              <w:right w:val="nil"/>
            </w:tcBorders>
            <w:shd w:val="clear" w:color="auto" w:fill="auto"/>
            <w:noWrap/>
            <w:vAlign w:val="bottom"/>
            <w:hideMark/>
          </w:tcPr>
          <w:p w14:paraId="2BD892B8" w14:textId="77777777" w:rsidR="00395A7A" w:rsidRPr="001165C0" w:rsidRDefault="00395A7A" w:rsidP="001165C0">
            <w:pPr>
              <w:jc w:val="center"/>
              <w:rPr>
                <w:rFonts w:eastAsia="Times New Roman"/>
                <w:b/>
                <w:bCs/>
                <w:sz w:val="22"/>
                <w:szCs w:val="22"/>
              </w:rPr>
            </w:pPr>
          </w:p>
        </w:tc>
        <w:tc>
          <w:tcPr>
            <w:tcW w:w="3415" w:type="pct"/>
            <w:gridSpan w:val="3"/>
            <w:tcBorders>
              <w:top w:val="nil"/>
              <w:left w:val="nil"/>
              <w:bottom w:val="nil"/>
              <w:right w:val="nil"/>
            </w:tcBorders>
            <w:shd w:val="clear" w:color="auto" w:fill="auto"/>
            <w:noWrap/>
            <w:vAlign w:val="bottom"/>
            <w:hideMark/>
          </w:tcPr>
          <w:p w14:paraId="2E8175DC" w14:textId="77777777" w:rsidR="00395A7A" w:rsidRPr="001165C0" w:rsidRDefault="00395A7A" w:rsidP="001165C0">
            <w:pPr>
              <w:rPr>
                <w:rFonts w:eastAsia="Times New Roman"/>
                <w:sz w:val="22"/>
                <w:szCs w:val="22"/>
              </w:rPr>
            </w:pPr>
          </w:p>
        </w:tc>
        <w:tc>
          <w:tcPr>
            <w:tcW w:w="666" w:type="pct"/>
            <w:tcBorders>
              <w:top w:val="nil"/>
              <w:left w:val="nil"/>
              <w:bottom w:val="nil"/>
              <w:right w:val="nil"/>
            </w:tcBorders>
            <w:shd w:val="clear" w:color="auto" w:fill="auto"/>
            <w:noWrap/>
            <w:vAlign w:val="bottom"/>
            <w:hideMark/>
          </w:tcPr>
          <w:p w14:paraId="37934AAB" w14:textId="77777777" w:rsidR="00395A7A" w:rsidRPr="001165C0" w:rsidRDefault="00395A7A" w:rsidP="001165C0">
            <w:pPr>
              <w:rPr>
                <w:rFonts w:eastAsia="Times New Roman"/>
                <w:sz w:val="22"/>
                <w:szCs w:val="22"/>
              </w:rPr>
            </w:pPr>
          </w:p>
        </w:tc>
        <w:tc>
          <w:tcPr>
            <w:tcW w:w="485" w:type="pct"/>
            <w:tcBorders>
              <w:top w:val="nil"/>
              <w:left w:val="nil"/>
              <w:bottom w:val="nil"/>
              <w:right w:val="nil"/>
            </w:tcBorders>
            <w:shd w:val="clear" w:color="auto" w:fill="auto"/>
            <w:noWrap/>
            <w:vAlign w:val="bottom"/>
            <w:hideMark/>
          </w:tcPr>
          <w:p w14:paraId="28A4627B" w14:textId="77777777" w:rsidR="00395A7A" w:rsidRPr="001165C0" w:rsidRDefault="00395A7A" w:rsidP="001165C0">
            <w:pPr>
              <w:rPr>
                <w:rFonts w:eastAsia="Times New Roman"/>
                <w:sz w:val="22"/>
                <w:szCs w:val="22"/>
              </w:rPr>
            </w:pPr>
          </w:p>
        </w:tc>
      </w:tr>
      <w:tr w:rsidR="001165C0" w:rsidRPr="001165C0" w14:paraId="3FBC7A78" w14:textId="77777777" w:rsidTr="005C7B7F">
        <w:trPr>
          <w:gridBefore w:val="1"/>
          <w:wBefore w:w="104" w:type="pct"/>
          <w:trHeight w:val="330"/>
        </w:trPr>
        <w:tc>
          <w:tcPr>
            <w:tcW w:w="329" w:type="pct"/>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7B3D5B82" w14:textId="77777777" w:rsidR="00395A7A" w:rsidRPr="001165C0" w:rsidRDefault="00395A7A" w:rsidP="001165C0">
            <w:pPr>
              <w:jc w:val="center"/>
              <w:rPr>
                <w:rFonts w:eastAsia="Times New Roman"/>
                <w:b/>
                <w:bCs/>
                <w:sz w:val="22"/>
                <w:szCs w:val="22"/>
              </w:rPr>
            </w:pPr>
            <w:r w:rsidRPr="001165C0">
              <w:rPr>
                <w:rFonts w:eastAsia="Times New Roman"/>
                <w:b/>
                <w:bCs/>
                <w:sz w:val="22"/>
                <w:szCs w:val="22"/>
              </w:rPr>
              <w:t>2.2</w:t>
            </w:r>
          </w:p>
        </w:tc>
        <w:tc>
          <w:tcPr>
            <w:tcW w:w="3415" w:type="pct"/>
            <w:gridSpan w:val="3"/>
            <w:tcBorders>
              <w:top w:val="single" w:sz="8" w:space="0" w:color="auto"/>
              <w:left w:val="nil"/>
              <w:bottom w:val="single" w:sz="8" w:space="0" w:color="auto"/>
              <w:right w:val="single" w:sz="8" w:space="0" w:color="auto"/>
            </w:tcBorders>
            <w:shd w:val="clear" w:color="auto" w:fill="auto"/>
            <w:vAlign w:val="center"/>
            <w:hideMark/>
          </w:tcPr>
          <w:p w14:paraId="7BEC790B" w14:textId="77777777" w:rsidR="00395A7A" w:rsidRPr="001165C0" w:rsidRDefault="00395A7A" w:rsidP="001165C0">
            <w:pPr>
              <w:jc w:val="center"/>
              <w:rPr>
                <w:rFonts w:eastAsia="Times New Roman"/>
                <w:b/>
                <w:bCs/>
                <w:sz w:val="22"/>
                <w:szCs w:val="22"/>
              </w:rPr>
            </w:pPr>
            <w:r w:rsidRPr="001165C0">
              <w:rPr>
                <w:rFonts w:eastAsia="Times New Roman"/>
                <w:b/>
                <w:bCs/>
                <w:sz w:val="22"/>
                <w:szCs w:val="22"/>
              </w:rPr>
              <w:t>GPS, FGTS e outras contribuições</w:t>
            </w:r>
          </w:p>
        </w:tc>
        <w:tc>
          <w:tcPr>
            <w:tcW w:w="666" w:type="pct"/>
            <w:tcBorders>
              <w:top w:val="single" w:sz="8" w:space="0" w:color="auto"/>
              <w:left w:val="nil"/>
              <w:bottom w:val="single" w:sz="8" w:space="0" w:color="auto"/>
              <w:right w:val="single" w:sz="8" w:space="0" w:color="auto"/>
            </w:tcBorders>
            <w:shd w:val="clear" w:color="auto" w:fill="auto"/>
            <w:vAlign w:val="center"/>
            <w:hideMark/>
          </w:tcPr>
          <w:p w14:paraId="39EC8DB6" w14:textId="77777777" w:rsidR="00395A7A" w:rsidRPr="001165C0" w:rsidRDefault="00395A7A" w:rsidP="001165C0">
            <w:pPr>
              <w:jc w:val="center"/>
              <w:rPr>
                <w:rFonts w:eastAsia="Times New Roman"/>
                <w:b/>
                <w:bCs/>
                <w:sz w:val="22"/>
                <w:szCs w:val="22"/>
              </w:rPr>
            </w:pPr>
            <w:r w:rsidRPr="001165C0">
              <w:rPr>
                <w:rFonts w:eastAsia="Times New Roman"/>
                <w:b/>
                <w:bCs/>
                <w:sz w:val="22"/>
                <w:szCs w:val="22"/>
              </w:rPr>
              <w:t>Percentual (%)</w:t>
            </w:r>
          </w:p>
        </w:tc>
        <w:tc>
          <w:tcPr>
            <w:tcW w:w="485" w:type="pct"/>
            <w:tcBorders>
              <w:top w:val="single" w:sz="8" w:space="0" w:color="auto"/>
              <w:left w:val="nil"/>
              <w:bottom w:val="single" w:sz="8" w:space="0" w:color="auto"/>
              <w:right w:val="single" w:sz="8" w:space="0" w:color="auto"/>
            </w:tcBorders>
            <w:shd w:val="clear" w:color="auto" w:fill="auto"/>
            <w:vAlign w:val="center"/>
            <w:hideMark/>
          </w:tcPr>
          <w:p w14:paraId="43055C8E" w14:textId="77777777" w:rsidR="00395A7A" w:rsidRPr="001165C0" w:rsidRDefault="00395A7A" w:rsidP="001165C0">
            <w:pPr>
              <w:jc w:val="center"/>
              <w:rPr>
                <w:rFonts w:eastAsia="Times New Roman"/>
                <w:b/>
                <w:bCs/>
                <w:sz w:val="22"/>
                <w:szCs w:val="22"/>
              </w:rPr>
            </w:pPr>
            <w:r w:rsidRPr="001165C0">
              <w:rPr>
                <w:rFonts w:eastAsia="Times New Roman"/>
                <w:b/>
                <w:bCs/>
                <w:sz w:val="22"/>
                <w:szCs w:val="22"/>
              </w:rPr>
              <w:t>Valor (R$)</w:t>
            </w:r>
          </w:p>
        </w:tc>
      </w:tr>
      <w:tr w:rsidR="001165C0" w:rsidRPr="001165C0" w14:paraId="16CCCF97" w14:textId="77777777" w:rsidTr="005C7B7F">
        <w:trPr>
          <w:gridBefore w:val="1"/>
          <w:wBefore w:w="104" w:type="pct"/>
          <w:trHeight w:val="330"/>
        </w:trPr>
        <w:tc>
          <w:tcPr>
            <w:tcW w:w="329" w:type="pct"/>
            <w:gridSpan w:val="2"/>
            <w:tcBorders>
              <w:top w:val="nil"/>
              <w:left w:val="single" w:sz="8" w:space="0" w:color="auto"/>
              <w:bottom w:val="single" w:sz="8" w:space="0" w:color="auto"/>
              <w:right w:val="single" w:sz="8" w:space="0" w:color="auto"/>
            </w:tcBorders>
            <w:shd w:val="clear" w:color="auto" w:fill="auto"/>
            <w:vAlign w:val="center"/>
            <w:hideMark/>
          </w:tcPr>
          <w:p w14:paraId="3CB320FD" w14:textId="77777777" w:rsidR="00395A7A" w:rsidRPr="001165C0" w:rsidRDefault="00395A7A" w:rsidP="001165C0">
            <w:pPr>
              <w:jc w:val="center"/>
              <w:rPr>
                <w:rFonts w:eastAsia="Times New Roman"/>
                <w:sz w:val="22"/>
                <w:szCs w:val="22"/>
              </w:rPr>
            </w:pPr>
            <w:r w:rsidRPr="001165C0">
              <w:rPr>
                <w:rFonts w:eastAsia="Times New Roman"/>
                <w:sz w:val="22"/>
                <w:szCs w:val="22"/>
              </w:rPr>
              <w:t>A</w:t>
            </w:r>
          </w:p>
        </w:tc>
        <w:tc>
          <w:tcPr>
            <w:tcW w:w="3415" w:type="pct"/>
            <w:gridSpan w:val="3"/>
            <w:tcBorders>
              <w:top w:val="nil"/>
              <w:left w:val="nil"/>
              <w:bottom w:val="single" w:sz="8" w:space="0" w:color="auto"/>
              <w:right w:val="single" w:sz="8" w:space="0" w:color="auto"/>
            </w:tcBorders>
            <w:shd w:val="clear" w:color="auto" w:fill="auto"/>
            <w:vAlign w:val="center"/>
            <w:hideMark/>
          </w:tcPr>
          <w:p w14:paraId="3F056A1E" w14:textId="77777777" w:rsidR="00395A7A" w:rsidRPr="001165C0" w:rsidRDefault="00395A7A" w:rsidP="001165C0">
            <w:pPr>
              <w:rPr>
                <w:rFonts w:eastAsia="Times New Roman"/>
                <w:sz w:val="22"/>
                <w:szCs w:val="22"/>
              </w:rPr>
            </w:pPr>
            <w:r w:rsidRPr="001165C0">
              <w:rPr>
                <w:rFonts w:eastAsia="Times New Roman"/>
                <w:sz w:val="22"/>
                <w:szCs w:val="22"/>
              </w:rPr>
              <w:t>INSS</w:t>
            </w:r>
          </w:p>
        </w:tc>
        <w:tc>
          <w:tcPr>
            <w:tcW w:w="666" w:type="pct"/>
            <w:tcBorders>
              <w:top w:val="nil"/>
              <w:left w:val="nil"/>
              <w:bottom w:val="single" w:sz="8" w:space="0" w:color="auto"/>
              <w:right w:val="single" w:sz="8" w:space="0" w:color="auto"/>
            </w:tcBorders>
            <w:shd w:val="clear" w:color="auto" w:fill="auto"/>
            <w:vAlign w:val="center"/>
            <w:hideMark/>
          </w:tcPr>
          <w:p w14:paraId="4DC4E36E" w14:textId="77777777" w:rsidR="00395A7A" w:rsidRPr="001165C0" w:rsidRDefault="00395A7A" w:rsidP="001165C0">
            <w:pPr>
              <w:jc w:val="center"/>
              <w:rPr>
                <w:rFonts w:eastAsia="Times New Roman"/>
                <w:sz w:val="22"/>
                <w:szCs w:val="22"/>
              </w:rPr>
            </w:pPr>
            <w:r w:rsidRPr="001165C0">
              <w:rPr>
                <w:rFonts w:eastAsia="Times New Roman"/>
                <w:sz w:val="22"/>
                <w:szCs w:val="22"/>
              </w:rPr>
              <w:t>20,00%</w:t>
            </w:r>
          </w:p>
        </w:tc>
        <w:tc>
          <w:tcPr>
            <w:tcW w:w="485" w:type="pct"/>
            <w:tcBorders>
              <w:top w:val="nil"/>
              <w:left w:val="nil"/>
              <w:bottom w:val="single" w:sz="8" w:space="0" w:color="auto"/>
              <w:right w:val="single" w:sz="8" w:space="0" w:color="auto"/>
            </w:tcBorders>
            <w:shd w:val="clear" w:color="auto" w:fill="auto"/>
            <w:vAlign w:val="center"/>
            <w:hideMark/>
          </w:tcPr>
          <w:p w14:paraId="1555C755" w14:textId="77777777" w:rsidR="00395A7A" w:rsidRPr="001165C0" w:rsidRDefault="00395A7A" w:rsidP="001165C0">
            <w:pPr>
              <w:jc w:val="center"/>
              <w:rPr>
                <w:rFonts w:eastAsia="Times New Roman"/>
                <w:sz w:val="22"/>
                <w:szCs w:val="22"/>
              </w:rPr>
            </w:pPr>
            <w:r w:rsidRPr="001165C0">
              <w:rPr>
                <w:rFonts w:eastAsia="Times New Roman"/>
                <w:sz w:val="22"/>
                <w:szCs w:val="22"/>
              </w:rPr>
              <w:t> </w:t>
            </w:r>
          </w:p>
        </w:tc>
      </w:tr>
      <w:tr w:rsidR="001165C0" w:rsidRPr="001165C0" w14:paraId="2130CCFE" w14:textId="77777777" w:rsidTr="005C7B7F">
        <w:trPr>
          <w:gridBefore w:val="1"/>
          <w:wBefore w:w="104" w:type="pct"/>
          <w:trHeight w:val="330"/>
        </w:trPr>
        <w:tc>
          <w:tcPr>
            <w:tcW w:w="329" w:type="pct"/>
            <w:gridSpan w:val="2"/>
            <w:tcBorders>
              <w:top w:val="nil"/>
              <w:left w:val="single" w:sz="8" w:space="0" w:color="auto"/>
              <w:bottom w:val="single" w:sz="8" w:space="0" w:color="auto"/>
              <w:right w:val="single" w:sz="8" w:space="0" w:color="auto"/>
            </w:tcBorders>
            <w:shd w:val="clear" w:color="auto" w:fill="auto"/>
            <w:vAlign w:val="center"/>
            <w:hideMark/>
          </w:tcPr>
          <w:p w14:paraId="4A4480D0" w14:textId="77777777" w:rsidR="00395A7A" w:rsidRPr="001165C0" w:rsidRDefault="00395A7A" w:rsidP="001165C0">
            <w:pPr>
              <w:jc w:val="center"/>
              <w:rPr>
                <w:rFonts w:eastAsia="Times New Roman"/>
                <w:sz w:val="22"/>
                <w:szCs w:val="22"/>
              </w:rPr>
            </w:pPr>
            <w:r w:rsidRPr="001165C0">
              <w:rPr>
                <w:rFonts w:eastAsia="Times New Roman"/>
                <w:sz w:val="22"/>
                <w:szCs w:val="22"/>
              </w:rPr>
              <w:t>B</w:t>
            </w:r>
          </w:p>
        </w:tc>
        <w:tc>
          <w:tcPr>
            <w:tcW w:w="3415" w:type="pct"/>
            <w:gridSpan w:val="3"/>
            <w:tcBorders>
              <w:top w:val="nil"/>
              <w:left w:val="nil"/>
              <w:bottom w:val="single" w:sz="8" w:space="0" w:color="auto"/>
              <w:right w:val="single" w:sz="8" w:space="0" w:color="auto"/>
            </w:tcBorders>
            <w:shd w:val="clear" w:color="auto" w:fill="auto"/>
            <w:vAlign w:val="center"/>
            <w:hideMark/>
          </w:tcPr>
          <w:p w14:paraId="410E84CD" w14:textId="77777777" w:rsidR="00395A7A" w:rsidRPr="001165C0" w:rsidRDefault="00395A7A" w:rsidP="001165C0">
            <w:pPr>
              <w:rPr>
                <w:rFonts w:eastAsia="Times New Roman"/>
                <w:sz w:val="22"/>
                <w:szCs w:val="22"/>
              </w:rPr>
            </w:pPr>
            <w:r w:rsidRPr="001165C0">
              <w:rPr>
                <w:rFonts w:eastAsia="Times New Roman"/>
                <w:sz w:val="22"/>
                <w:szCs w:val="22"/>
              </w:rPr>
              <w:t>Salário Educação</w:t>
            </w:r>
          </w:p>
        </w:tc>
        <w:tc>
          <w:tcPr>
            <w:tcW w:w="666" w:type="pct"/>
            <w:tcBorders>
              <w:top w:val="nil"/>
              <w:left w:val="nil"/>
              <w:bottom w:val="single" w:sz="8" w:space="0" w:color="auto"/>
              <w:right w:val="single" w:sz="8" w:space="0" w:color="auto"/>
            </w:tcBorders>
            <w:shd w:val="clear" w:color="auto" w:fill="auto"/>
            <w:vAlign w:val="center"/>
            <w:hideMark/>
          </w:tcPr>
          <w:p w14:paraId="6509931F" w14:textId="77777777" w:rsidR="00395A7A" w:rsidRPr="001165C0" w:rsidRDefault="00395A7A" w:rsidP="001165C0">
            <w:pPr>
              <w:jc w:val="center"/>
              <w:rPr>
                <w:rFonts w:eastAsia="Times New Roman"/>
                <w:sz w:val="22"/>
                <w:szCs w:val="22"/>
              </w:rPr>
            </w:pPr>
            <w:r w:rsidRPr="001165C0">
              <w:rPr>
                <w:rFonts w:eastAsia="Times New Roman"/>
                <w:sz w:val="22"/>
                <w:szCs w:val="22"/>
              </w:rPr>
              <w:t>2,50%</w:t>
            </w:r>
          </w:p>
        </w:tc>
        <w:tc>
          <w:tcPr>
            <w:tcW w:w="485" w:type="pct"/>
            <w:tcBorders>
              <w:top w:val="nil"/>
              <w:left w:val="nil"/>
              <w:bottom w:val="single" w:sz="8" w:space="0" w:color="auto"/>
              <w:right w:val="single" w:sz="8" w:space="0" w:color="auto"/>
            </w:tcBorders>
            <w:shd w:val="clear" w:color="auto" w:fill="auto"/>
            <w:vAlign w:val="center"/>
            <w:hideMark/>
          </w:tcPr>
          <w:p w14:paraId="3B5E069F" w14:textId="77777777" w:rsidR="00395A7A" w:rsidRPr="001165C0" w:rsidRDefault="00395A7A" w:rsidP="001165C0">
            <w:pPr>
              <w:jc w:val="center"/>
              <w:rPr>
                <w:rFonts w:eastAsia="Times New Roman"/>
                <w:sz w:val="22"/>
                <w:szCs w:val="22"/>
              </w:rPr>
            </w:pPr>
            <w:r w:rsidRPr="001165C0">
              <w:rPr>
                <w:rFonts w:eastAsia="Times New Roman"/>
                <w:sz w:val="22"/>
                <w:szCs w:val="22"/>
              </w:rPr>
              <w:t> </w:t>
            </w:r>
          </w:p>
        </w:tc>
      </w:tr>
      <w:tr w:rsidR="001165C0" w:rsidRPr="001165C0" w14:paraId="2FA363D2" w14:textId="77777777" w:rsidTr="005C7B7F">
        <w:trPr>
          <w:gridBefore w:val="1"/>
          <w:wBefore w:w="104" w:type="pct"/>
          <w:trHeight w:val="330"/>
        </w:trPr>
        <w:tc>
          <w:tcPr>
            <w:tcW w:w="329" w:type="pct"/>
            <w:gridSpan w:val="2"/>
            <w:tcBorders>
              <w:top w:val="nil"/>
              <w:left w:val="single" w:sz="8" w:space="0" w:color="auto"/>
              <w:bottom w:val="single" w:sz="8" w:space="0" w:color="auto"/>
              <w:right w:val="single" w:sz="8" w:space="0" w:color="auto"/>
            </w:tcBorders>
            <w:shd w:val="clear" w:color="auto" w:fill="auto"/>
            <w:vAlign w:val="center"/>
            <w:hideMark/>
          </w:tcPr>
          <w:p w14:paraId="6834EDD5" w14:textId="77777777" w:rsidR="00395A7A" w:rsidRPr="001165C0" w:rsidRDefault="00395A7A" w:rsidP="001165C0">
            <w:pPr>
              <w:jc w:val="center"/>
              <w:rPr>
                <w:rFonts w:eastAsia="Times New Roman"/>
                <w:sz w:val="22"/>
                <w:szCs w:val="22"/>
              </w:rPr>
            </w:pPr>
            <w:r w:rsidRPr="001165C0">
              <w:rPr>
                <w:rFonts w:eastAsia="Times New Roman"/>
                <w:sz w:val="22"/>
                <w:szCs w:val="22"/>
              </w:rPr>
              <w:t>C</w:t>
            </w:r>
          </w:p>
        </w:tc>
        <w:tc>
          <w:tcPr>
            <w:tcW w:w="3415" w:type="pct"/>
            <w:gridSpan w:val="3"/>
            <w:tcBorders>
              <w:top w:val="nil"/>
              <w:left w:val="nil"/>
              <w:bottom w:val="single" w:sz="8" w:space="0" w:color="auto"/>
              <w:right w:val="single" w:sz="8" w:space="0" w:color="auto"/>
            </w:tcBorders>
            <w:shd w:val="clear" w:color="auto" w:fill="auto"/>
            <w:vAlign w:val="center"/>
            <w:hideMark/>
          </w:tcPr>
          <w:p w14:paraId="5195021C" w14:textId="77777777" w:rsidR="00395A7A" w:rsidRPr="001165C0" w:rsidRDefault="00395A7A" w:rsidP="001165C0">
            <w:pPr>
              <w:rPr>
                <w:rFonts w:eastAsia="Times New Roman"/>
                <w:sz w:val="22"/>
                <w:szCs w:val="22"/>
              </w:rPr>
            </w:pPr>
            <w:r w:rsidRPr="001165C0">
              <w:rPr>
                <w:rFonts w:eastAsia="Times New Roman"/>
                <w:sz w:val="22"/>
                <w:szCs w:val="22"/>
              </w:rPr>
              <w:t>SAT</w:t>
            </w:r>
          </w:p>
        </w:tc>
        <w:tc>
          <w:tcPr>
            <w:tcW w:w="666" w:type="pct"/>
            <w:tcBorders>
              <w:top w:val="nil"/>
              <w:left w:val="nil"/>
              <w:bottom w:val="single" w:sz="8" w:space="0" w:color="auto"/>
              <w:right w:val="single" w:sz="8" w:space="0" w:color="auto"/>
            </w:tcBorders>
            <w:shd w:val="clear" w:color="000000" w:fill="F8CBAD"/>
            <w:vAlign w:val="center"/>
            <w:hideMark/>
          </w:tcPr>
          <w:p w14:paraId="5C7EBE11" w14:textId="77777777" w:rsidR="00395A7A" w:rsidRPr="001165C0" w:rsidRDefault="00395A7A" w:rsidP="001165C0">
            <w:pPr>
              <w:jc w:val="center"/>
              <w:rPr>
                <w:rFonts w:eastAsia="Times New Roman"/>
                <w:sz w:val="22"/>
                <w:szCs w:val="22"/>
              </w:rPr>
            </w:pPr>
            <w:r w:rsidRPr="001165C0">
              <w:rPr>
                <w:rFonts w:eastAsia="Times New Roman"/>
                <w:sz w:val="22"/>
                <w:szCs w:val="22"/>
              </w:rPr>
              <w:t> </w:t>
            </w:r>
          </w:p>
        </w:tc>
        <w:tc>
          <w:tcPr>
            <w:tcW w:w="485" w:type="pct"/>
            <w:tcBorders>
              <w:top w:val="nil"/>
              <w:left w:val="nil"/>
              <w:bottom w:val="single" w:sz="8" w:space="0" w:color="auto"/>
              <w:right w:val="single" w:sz="8" w:space="0" w:color="auto"/>
            </w:tcBorders>
            <w:shd w:val="clear" w:color="auto" w:fill="auto"/>
            <w:vAlign w:val="center"/>
            <w:hideMark/>
          </w:tcPr>
          <w:p w14:paraId="054E8079" w14:textId="77777777" w:rsidR="00395A7A" w:rsidRPr="001165C0" w:rsidRDefault="00395A7A" w:rsidP="001165C0">
            <w:pPr>
              <w:jc w:val="center"/>
              <w:rPr>
                <w:rFonts w:eastAsia="Times New Roman"/>
                <w:sz w:val="22"/>
                <w:szCs w:val="22"/>
              </w:rPr>
            </w:pPr>
            <w:r w:rsidRPr="001165C0">
              <w:rPr>
                <w:rFonts w:eastAsia="Times New Roman"/>
                <w:sz w:val="22"/>
                <w:szCs w:val="22"/>
              </w:rPr>
              <w:t> </w:t>
            </w:r>
          </w:p>
        </w:tc>
      </w:tr>
      <w:tr w:rsidR="001165C0" w:rsidRPr="001165C0" w14:paraId="7773BEE0" w14:textId="77777777" w:rsidTr="005C7B7F">
        <w:trPr>
          <w:gridBefore w:val="1"/>
          <w:wBefore w:w="104" w:type="pct"/>
          <w:trHeight w:val="330"/>
        </w:trPr>
        <w:tc>
          <w:tcPr>
            <w:tcW w:w="329" w:type="pct"/>
            <w:gridSpan w:val="2"/>
            <w:tcBorders>
              <w:top w:val="nil"/>
              <w:left w:val="single" w:sz="8" w:space="0" w:color="auto"/>
              <w:bottom w:val="single" w:sz="8" w:space="0" w:color="auto"/>
              <w:right w:val="single" w:sz="8" w:space="0" w:color="auto"/>
            </w:tcBorders>
            <w:shd w:val="clear" w:color="auto" w:fill="auto"/>
            <w:vAlign w:val="center"/>
            <w:hideMark/>
          </w:tcPr>
          <w:p w14:paraId="2A393C2B" w14:textId="77777777" w:rsidR="00395A7A" w:rsidRPr="001165C0" w:rsidRDefault="00395A7A" w:rsidP="001165C0">
            <w:pPr>
              <w:jc w:val="center"/>
              <w:rPr>
                <w:rFonts w:eastAsia="Times New Roman"/>
                <w:sz w:val="22"/>
                <w:szCs w:val="22"/>
              </w:rPr>
            </w:pPr>
            <w:r w:rsidRPr="001165C0">
              <w:rPr>
                <w:rFonts w:eastAsia="Times New Roman"/>
                <w:sz w:val="22"/>
                <w:szCs w:val="22"/>
              </w:rPr>
              <w:t>D</w:t>
            </w:r>
          </w:p>
        </w:tc>
        <w:tc>
          <w:tcPr>
            <w:tcW w:w="3415" w:type="pct"/>
            <w:gridSpan w:val="3"/>
            <w:tcBorders>
              <w:top w:val="nil"/>
              <w:left w:val="nil"/>
              <w:bottom w:val="single" w:sz="8" w:space="0" w:color="auto"/>
              <w:right w:val="single" w:sz="8" w:space="0" w:color="auto"/>
            </w:tcBorders>
            <w:shd w:val="clear" w:color="auto" w:fill="auto"/>
            <w:vAlign w:val="center"/>
            <w:hideMark/>
          </w:tcPr>
          <w:p w14:paraId="70C5FF08" w14:textId="77777777" w:rsidR="00395A7A" w:rsidRPr="001165C0" w:rsidRDefault="00395A7A" w:rsidP="001165C0">
            <w:pPr>
              <w:rPr>
                <w:rFonts w:eastAsia="Times New Roman"/>
                <w:sz w:val="22"/>
                <w:szCs w:val="22"/>
              </w:rPr>
            </w:pPr>
            <w:r w:rsidRPr="001165C0">
              <w:rPr>
                <w:rFonts w:eastAsia="Times New Roman"/>
                <w:sz w:val="22"/>
                <w:szCs w:val="22"/>
              </w:rPr>
              <w:t>SESC ou SESI</w:t>
            </w:r>
          </w:p>
        </w:tc>
        <w:tc>
          <w:tcPr>
            <w:tcW w:w="666" w:type="pct"/>
            <w:tcBorders>
              <w:top w:val="nil"/>
              <w:left w:val="nil"/>
              <w:bottom w:val="single" w:sz="8" w:space="0" w:color="auto"/>
              <w:right w:val="single" w:sz="8" w:space="0" w:color="auto"/>
            </w:tcBorders>
            <w:shd w:val="clear" w:color="auto" w:fill="auto"/>
            <w:vAlign w:val="center"/>
            <w:hideMark/>
          </w:tcPr>
          <w:p w14:paraId="76D5C5B2" w14:textId="77777777" w:rsidR="00395A7A" w:rsidRPr="001165C0" w:rsidRDefault="00395A7A" w:rsidP="001165C0">
            <w:pPr>
              <w:jc w:val="center"/>
              <w:rPr>
                <w:rFonts w:eastAsia="Times New Roman"/>
                <w:sz w:val="22"/>
                <w:szCs w:val="22"/>
              </w:rPr>
            </w:pPr>
            <w:r w:rsidRPr="001165C0">
              <w:rPr>
                <w:rFonts w:eastAsia="Times New Roman"/>
                <w:sz w:val="22"/>
                <w:szCs w:val="22"/>
              </w:rPr>
              <w:t>1,50%</w:t>
            </w:r>
          </w:p>
        </w:tc>
        <w:tc>
          <w:tcPr>
            <w:tcW w:w="485" w:type="pct"/>
            <w:tcBorders>
              <w:top w:val="nil"/>
              <w:left w:val="nil"/>
              <w:bottom w:val="single" w:sz="8" w:space="0" w:color="auto"/>
              <w:right w:val="single" w:sz="8" w:space="0" w:color="auto"/>
            </w:tcBorders>
            <w:shd w:val="clear" w:color="auto" w:fill="auto"/>
            <w:vAlign w:val="center"/>
            <w:hideMark/>
          </w:tcPr>
          <w:p w14:paraId="020E3E2C" w14:textId="77777777" w:rsidR="00395A7A" w:rsidRPr="001165C0" w:rsidRDefault="00395A7A" w:rsidP="001165C0">
            <w:pPr>
              <w:jc w:val="center"/>
              <w:rPr>
                <w:rFonts w:eastAsia="Times New Roman"/>
                <w:sz w:val="22"/>
                <w:szCs w:val="22"/>
              </w:rPr>
            </w:pPr>
            <w:r w:rsidRPr="001165C0">
              <w:rPr>
                <w:rFonts w:eastAsia="Times New Roman"/>
                <w:sz w:val="22"/>
                <w:szCs w:val="22"/>
              </w:rPr>
              <w:t> </w:t>
            </w:r>
          </w:p>
        </w:tc>
      </w:tr>
      <w:tr w:rsidR="001165C0" w:rsidRPr="001165C0" w14:paraId="2A5B34E7" w14:textId="77777777" w:rsidTr="005C7B7F">
        <w:trPr>
          <w:gridBefore w:val="1"/>
          <w:wBefore w:w="104" w:type="pct"/>
          <w:trHeight w:val="330"/>
        </w:trPr>
        <w:tc>
          <w:tcPr>
            <w:tcW w:w="329" w:type="pct"/>
            <w:gridSpan w:val="2"/>
            <w:tcBorders>
              <w:top w:val="nil"/>
              <w:left w:val="single" w:sz="8" w:space="0" w:color="auto"/>
              <w:bottom w:val="single" w:sz="8" w:space="0" w:color="auto"/>
              <w:right w:val="single" w:sz="8" w:space="0" w:color="auto"/>
            </w:tcBorders>
            <w:shd w:val="clear" w:color="auto" w:fill="auto"/>
            <w:vAlign w:val="center"/>
            <w:hideMark/>
          </w:tcPr>
          <w:p w14:paraId="2E6E8D9E" w14:textId="77777777" w:rsidR="00395A7A" w:rsidRPr="001165C0" w:rsidRDefault="00395A7A" w:rsidP="001165C0">
            <w:pPr>
              <w:jc w:val="center"/>
              <w:rPr>
                <w:rFonts w:eastAsia="Times New Roman"/>
                <w:sz w:val="22"/>
                <w:szCs w:val="22"/>
              </w:rPr>
            </w:pPr>
            <w:r w:rsidRPr="001165C0">
              <w:rPr>
                <w:rFonts w:eastAsia="Times New Roman"/>
                <w:sz w:val="22"/>
                <w:szCs w:val="22"/>
              </w:rPr>
              <w:t>E</w:t>
            </w:r>
          </w:p>
        </w:tc>
        <w:tc>
          <w:tcPr>
            <w:tcW w:w="3415" w:type="pct"/>
            <w:gridSpan w:val="3"/>
            <w:tcBorders>
              <w:top w:val="nil"/>
              <w:left w:val="nil"/>
              <w:bottom w:val="single" w:sz="8" w:space="0" w:color="auto"/>
              <w:right w:val="single" w:sz="8" w:space="0" w:color="auto"/>
            </w:tcBorders>
            <w:shd w:val="clear" w:color="auto" w:fill="auto"/>
            <w:vAlign w:val="center"/>
            <w:hideMark/>
          </w:tcPr>
          <w:p w14:paraId="623BA2B7" w14:textId="77777777" w:rsidR="00395A7A" w:rsidRPr="001165C0" w:rsidRDefault="00395A7A" w:rsidP="001165C0">
            <w:pPr>
              <w:rPr>
                <w:rFonts w:eastAsia="Times New Roman"/>
                <w:sz w:val="22"/>
                <w:szCs w:val="22"/>
              </w:rPr>
            </w:pPr>
            <w:r w:rsidRPr="001165C0">
              <w:rPr>
                <w:rFonts w:eastAsia="Times New Roman"/>
                <w:sz w:val="22"/>
                <w:szCs w:val="22"/>
              </w:rPr>
              <w:t>SENAI - SENAC</w:t>
            </w:r>
          </w:p>
        </w:tc>
        <w:tc>
          <w:tcPr>
            <w:tcW w:w="666" w:type="pct"/>
            <w:tcBorders>
              <w:top w:val="nil"/>
              <w:left w:val="nil"/>
              <w:bottom w:val="single" w:sz="8" w:space="0" w:color="auto"/>
              <w:right w:val="single" w:sz="8" w:space="0" w:color="auto"/>
            </w:tcBorders>
            <w:shd w:val="clear" w:color="auto" w:fill="auto"/>
            <w:vAlign w:val="center"/>
            <w:hideMark/>
          </w:tcPr>
          <w:p w14:paraId="24DE28CA" w14:textId="77777777" w:rsidR="00395A7A" w:rsidRPr="001165C0" w:rsidRDefault="00395A7A" w:rsidP="001165C0">
            <w:pPr>
              <w:jc w:val="center"/>
              <w:rPr>
                <w:rFonts w:eastAsia="Times New Roman"/>
                <w:sz w:val="22"/>
                <w:szCs w:val="22"/>
              </w:rPr>
            </w:pPr>
            <w:r w:rsidRPr="001165C0">
              <w:rPr>
                <w:rFonts w:eastAsia="Times New Roman"/>
                <w:sz w:val="22"/>
                <w:szCs w:val="22"/>
              </w:rPr>
              <w:t>1,00%</w:t>
            </w:r>
          </w:p>
        </w:tc>
        <w:tc>
          <w:tcPr>
            <w:tcW w:w="485" w:type="pct"/>
            <w:tcBorders>
              <w:top w:val="nil"/>
              <w:left w:val="nil"/>
              <w:bottom w:val="single" w:sz="8" w:space="0" w:color="auto"/>
              <w:right w:val="single" w:sz="8" w:space="0" w:color="auto"/>
            </w:tcBorders>
            <w:shd w:val="clear" w:color="auto" w:fill="auto"/>
            <w:vAlign w:val="center"/>
            <w:hideMark/>
          </w:tcPr>
          <w:p w14:paraId="79CF8CD8" w14:textId="77777777" w:rsidR="00395A7A" w:rsidRPr="001165C0" w:rsidRDefault="00395A7A" w:rsidP="001165C0">
            <w:pPr>
              <w:jc w:val="center"/>
              <w:rPr>
                <w:rFonts w:eastAsia="Times New Roman"/>
                <w:sz w:val="22"/>
                <w:szCs w:val="22"/>
              </w:rPr>
            </w:pPr>
            <w:r w:rsidRPr="001165C0">
              <w:rPr>
                <w:rFonts w:eastAsia="Times New Roman"/>
                <w:sz w:val="22"/>
                <w:szCs w:val="22"/>
              </w:rPr>
              <w:t> </w:t>
            </w:r>
          </w:p>
        </w:tc>
      </w:tr>
      <w:tr w:rsidR="001165C0" w:rsidRPr="001165C0" w14:paraId="664F252E" w14:textId="77777777" w:rsidTr="005C7B7F">
        <w:trPr>
          <w:gridBefore w:val="1"/>
          <w:wBefore w:w="104" w:type="pct"/>
          <w:trHeight w:val="330"/>
        </w:trPr>
        <w:tc>
          <w:tcPr>
            <w:tcW w:w="329" w:type="pct"/>
            <w:gridSpan w:val="2"/>
            <w:tcBorders>
              <w:top w:val="nil"/>
              <w:left w:val="single" w:sz="8" w:space="0" w:color="auto"/>
              <w:bottom w:val="single" w:sz="8" w:space="0" w:color="auto"/>
              <w:right w:val="single" w:sz="8" w:space="0" w:color="auto"/>
            </w:tcBorders>
            <w:shd w:val="clear" w:color="auto" w:fill="auto"/>
            <w:vAlign w:val="center"/>
            <w:hideMark/>
          </w:tcPr>
          <w:p w14:paraId="08095445" w14:textId="77777777" w:rsidR="00395A7A" w:rsidRPr="001165C0" w:rsidRDefault="00395A7A" w:rsidP="001165C0">
            <w:pPr>
              <w:jc w:val="center"/>
              <w:rPr>
                <w:rFonts w:eastAsia="Times New Roman"/>
                <w:sz w:val="22"/>
                <w:szCs w:val="22"/>
              </w:rPr>
            </w:pPr>
            <w:r w:rsidRPr="001165C0">
              <w:rPr>
                <w:rFonts w:eastAsia="Times New Roman"/>
                <w:sz w:val="22"/>
                <w:szCs w:val="22"/>
              </w:rPr>
              <w:t>F</w:t>
            </w:r>
          </w:p>
        </w:tc>
        <w:tc>
          <w:tcPr>
            <w:tcW w:w="3415" w:type="pct"/>
            <w:gridSpan w:val="3"/>
            <w:tcBorders>
              <w:top w:val="nil"/>
              <w:left w:val="nil"/>
              <w:bottom w:val="single" w:sz="8" w:space="0" w:color="auto"/>
              <w:right w:val="single" w:sz="8" w:space="0" w:color="auto"/>
            </w:tcBorders>
            <w:shd w:val="clear" w:color="auto" w:fill="auto"/>
            <w:vAlign w:val="center"/>
            <w:hideMark/>
          </w:tcPr>
          <w:p w14:paraId="68F28014" w14:textId="77777777" w:rsidR="00395A7A" w:rsidRPr="001165C0" w:rsidRDefault="00395A7A" w:rsidP="001165C0">
            <w:pPr>
              <w:rPr>
                <w:rFonts w:eastAsia="Times New Roman"/>
                <w:sz w:val="22"/>
                <w:szCs w:val="22"/>
              </w:rPr>
            </w:pPr>
            <w:r w:rsidRPr="001165C0">
              <w:rPr>
                <w:rFonts w:eastAsia="Times New Roman"/>
                <w:sz w:val="22"/>
                <w:szCs w:val="22"/>
              </w:rPr>
              <w:t>SEBRAE</w:t>
            </w:r>
          </w:p>
        </w:tc>
        <w:tc>
          <w:tcPr>
            <w:tcW w:w="666" w:type="pct"/>
            <w:tcBorders>
              <w:top w:val="nil"/>
              <w:left w:val="nil"/>
              <w:bottom w:val="single" w:sz="8" w:space="0" w:color="auto"/>
              <w:right w:val="single" w:sz="8" w:space="0" w:color="auto"/>
            </w:tcBorders>
            <w:shd w:val="clear" w:color="auto" w:fill="auto"/>
            <w:vAlign w:val="center"/>
            <w:hideMark/>
          </w:tcPr>
          <w:p w14:paraId="3A287521" w14:textId="77777777" w:rsidR="00395A7A" w:rsidRPr="001165C0" w:rsidRDefault="00395A7A" w:rsidP="001165C0">
            <w:pPr>
              <w:jc w:val="center"/>
              <w:rPr>
                <w:rFonts w:eastAsia="Times New Roman"/>
                <w:sz w:val="22"/>
                <w:szCs w:val="22"/>
              </w:rPr>
            </w:pPr>
            <w:r w:rsidRPr="001165C0">
              <w:rPr>
                <w:rFonts w:eastAsia="Times New Roman"/>
                <w:sz w:val="22"/>
                <w:szCs w:val="22"/>
              </w:rPr>
              <w:t>0,60%</w:t>
            </w:r>
          </w:p>
        </w:tc>
        <w:tc>
          <w:tcPr>
            <w:tcW w:w="485" w:type="pct"/>
            <w:tcBorders>
              <w:top w:val="nil"/>
              <w:left w:val="nil"/>
              <w:bottom w:val="single" w:sz="8" w:space="0" w:color="auto"/>
              <w:right w:val="single" w:sz="8" w:space="0" w:color="auto"/>
            </w:tcBorders>
            <w:shd w:val="clear" w:color="auto" w:fill="auto"/>
            <w:vAlign w:val="center"/>
            <w:hideMark/>
          </w:tcPr>
          <w:p w14:paraId="3D22421D" w14:textId="77777777" w:rsidR="00395A7A" w:rsidRPr="001165C0" w:rsidRDefault="00395A7A" w:rsidP="001165C0">
            <w:pPr>
              <w:jc w:val="center"/>
              <w:rPr>
                <w:rFonts w:eastAsia="Times New Roman"/>
                <w:sz w:val="22"/>
                <w:szCs w:val="22"/>
              </w:rPr>
            </w:pPr>
            <w:r w:rsidRPr="001165C0">
              <w:rPr>
                <w:rFonts w:eastAsia="Times New Roman"/>
                <w:sz w:val="22"/>
                <w:szCs w:val="22"/>
              </w:rPr>
              <w:t> </w:t>
            </w:r>
          </w:p>
        </w:tc>
      </w:tr>
      <w:tr w:rsidR="001165C0" w:rsidRPr="001165C0" w14:paraId="1C2572DD" w14:textId="77777777" w:rsidTr="005C7B7F">
        <w:trPr>
          <w:gridBefore w:val="1"/>
          <w:wBefore w:w="104" w:type="pct"/>
          <w:trHeight w:val="330"/>
        </w:trPr>
        <w:tc>
          <w:tcPr>
            <w:tcW w:w="329" w:type="pct"/>
            <w:gridSpan w:val="2"/>
            <w:tcBorders>
              <w:top w:val="nil"/>
              <w:left w:val="single" w:sz="8" w:space="0" w:color="auto"/>
              <w:bottom w:val="single" w:sz="8" w:space="0" w:color="auto"/>
              <w:right w:val="single" w:sz="8" w:space="0" w:color="auto"/>
            </w:tcBorders>
            <w:shd w:val="clear" w:color="auto" w:fill="auto"/>
            <w:vAlign w:val="center"/>
            <w:hideMark/>
          </w:tcPr>
          <w:p w14:paraId="05523CF7" w14:textId="77777777" w:rsidR="00395A7A" w:rsidRPr="001165C0" w:rsidRDefault="00395A7A" w:rsidP="001165C0">
            <w:pPr>
              <w:jc w:val="center"/>
              <w:rPr>
                <w:rFonts w:eastAsia="Times New Roman"/>
                <w:sz w:val="22"/>
                <w:szCs w:val="22"/>
              </w:rPr>
            </w:pPr>
            <w:r w:rsidRPr="001165C0">
              <w:rPr>
                <w:rFonts w:eastAsia="Times New Roman"/>
                <w:sz w:val="22"/>
                <w:szCs w:val="22"/>
              </w:rPr>
              <w:t>G</w:t>
            </w:r>
          </w:p>
        </w:tc>
        <w:tc>
          <w:tcPr>
            <w:tcW w:w="3415" w:type="pct"/>
            <w:gridSpan w:val="3"/>
            <w:tcBorders>
              <w:top w:val="nil"/>
              <w:left w:val="nil"/>
              <w:bottom w:val="single" w:sz="8" w:space="0" w:color="auto"/>
              <w:right w:val="single" w:sz="8" w:space="0" w:color="auto"/>
            </w:tcBorders>
            <w:shd w:val="clear" w:color="auto" w:fill="auto"/>
            <w:vAlign w:val="center"/>
            <w:hideMark/>
          </w:tcPr>
          <w:p w14:paraId="3EF98EBF" w14:textId="77777777" w:rsidR="00395A7A" w:rsidRPr="001165C0" w:rsidRDefault="00395A7A" w:rsidP="001165C0">
            <w:pPr>
              <w:rPr>
                <w:rFonts w:eastAsia="Times New Roman"/>
                <w:sz w:val="22"/>
                <w:szCs w:val="22"/>
              </w:rPr>
            </w:pPr>
            <w:r w:rsidRPr="001165C0">
              <w:rPr>
                <w:rFonts w:eastAsia="Times New Roman"/>
                <w:sz w:val="22"/>
                <w:szCs w:val="22"/>
              </w:rPr>
              <w:t>INCRA</w:t>
            </w:r>
          </w:p>
        </w:tc>
        <w:tc>
          <w:tcPr>
            <w:tcW w:w="666" w:type="pct"/>
            <w:tcBorders>
              <w:top w:val="nil"/>
              <w:left w:val="nil"/>
              <w:bottom w:val="single" w:sz="8" w:space="0" w:color="auto"/>
              <w:right w:val="single" w:sz="8" w:space="0" w:color="auto"/>
            </w:tcBorders>
            <w:shd w:val="clear" w:color="auto" w:fill="auto"/>
            <w:vAlign w:val="center"/>
            <w:hideMark/>
          </w:tcPr>
          <w:p w14:paraId="06E60603" w14:textId="77777777" w:rsidR="00395A7A" w:rsidRPr="001165C0" w:rsidRDefault="00395A7A" w:rsidP="001165C0">
            <w:pPr>
              <w:jc w:val="center"/>
              <w:rPr>
                <w:rFonts w:eastAsia="Times New Roman"/>
                <w:sz w:val="22"/>
                <w:szCs w:val="22"/>
              </w:rPr>
            </w:pPr>
            <w:r w:rsidRPr="001165C0">
              <w:rPr>
                <w:rFonts w:eastAsia="Times New Roman"/>
                <w:sz w:val="22"/>
                <w:szCs w:val="22"/>
              </w:rPr>
              <w:t>0,20%</w:t>
            </w:r>
          </w:p>
        </w:tc>
        <w:tc>
          <w:tcPr>
            <w:tcW w:w="485" w:type="pct"/>
            <w:tcBorders>
              <w:top w:val="nil"/>
              <w:left w:val="nil"/>
              <w:bottom w:val="single" w:sz="8" w:space="0" w:color="auto"/>
              <w:right w:val="single" w:sz="8" w:space="0" w:color="auto"/>
            </w:tcBorders>
            <w:shd w:val="clear" w:color="auto" w:fill="auto"/>
            <w:vAlign w:val="center"/>
            <w:hideMark/>
          </w:tcPr>
          <w:p w14:paraId="418165A6" w14:textId="77777777" w:rsidR="00395A7A" w:rsidRPr="001165C0" w:rsidRDefault="00395A7A" w:rsidP="001165C0">
            <w:pPr>
              <w:jc w:val="center"/>
              <w:rPr>
                <w:rFonts w:eastAsia="Times New Roman"/>
                <w:sz w:val="22"/>
                <w:szCs w:val="22"/>
              </w:rPr>
            </w:pPr>
            <w:r w:rsidRPr="001165C0">
              <w:rPr>
                <w:rFonts w:eastAsia="Times New Roman"/>
                <w:sz w:val="22"/>
                <w:szCs w:val="22"/>
              </w:rPr>
              <w:t> </w:t>
            </w:r>
          </w:p>
        </w:tc>
      </w:tr>
      <w:tr w:rsidR="001165C0" w:rsidRPr="001165C0" w14:paraId="3FFA3DC6" w14:textId="77777777" w:rsidTr="005C7B7F">
        <w:trPr>
          <w:gridBefore w:val="1"/>
          <w:wBefore w:w="104" w:type="pct"/>
          <w:trHeight w:val="330"/>
        </w:trPr>
        <w:tc>
          <w:tcPr>
            <w:tcW w:w="329" w:type="pct"/>
            <w:gridSpan w:val="2"/>
            <w:tcBorders>
              <w:top w:val="nil"/>
              <w:left w:val="single" w:sz="8" w:space="0" w:color="auto"/>
              <w:bottom w:val="single" w:sz="8" w:space="0" w:color="auto"/>
              <w:right w:val="single" w:sz="8" w:space="0" w:color="auto"/>
            </w:tcBorders>
            <w:shd w:val="clear" w:color="auto" w:fill="auto"/>
            <w:vAlign w:val="center"/>
            <w:hideMark/>
          </w:tcPr>
          <w:p w14:paraId="63B44ECA" w14:textId="77777777" w:rsidR="00395A7A" w:rsidRPr="001165C0" w:rsidRDefault="00395A7A" w:rsidP="001165C0">
            <w:pPr>
              <w:jc w:val="center"/>
              <w:rPr>
                <w:rFonts w:eastAsia="Times New Roman"/>
                <w:sz w:val="22"/>
                <w:szCs w:val="22"/>
              </w:rPr>
            </w:pPr>
            <w:r w:rsidRPr="001165C0">
              <w:rPr>
                <w:rFonts w:eastAsia="Times New Roman"/>
                <w:sz w:val="22"/>
                <w:szCs w:val="22"/>
              </w:rPr>
              <w:t>H</w:t>
            </w:r>
          </w:p>
        </w:tc>
        <w:tc>
          <w:tcPr>
            <w:tcW w:w="3415" w:type="pct"/>
            <w:gridSpan w:val="3"/>
            <w:tcBorders>
              <w:top w:val="nil"/>
              <w:left w:val="nil"/>
              <w:bottom w:val="single" w:sz="8" w:space="0" w:color="auto"/>
              <w:right w:val="single" w:sz="8" w:space="0" w:color="auto"/>
            </w:tcBorders>
            <w:shd w:val="clear" w:color="auto" w:fill="auto"/>
            <w:vAlign w:val="center"/>
            <w:hideMark/>
          </w:tcPr>
          <w:p w14:paraId="173F98AA" w14:textId="77777777" w:rsidR="00395A7A" w:rsidRPr="001165C0" w:rsidRDefault="00395A7A" w:rsidP="001165C0">
            <w:pPr>
              <w:rPr>
                <w:rFonts w:eastAsia="Times New Roman"/>
                <w:sz w:val="22"/>
                <w:szCs w:val="22"/>
              </w:rPr>
            </w:pPr>
            <w:r w:rsidRPr="001165C0">
              <w:rPr>
                <w:rFonts w:eastAsia="Times New Roman"/>
                <w:sz w:val="22"/>
                <w:szCs w:val="22"/>
              </w:rPr>
              <w:t>FGTS</w:t>
            </w:r>
          </w:p>
        </w:tc>
        <w:tc>
          <w:tcPr>
            <w:tcW w:w="666" w:type="pct"/>
            <w:tcBorders>
              <w:top w:val="nil"/>
              <w:left w:val="nil"/>
              <w:bottom w:val="single" w:sz="8" w:space="0" w:color="auto"/>
              <w:right w:val="single" w:sz="8" w:space="0" w:color="auto"/>
            </w:tcBorders>
            <w:shd w:val="clear" w:color="auto" w:fill="auto"/>
            <w:vAlign w:val="center"/>
            <w:hideMark/>
          </w:tcPr>
          <w:p w14:paraId="7DD08034" w14:textId="77777777" w:rsidR="00395A7A" w:rsidRPr="001165C0" w:rsidRDefault="00395A7A" w:rsidP="001165C0">
            <w:pPr>
              <w:jc w:val="center"/>
              <w:rPr>
                <w:rFonts w:eastAsia="Times New Roman"/>
                <w:sz w:val="22"/>
                <w:szCs w:val="22"/>
              </w:rPr>
            </w:pPr>
            <w:r w:rsidRPr="001165C0">
              <w:rPr>
                <w:rFonts w:eastAsia="Times New Roman"/>
                <w:sz w:val="22"/>
                <w:szCs w:val="22"/>
              </w:rPr>
              <w:t>8,00%</w:t>
            </w:r>
          </w:p>
        </w:tc>
        <w:tc>
          <w:tcPr>
            <w:tcW w:w="485" w:type="pct"/>
            <w:tcBorders>
              <w:top w:val="nil"/>
              <w:left w:val="nil"/>
              <w:bottom w:val="single" w:sz="8" w:space="0" w:color="auto"/>
              <w:right w:val="single" w:sz="8" w:space="0" w:color="auto"/>
            </w:tcBorders>
            <w:shd w:val="clear" w:color="auto" w:fill="auto"/>
            <w:vAlign w:val="center"/>
            <w:hideMark/>
          </w:tcPr>
          <w:p w14:paraId="42D351E9" w14:textId="77777777" w:rsidR="00395A7A" w:rsidRPr="001165C0" w:rsidRDefault="00395A7A" w:rsidP="001165C0">
            <w:pPr>
              <w:jc w:val="center"/>
              <w:rPr>
                <w:rFonts w:eastAsia="Times New Roman"/>
                <w:sz w:val="22"/>
                <w:szCs w:val="22"/>
              </w:rPr>
            </w:pPr>
            <w:r w:rsidRPr="001165C0">
              <w:rPr>
                <w:rFonts w:eastAsia="Times New Roman"/>
                <w:sz w:val="22"/>
                <w:szCs w:val="22"/>
              </w:rPr>
              <w:t> </w:t>
            </w:r>
          </w:p>
        </w:tc>
      </w:tr>
      <w:tr w:rsidR="001165C0" w:rsidRPr="001165C0" w14:paraId="520C7151" w14:textId="77777777" w:rsidTr="005C7B7F">
        <w:trPr>
          <w:gridBefore w:val="1"/>
          <w:wBefore w:w="104" w:type="pct"/>
          <w:trHeight w:val="330"/>
        </w:trPr>
        <w:tc>
          <w:tcPr>
            <w:tcW w:w="3745"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7E209E81" w14:textId="77777777" w:rsidR="00395A7A" w:rsidRPr="001165C0" w:rsidRDefault="00395A7A" w:rsidP="001165C0">
            <w:pPr>
              <w:jc w:val="center"/>
              <w:rPr>
                <w:rFonts w:eastAsia="Times New Roman"/>
                <w:b/>
                <w:bCs/>
                <w:sz w:val="22"/>
                <w:szCs w:val="22"/>
              </w:rPr>
            </w:pPr>
            <w:r w:rsidRPr="001165C0">
              <w:rPr>
                <w:rFonts w:eastAsia="Times New Roman"/>
                <w:b/>
                <w:bCs/>
                <w:sz w:val="22"/>
                <w:szCs w:val="22"/>
              </w:rPr>
              <w:t xml:space="preserve">Total </w:t>
            </w:r>
          </w:p>
        </w:tc>
        <w:tc>
          <w:tcPr>
            <w:tcW w:w="666" w:type="pct"/>
            <w:tcBorders>
              <w:top w:val="nil"/>
              <w:left w:val="nil"/>
              <w:bottom w:val="single" w:sz="8" w:space="0" w:color="auto"/>
              <w:right w:val="single" w:sz="8" w:space="0" w:color="auto"/>
            </w:tcBorders>
            <w:shd w:val="clear" w:color="auto" w:fill="auto"/>
            <w:vAlign w:val="center"/>
            <w:hideMark/>
          </w:tcPr>
          <w:p w14:paraId="446DC94D" w14:textId="77777777" w:rsidR="00395A7A" w:rsidRPr="001165C0" w:rsidRDefault="00395A7A" w:rsidP="001165C0">
            <w:pPr>
              <w:jc w:val="center"/>
              <w:rPr>
                <w:rFonts w:eastAsia="Times New Roman"/>
                <w:sz w:val="22"/>
                <w:szCs w:val="22"/>
              </w:rPr>
            </w:pPr>
            <w:r w:rsidRPr="001165C0">
              <w:rPr>
                <w:rFonts w:eastAsia="Times New Roman"/>
                <w:sz w:val="22"/>
                <w:szCs w:val="22"/>
              </w:rPr>
              <w:t> </w:t>
            </w:r>
          </w:p>
        </w:tc>
        <w:tc>
          <w:tcPr>
            <w:tcW w:w="485" w:type="pct"/>
            <w:tcBorders>
              <w:top w:val="nil"/>
              <w:left w:val="nil"/>
              <w:bottom w:val="single" w:sz="8" w:space="0" w:color="auto"/>
              <w:right w:val="single" w:sz="8" w:space="0" w:color="auto"/>
            </w:tcBorders>
            <w:shd w:val="clear" w:color="auto" w:fill="auto"/>
            <w:vAlign w:val="center"/>
            <w:hideMark/>
          </w:tcPr>
          <w:p w14:paraId="42D0745A" w14:textId="77777777" w:rsidR="00395A7A" w:rsidRPr="001165C0" w:rsidRDefault="00395A7A" w:rsidP="001165C0">
            <w:pPr>
              <w:jc w:val="center"/>
              <w:rPr>
                <w:rFonts w:eastAsia="Times New Roman"/>
                <w:sz w:val="22"/>
                <w:szCs w:val="22"/>
              </w:rPr>
            </w:pPr>
            <w:r w:rsidRPr="001165C0">
              <w:rPr>
                <w:rFonts w:eastAsia="Times New Roman"/>
                <w:sz w:val="22"/>
                <w:szCs w:val="22"/>
              </w:rPr>
              <w:t> </w:t>
            </w:r>
          </w:p>
        </w:tc>
      </w:tr>
      <w:tr w:rsidR="001165C0" w:rsidRPr="001165C0" w14:paraId="45E1DC58" w14:textId="77777777" w:rsidTr="005C7B7F">
        <w:trPr>
          <w:gridBefore w:val="1"/>
          <w:wBefore w:w="104" w:type="pct"/>
          <w:trHeight w:val="315"/>
        </w:trPr>
        <w:tc>
          <w:tcPr>
            <w:tcW w:w="329" w:type="pct"/>
            <w:gridSpan w:val="2"/>
            <w:tcBorders>
              <w:top w:val="nil"/>
              <w:left w:val="nil"/>
              <w:bottom w:val="nil"/>
              <w:right w:val="nil"/>
            </w:tcBorders>
            <w:shd w:val="clear" w:color="auto" w:fill="auto"/>
            <w:noWrap/>
            <w:vAlign w:val="bottom"/>
            <w:hideMark/>
          </w:tcPr>
          <w:p w14:paraId="42641B59" w14:textId="77777777" w:rsidR="00395A7A" w:rsidRPr="001165C0" w:rsidRDefault="00395A7A" w:rsidP="001165C0">
            <w:pPr>
              <w:jc w:val="center"/>
              <w:rPr>
                <w:rFonts w:eastAsia="Times New Roman"/>
                <w:sz w:val="22"/>
                <w:szCs w:val="22"/>
              </w:rPr>
            </w:pPr>
          </w:p>
        </w:tc>
        <w:tc>
          <w:tcPr>
            <w:tcW w:w="3415" w:type="pct"/>
            <w:gridSpan w:val="3"/>
            <w:tcBorders>
              <w:top w:val="nil"/>
              <w:left w:val="nil"/>
              <w:bottom w:val="nil"/>
              <w:right w:val="nil"/>
            </w:tcBorders>
            <w:shd w:val="clear" w:color="auto" w:fill="auto"/>
            <w:noWrap/>
            <w:vAlign w:val="bottom"/>
            <w:hideMark/>
          </w:tcPr>
          <w:p w14:paraId="157A06E4" w14:textId="77777777" w:rsidR="00395A7A" w:rsidRPr="001165C0" w:rsidRDefault="00395A7A" w:rsidP="001165C0">
            <w:pPr>
              <w:rPr>
                <w:rFonts w:eastAsia="Times New Roman"/>
                <w:sz w:val="22"/>
                <w:szCs w:val="22"/>
              </w:rPr>
            </w:pPr>
          </w:p>
        </w:tc>
        <w:tc>
          <w:tcPr>
            <w:tcW w:w="666" w:type="pct"/>
            <w:tcBorders>
              <w:top w:val="nil"/>
              <w:left w:val="nil"/>
              <w:bottom w:val="nil"/>
              <w:right w:val="nil"/>
            </w:tcBorders>
            <w:shd w:val="clear" w:color="auto" w:fill="auto"/>
            <w:noWrap/>
            <w:vAlign w:val="bottom"/>
            <w:hideMark/>
          </w:tcPr>
          <w:p w14:paraId="05671F57" w14:textId="77777777" w:rsidR="00395A7A" w:rsidRPr="001165C0" w:rsidRDefault="00395A7A" w:rsidP="001165C0">
            <w:pPr>
              <w:rPr>
                <w:rFonts w:eastAsia="Times New Roman"/>
                <w:sz w:val="22"/>
                <w:szCs w:val="22"/>
              </w:rPr>
            </w:pPr>
          </w:p>
        </w:tc>
        <w:tc>
          <w:tcPr>
            <w:tcW w:w="485" w:type="pct"/>
            <w:tcBorders>
              <w:top w:val="nil"/>
              <w:left w:val="nil"/>
              <w:bottom w:val="nil"/>
              <w:right w:val="nil"/>
            </w:tcBorders>
            <w:shd w:val="clear" w:color="auto" w:fill="auto"/>
            <w:noWrap/>
            <w:vAlign w:val="bottom"/>
            <w:hideMark/>
          </w:tcPr>
          <w:p w14:paraId="6029FD28" w14:textId="77777777" w:rsidR="00395A7A" w:rsidRPr="001165C0" w:rsidRDefault="00395A7A" w:rsidP="001165C0">
            <w:pPr>
              <w:rPr>
                <w:rFonts w:eastAsia="Times New Roman"/>
                <w:sz w:val="22"/>
                <w:szCs w:val="22"/>
              </w:rPr>
            </w:pPr>
          </w:p>
        </w:tc>
      </w:tr>
      <w:tr w:rsidR="001165C0" w:rsidRPr="001165C0" w14:paraId="36BDD446" w14:textId="77777777" w:rsidTr="005C7B7F">
        <w:trPr>
          <w:gridBefore w:val="1"/>
          <w:wBefore w:w="104" w:type="pct"/>
          <w:trHeight w:val="315"/>
        </w:trPr>
        <w:tc>
          <w:tcPr>
            <w:tcW w:w="329" w:type="pct"/>
            <w:gridSpan w:val="2"/>
            <w:tcBorders>
              <w:top w:val="nil"/>
              <w:left w:val="nil"/>
              <w:bottom w:val="nil"/>
              <w:right w:val="nil"/>
            </w:tcBorders>
            <w:shd w:val="clear" w:color="auto" w:fill="auto"/>
            <w:noWrap/>
            <w:vAlign w:val="bottom"/>
            <w:hideMark/>
          </w:tcPr>
          <w:p w14:paraId="04CEFCA1" w14:textId="77777777" w:rsidR="00395A7A" w:rsidRPr="001165C0" w:rsidRDefault="00395A7A" w:rsidP="001165C0">
            <w:pPr>
              <w:rPr>
                <w:rFonts w:eastAsia="Times New Roman"/>
                <w:sz w:val="22"/>
                <w:szCs w:val="22"/>
              </w:rPr>
            </w:pPr>
          </w:p>
        </w:tc>
        <w:tc>
          <w:tcPr>
            <w:tcW w:w="3415" w:type="pct"/>
            <w:gridSpan w:val="3"/>
            <w:tcBorders>
              <w:top w:val="nil"/>
              <w:left w:val="nil"/>
              <w:bottom w:val="nil"/>
              <w:right w:val="nil"/>
            </w:tcBorders>
            <w:shd w:val="clear" w:color="auto" w:fill="auto"/>
            <w:noWrap/>
            <w:vAlign w:val="bottom"/>
            <w:hideMark/>
          </w:tcPr>
          <w:p w14:paraId="13BE6C1B" w14:textId="77777777" w:rsidR="00395A7A" w:rsidRPr="001165C0" w:rsidRDefault="00395A7A" w:rsidP="001165C0">
            <w:pPr>
              <w:rPr>
                <w:rFonts w:eastAsia="Times New Roman"/>
                <w:sz w:val="22"/>
                <w:szCs w:val="22"/>
              </w:rPr>
            </w:pPr>
          </w:p>
        </w:tc>
        <w:tc>
          <w:tcPr>
            <w:tcW w:w="666" w:type="pct"/>
            <w:tcBorders>
              <w:top w:val="nil"/>
              <w:left w:val="nil"/>
              <w:bottom w:val="nil"/>
              <w:right w:val="nil"/>
            </w:tcBorders>
            <w:shd w:val="clear" w:color="auto" w:fill="auto"/>
            <w:noWrap/>
            <w:vAlign w:val="bottom"/>
            <w:hideMark/>
          </w:tcPr>
          <w:p w14:paraId="0B460374" w14:textId="77777777" w:rsidR="00395A7A" w:rsidRPr="001165C0" w:rsidRDefault="00395A7A" w:rsidP="001165C0">
            <w:pPr>
              <w:rPr>
                <w:rFonts w:eastAsia="Times New Roman"/>
                <w:sz w:val="22"/>
                <w:szCs w:val="22"/>
              </w:rPr>
            </w:pPr>
          </w:p>
        </w:tc>
        <w:tc>
          <w:tcPr>
            <w:tcW w:w="485" w:type="pct"/>
            <w:tcBorders>
              <w:top w:val="nil"/>
              <w:left w:val="nil"/>
              <w:bottom w:val="nil"/>
              <w:right w:val="nil"/>
            </w:tcBorders>
            <w:shd w:val="clear" w:color="auto" w:fill="auto"/>
            <w:noWrap/>
            <w:vAlign w:val="bottom"/>
            <w:hideMark/>
          </w:tcPr>
          <w:p w14:paraId="17FF4319" w14:textId="77777777" w:rsidR="00395A7A" w:rsidRPr="001165C0" w:rsidRDefault="00395A7A" w:rsidP="001165C0">
            <w:pPr>
              <w:rPr>
                <w:rFonts w:eastAsia="Times New Roman"/>
                <w:sz w:val="22"/>
                <w:szCs w:val="22"/>
              </w:rPr>
            </w:pPr>
          </w:p>
        </w:tc>
      </w:tr>
      <w:tr w:rsidR="001165C0" w:rsidRPr="001165C0" w14:paraId="59D7B063" w14:textId="77777777" w:rsidTr="005C7B7F">
        <w:trPr>
          <w:gridBefore w:val="1"/>
          <w:wBefore w:w="104" w:type="pct"/>
          <w:trHeight w:val="315"/>
        </w:trPr>
        <w:tc>
          <w:tcPr>
            <w:tcW w:w="4411" w:type="pct"/>
            <w:gridSpan w:val="6"/>
            <w:tcBorders>
              <w:top w:val="nil"/>
              <w:left w:val="nil"/>
              <w:bottom w:val="nil"/>
              <w:right w:val="nil"/>
            </w:tcBorders>
            <w:shd w:val="clear" w:color="auto" w:fill="auto"/>
            <w:noWrap/>
            <w:vAlign w:val="center"/>
            <w:hideMark/>
          </w:tcPr>
          <w:p w14:paraId="2B855221" w14:textId="77777777" w:rsidR="00395A7A" w:rsidRPr="001165C0" w:rsidRDefault="00395A7A" w:rsidP="001165C0">
            <w:pPr>
              <w:jc w:val="center"/>
              <w:rPr>
                <w:rFonts w:eastAsia="Times New Roman"/>
                <w:b/>
                <w:bCs/>
                <w:sz w:val="22"/>
                <w:szCs w:val="22"/>
              </w:rPr>
            </w:pPr>
            <w:r w:rsidRPr="001165C0">
              <w:rPr>
                <w:rFonts w:eastAsia="Times New Roman"/>
                <w:b/>
                <w:bCs/>
                <w:sz w:val="22"/>
                <w:szCs w:val="22"/>
              </w:rPr>
              <w:t>Submódulo 2.3 - Benefícios Mensais e Diários.</w:t>
            </w:r>
          </w:p>
        </w:tc>
        <w:tc>
          <w:tcPr>
            <w:tcW w:w="485" w:type="pct"/>
            <w:tcBorders>
              <w:top w:val="nil"/>
              <w:left w:val="nil"/>
              <w:bottom w:val="nil"/>
              <w:right w:val="nil"/>
            </w:tcBorders>
            <w:shd w:val="clear" w:color="auto" w:fill="auto"/>
            <w:noWrap/>
            <w:vAlign w:val="bottom"/>
            <w:hideMark/>
          </w:tcPr>
          <w:p w14:paraId="34AC8784" w14:textId="77777777" w:rsidR="00395A7A" w:rsidRPr="001165C0" w:rsidRDefault="00395A7A" w:rsidP="001165C0">
            <w:pPr>
              <w:jc w:val="center"/>
              <w:rPr>
                <w:rFonts w:eastAsia="Times New Roman"/>
                <w:b/>
                <w:bCs/>
                <w:sz w:val="22"/>
                <w:szCs w:val="22"/>
              </w:rPr>
            </w:pPr>
          </w:p>
        </w:tc>
      </w:tr>
      <w:tr w:rsidR="001165C0" w:rsidRPr="001165C0" w14:paraId="7D128C72" w14:textId="77777777" w:rsidTr="005C7B7F">
        <w:trPr>
          <w:gridBefore w:val="1"/>
          <w:wBefore w:w="104" w:type="pct"/>
          <w:trHeight w:val="330"/>
        </w:trPr>
        <w:tc>
          <w:tcPr>
            <w:tcW w:w="329" w:type="pct"/>
            <w:gridSpan w:val="2"/>
            <w:tcBorders>
              <w:top w:val="nil"/>
              <w:left w:val="nil"/>
              <w:bottom w:val="nil"/>
              <w:right w:val="nil"/>
            </w:tcBorders>
            <w:shd w:val="clear" w:color="auto" w:fill="auto"/>
            <w:noWrap/>
            <w:vAlign w:val="bottom"/>
            <w:hideMark/>
          </w:tcPr>
          <w:p w14:paraId="4296B336" w14:textId="77777777" w:rsidR="00395A7A" w:rsidRPr="001165C0" w:rsidRDefault="00395A7A" w:rsidP="001165C0">
            <w:pPr>
              <w:rPr>
                <w:rFonts w:eastAsia="Times New Roman"/>
                <w:sz w:val="22"/>
                <w:szCs w:val="22"/>
              </w:rPr>
            </w:pPr>
          </w:p>
        </w:tc>
        <w:tc>
          <w:tcPr>
            <w:tcW w:w="3415" w:type="pct"/>
            <w:gridSpan w:val="3"/>
            <w:tcBorders>
              <w:top w:val="nil"/>
              <w:left w:val="nil"/>
              <w:bottom w:val="nil"/>
              <w:right w:val="nil"/>
            </w:tcBorders>
            <w:shd w:val="clear" w:color="auto" w:fill="auto"/>
            <w:noWrap/>
            <w:vAlign w:val="bottom"/>
            <w:hideMark/>
          </w:tcPr>
          <w:p w14:paraId="2A65F204" w14:textId="77777777" w:rsidR="00395A7A" w:rsidRPr="001165C0" w:rsidRDefault="00395A7A" w:rsidP="001165C0">
            <w:pPr>
              <w:rPr>
                <w:rFonts w:eastAsia="Times New Roman"/>
                <w:sz w:val="22"/>
                <w:szCs w:val="22"/>
              </w:rPr>
            </w:pPr>
          </w:p>
        </w:tc>
        <w:tc>
          <w:tcPr>
            <w:tcW w:w="666" w:type="pct"/>
            <w:tcBorders>
              <w:top w:val="nil"/>
              <w:left w:val="nil"/>
              <w:bottom w:val="nil"/>
              <w:right w:val="nil"/>
            </w:tcBorders>
            <w:shd w:val="clear" w:color="auto" w:fill="auto"/>
            <w:noWrap/>
            <w:vAlign w:val="bottom"/>
            <w:hideMark/>
          </w:tcPr>
          <w:p w14:paraId="24023D4D" w14:textId="77777777" w:rsidR="00395A7A" w:rsidRPr="001165C0" w:rsidRDefault="00395A7A" w:rsidP="001165C0">
            <w:pPr>
              <w:rPr>
                <w:rFonts w:eastAsia="Times New Roman"/>
                <w:sz w:val="22"/>
                <w:szCs w:val="22"/>
              </w:rPr>
            </w:pPr>
          </w:p>
        </w:tc>
        <w:tc>
          <w:tcPr>
            <w:tcW w:w="485" w:type="pct"/>
            <w:tcBorders>
              <w:top w:val="nil"/>
              <w:left w:val="nil"/>
              <w:bottom w:val="nil"/>
              <w:right w:val="nil"/>
            </w:tcBorders>
            <w:shd w:val="clear" w:color="auto" w:fill="auto"/>
            <w:noWrap/>
            <w:vAlign w:val="bottom"/>
            <w:hideMark/>
          </w:tcPr>
          <w:p w14:paraId="04F66F25" w14:textId="77777777" w:rsidR="00395A7A" w:rsidRPr="001165C0" w:rsidRDefault="00395A7A" w:rsidP="001165C0">
            <w:pPr>
              <w:rPr>
                <w:rFonts w:eastAsia="Times New Roman"/>
                <w:sz w:val="22"/>
                <w:szCs w:val="22"/>
              </w:rPr>
            </w:pPr>
          </w:p>
        </w:tc>
      </w:tr>
      <w:tr w:rsidR="001165C0" w:rsidRPr="001165C0" w14:paraId="0192DB9A" w14:textId="77777777" w:rsidTr="005C7B7F">
        <w:trPr>
          <w:gridBefore w:val="1"/>
          <w:wBefore w:w="104" w:type="pct"/>
          <w:trHeight w:val="330"/>
        </w:trPr>
        <w:tc>
          <w:tcPr>
            <w:tcW w:w="329" w:type="pct"/>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4BA2DF7C" w14:textId="77777777" w:rsidR="00395A7A" w:rsidRPr="001165C0" w:rsidRDefault="00395A7A" w:rsidP="001165C0">
            <w:pPr>
              <w:jc w:val="center"/>
              <w:rPr>
                <w:rFonts w:eastAsia="Times New Roman"/>
                <w:b/>
                <w:bCs/>
                <w:sz w:val="22"/>
                <w:szCs w:val="22"/>
              </w:rPr>
            </w:pPr>
            <w:r w:rsidRPr="001165C0">
              <w:rPr>
                <w:rFonts w:eastAsia="Times New Roman"/>
                <w:b/>
                <w:bCs/>
                <w:sz w:val="22"/>
                <w:szCs w:val="22"/>
              </w:rPr>
              <w:t>2.3</w:t>
            </w:r>
          </w:p>
        </w:tc>
        <w:tc>
          <w:tcPr>
            <w:tcW w:w="3415" w:type="pct"/>
            <w:gridSpan w:val="3"/>
            <w:tcBorders>
              <w:top w:val="single" w:sz="8" w:space="0" w:color="auto"/>
              <w:left w:val="nil"/>
              <w:bottom w:val="single" w:sz="8" w:space="0" w:color="auto"/>
              <w:right w:val="single" w:sz="8" w:space="0" w:color="auto"/>
            </w:tcBorders>
            <w:shd w:val="clear" w:color="auto" w:fill="auto"/>
            <w:vAlign w:val="center"/>
            <w:hideMark/>
          </w:tcPr>
          <w:p w14:paraId="42646B71" w14:textId="77777777" w:rsidR="00395A7A" w:rsidRPr="001165C0" w:rsidRDefault="00395A7A" w:rsidP="001165C0">
            <w:pPr>
              <w:jc w:val="center"/>
              <w:rPr>
                <w:rFonts w:eastAsia="Times New Roman"/>
                <w:b/>
                <w:bCs/>
                <w:sz w:val="22"/>
                <w:szCs w:val="22"/>
              </w:rPr>
            </w:pPr>
            <w:r w:rsidRPr="001165C0">
              <w:rPr>
                <w:rFonts w:eastAsia="Times New Roman"/>
                <w:b/>
                <w:bCs/>
                <w:sz w:val="22"/>
                <w:szCs w:val="22"/>
              </w:rPr>
              <w:t>Benefícios Mensais e Diários</w:t>
            </w:r>
          </w:p>
        </w:tc>
        <w:tc>
          <w:tcPr>
            <w:tcW w:w="666" w:type="pct"/>
            <w:tcBorders>
              <w:top w:val="single" w:sz="8" w:space="0" w:color="auto"/>
              <w:left w:val="nil"/>
              <w:bottom w:val="single" w:sz="8" w:space="0" w:color="auto"/>
              <w:right w:val="single" w:sz="8" w:space="0" w:color="auto"/>
            </w:tcBorders>
            <w:shd w:val="clear" w:color="auto" w:fill="auto"/>
            <w:vAlign w:val="center"/>
            <w:hideMark/>
          </w:tcPr>
          <w:p w14:paraId="217AAE43" w14:textId="77777777" w:rsidR="00395A7A" w:rsidRPr="001165C0" w:rsidRDefault="00395A7A" w:rsidP="001165C0">
            <w:pPr>
              <w:jc w:val="center"/>
              <w:rPr>
                <w:rFonts w:eastAsia="Times New Roman"/>
                <w:b/>
                <w:bCs/>
                <w:sz w:val="22"/>
                <w:szCs w:val="22"/>
              </w:rPr>
            </w:pPr>
            <w:r w:rsidRPr="001165C0">
              <w:rPr>
                <w:rFonts w:eastAsia="Times New Roman"/>
                <w:b/>
                <w:bCs/>
                <w:sz w:val="22"/>
                <w:szCs w:val="22"/>
              </w:rPr>
              <w:t>Valor (R$)</w:t>
            </w:r>
          </w:p>
        </w:tc>
        <w:tc>
          <w:tcPr>
            <w:tcW w:w="485" w:type="pct"/>
            <w:tcBorders>
              <w:top w:val="nil"/>
              <w:left w:val="nil"/>
              <w:bottom w:val="nil"/>
              <w:right w:val="nil"/>
            </w:tcBorders>
            <w:shd w:val="clear" w:color="auto" w:fill="auto"/>
            <w:noWrap/>
            <w:vAlign w:val="bottom"/>
            <w:hideMark/>
          </w:tcPr>
          <w:p w14:paraId="7A7BFC81" w14:textId="77777777" w:rsidR="00395A7A" w:rsidRPr="001165C0" w:rsidRDefault="00395A7A" w:rsidP="001165C0">
            <w:pPr>
              <w:jc w:val="center"/>
              <w:rPr>
                <w:rFonts w:eastAsia="Times New Roman"/>
                <w:b/>
                <w:bCs/>
                <w:sz w:val="22"/>
                <w:szCs w:val="22"/>
              </w:rPr>
            </w:pPr>
          </w:p>
        </w:tc>
      </w:tr>
      <w:tr w:rsidR="001165C0" w:rsidRPr="001165C0" w14:paraId="38A11B79" w14:textId="77777777" w:rsidTr="005C7B7F">
        <w:trPr>
          <w:gridBefore w:val="1"/>
          <w:wBefore w:w="104" w:type="pct"/>
          <w:trHeight w:val="330"/>
        </w:trPr>
        <w:tc>
          <w:tcPr>
            <w:tcW w:w="329" w:type="pct"/>
            <w:gridSpan w:val="2"/>
            <w:tcBorders>
              <w:top w:val="nil"/>
              <w:left w:val="single" w:sz="8" w:space="0" w:color="auto"/>
              <w:bottom w:val="single" w:sz="8" w:space="0" w:color="auto"/>
              <w:right w:val="single" w:sz="8" w:space="0" w:color="auto"/>
            </w:tcBorders>
            <w:shd w:val="clear" w:color="auto" w:fill="auto"/>
            <w:vAlign w:val="center"/>
            <w:hideMark/>
          </w:tcPr>
          <w:p w14:paraId="79FF446F" w14:textId="77777777" w:rsidR="00395A7A" w:rsidRPr="001165C0" w:rsidRDefault="00395A7A" w:rsidP="001165C0">
            <w:pPr>
              <w:jc w:val="center"/>
              <w:rPr>
                <w:rFonts w:eastAsia="Times New Roman"/>
                <w:sz w:val="22"/>
                <w:szCs w:val="22"/>
              </w:rPr>
            </w:pPr>
            <w:r w:rsidRPr="001165C0">
              <w:rPr>
                <w:rFonts w:eastAsia="Times New Roman"/>
                <w:sz w:val="22"/>
                <w:szCs w:val="22"/>
              </w:rPr>
              <w:t>A</w:t>
            </w:r>
          </w:p>
        </w:tc>
        <w:tc>
          <w:tcPr>
            <w:tcW w:w="3415" w:type="pct"/>
            <w:gridSpan w:val="3"/>
            <w:tcBorders>
              <w:top w:val="nil"/>
              <w:left w:val="nil"/>
              <w:bottom w:val="single" w:sz="8" w:space="0" w:color="auto"/>
              <w:right w:val="single" w:sz="8" w:space="0" w:color="auto"/>
            </w:tcBorders>
            <w:shd w:val="clear" w:color="auto" w:fill="auto"/>
            <w:vAlign w:val="center"/>
            <w:hideMark/>
          </w:tcPr>
          <w:p w14:paraId="50F15DF2" w14:textId="77777777" w:rsidR="00395A7A" w:rsidRPr="001165C0" w:rsidRDefault="00395A7A" w:rsidP="001165C0">
            <w:pPr>
              <w:rPr>
                <w:rFonts w:eastAsia="Times New Roman"/>
                <w:sz w:val="22"/>
                <w:szCs w:val="22"/>
              </w:rPr>
            </w:pPr>
            <w:r w:rsidRPr="001165C0">
              <w:rPr>
                <w:rFonts w:eastAsia="Times New Roman"/>
                <w:sz w:val="22"/>
                <w:szCs w:val="22"/>
              </w:rPr>
              <w:t>Transporte</w:t>
            </w:r>
          </w:p>
        </w:tc>
        <w:tc>
          <w:tcPr>
            <w:tcW w:w="666" w:type="pct"/>
            <w:tcBorders>
              <w:top w:val="nil"/>
              <w:left w:val="nil"/>
              <w:bottom w:val="single" w:sz="8" w:space="0" w:color="auto"/>
              <w:right w:val="single" w:sz="8" w:space="0" w:color="auto"/>
            </w:tcBorders>
            <w:shd w:val="clear" w:color="auto" w:fill="auto"/>
            <w:vAlign w:val="center"/>
            <w:hideMark/>
          </w:tcPr>
          <w:p w14:paraId="56ADE973" w14:textId="77777777" w:rsidR="00395A7A" w:rsidRPr="001165C0" w:rsidRDefault="00395A7A" w:rsidP="001165C0">
            <w:pPr>
              <w:jc w:val="center"/>
              <w:rPr>
                <w:rFonts w:eastAsia="Times New Roman"/>
                <w:sz w:val="22"/>
                <w:szCs w:val="22"/>
              </w:rPr>
            </w:pPr>
            <w:r w:rsidRPr="001165C0">
              <w:rPr>
                <w:rFonts w:eastAsia="Times New Roman"/>
                <w:sz w:val="22"/>
                <w:szCs w:val="22"/>
              </w:rPr>
              <w:t> </w:t>
            </w:r>
          </w:p>
        </w:tc>
        <w:tc>
          <w:tcPr>
            <w:tcW w:w="485" w:type="pct"/>
            <w:tcBorders>
              <w:top w:val="nil"/>
              <w:left w:val="nil"/>
              <w:bottom w:val="nil"/>
              <w:right w:val="nil"/>
            </w:tcBorders>
            <w:shd w:val="clear" w:color="auto" w:fill="auto"/>
            <w:noWrap/>
            <w:vAlign w:val="bottom"/>
            <w:hideMark/>
          </w:tcPr>
          <w:p w14:paraId="68E1C721" w14:textId="77777777" w:rsidR="00395A7A" w:rsidRPr="001165C0" w:rsidRDefault="00395A7A" w:rsidP="001165C0">
            <w:pPr>
              <w:jc w:val="center"/>
              <w:rPr>
                <w:rFonts w:eastAsia="Times New Roman"/>
                <w:sz w:val="22"/>
                <w:szCs w:val="22"/>
              </w:rPr>
            </w:pPr>
          </w:p>
        </w:tc>
      </w:tr>
      <w:tr w:rsidR="001165C0" w:rsidRPr="001165C0" w14:paraId="781DFB77" w14:textId="77777777" w:rsidTr="005C7B7F">
        <w:trPr>
          <w:gridBefore w:val="1"/>
          <w:wBefore w:w="104" w:type="pct"/>
          <w:trHeight w:val="330"/>
        </w:trPr>
        <w:tc>
          <w:tcPr>
            <w:tcW w:w="329" w:type="pct"/>
            <w:gridSpan w:val="2"/>
            <w:tcBorders>
              <w:top w:val="nil"/>
              <w:left w:val="single" w:sz="8" w:space="0" w:color="auto"/>
              <w:bottom w:val="single" w:sz="8" w:space="0" w:color="auto"/>
              <w:right w:val="single" w:sz="8" w:space="0" w:color="auto"/>
            </w:tcBorders>
            <w:shd w:val="clear" w:color="auto" w:fill="auto"/>
            <w:vAlign w:val="center"/>
            <w:hideMark/>
          </w:tcPr>
          <w:p w14:paraId="17A7CCAC" w14:textId="77777777" w:rsidR="00395A7A" w:rsidRPr="001165C0" w:rsidRDefault="00395A7A" w:rsidP="001165C0">
            <w:pPr>
              <w:jc w:val="center"/>
              <w:rPr>
                <w:rFonts w:eastAsia="Times New Roman"/>
                <w:sz w:val="22"/>
                <w:szCs w:val="22"/>
              </w:rPr>
            </w:pPr>
            <w:r w:rsidRPr="001165C0">
              <w:rPr>
                <w:rFonts w:eastAsia="Times New Roman"/>
                <w:sz w:val="22"/>
                <w:szCs w:val="22"/>
              </w:rPr>
              <w:t>B</w:t>
            </w:r>
          </w:p>
        </w:tc>
        <w:tc>
          <w:tcPr>
            <w:tcW w:w="3415" w:type="pct"/>
            <w:gridSpan w:val="3"/>
            <w:tcBorders>
              <w:top w:val="nil"/>
              <w:left w:val="nil"/>
              <w:bottom w:val="single" w:sz="8" w:space="0" w:color="auto"/>
              <w:right w:val="single" w:sz="8" w:space="0" w:color="auto"/>
            </w:tcBorders>
            <w:shd w:val="clear" w:color="auto" w:fill="auto"/>
            <w:vAlign w:val="center"/>
            <w:hideMark/>
          </w:tcPr>
          <w:p w14:paraId="1B63A28D" w14:textId="77777777" w:rsidR="00395A7A" w:rsidRPr="001165C0" w:rsidRDefault="00395A7A" w:rsidP="001165C0">
            <w:pPr>
              <w:rPr>
                <w:rFonts w:eastAsia="Times New Roman"/>
                <w:sz w:val="22"/>
                <w:szCs w:val="22"/>
              </w:rPr>
            </w:pPr>
            <w:r w:rsidRPr="001165C0">
              <w:rPr>
                <w:rFonts w:eastAsia="Times New Roman"/>
                <w:sz w:val="22"/>
                <w:szCs w:val="22"/>
              </w:rPr>
              <w:t>Auxílio-Refeição/Alimentação</w:t>
            </w:r>
          </w:p>
        </w:tc>
        <w:tc>
          <w:tcPr>
            <w:tcW w:w="666" w:type="pct"/>
            <w:tcBorders>
              <w:top w:val="nil"/>
              <w:left w:val="nil"/>
              <w:bottom w:val="single" w:sz="8" w:space="0" w:color="auto"/>
              <w:right w:val="single" w:sz="8" w:space="0" w:color="auto"/>
            </w:tcBorders>
            <w:shd w:val="clear" w:color="auto" w:fill="auto"/>
            <w:vAlign w:val="center"/>
            <w:hideMark/>
          </w:tcPr>
          <w:p w14:paraId="585FBA50" w14:textId="77777777" w:rsidR="00395A7A" w:rsidRPr="001165C0" w:rsidRDefault="00395A7A" w:rsidP="001165C0">
            <w:pPr>
              <w:jc w:val="center"/>
              <w:rPr>
                <w:rFonts w:eastAsia="Times New Roman"/>
                <w:sz w:val="22"/>
                <w:szCs w:val="22"/>
              </w:rPr>
            </w:pPr>
            <w:r w:rsidRPr="001165C0">
              <w:rPr>
                <w:rFonts w:eastAsia="Times New Roman"/>
                <w:sz w:val="22"/>
                <w:szCs w:val="22"/>
              </w:rPr>
              <w:t> </w:t>
            </w:r>
          </w:p>
        </w:tc>
        <w:tc>
          <w:tcPr>
            <w:tcW w:w="485" w:type="pct"/>
            <w:tcBorders>
              <w:top w:val="nil"/>
              <w:left w:val="nil"/>
              <w:bottom w:val="nil"/>
              <w:right w:val="nil"/>
            </w:tcBorders>
            <w:shd w:val="clear" w:color="auto" w:fill="auto"/>
            <w:noWrap/>
            <w:vAlign w:val="bottom"/>
            <w:hideMark/>
          </w:tcPr>
          <w:p w14:paraId="6B7B66A7" w14:textId="77777777" w:rsidR="00395A7A" w:rsidRPr="001165C0" w:rsidRDefault="00395A7A" w:rsidP="001165C0">
            <w:pPr>
              <w:jc w:val="center"/>
              <w:rPr>
                <w:rFonts w:eastAsia="Times New Roman"/>
                <w:sz w:val="22"/>
                <w:szCs w:val="22"/>
              </w:rPr>
            </w:pPr>
          </w:p>
        </w:tc>
      </w:tr>
      <w:tr w:rsidR="001165C0" w:rsidRPr="001165C0" w14:paraId="1AFCC273" w14:textId="77777777" w:rsidTr="005C7B7F">
        <w:trPr>
          <w:gridBefore w:val="1"/>
          <w:wBefore w:w="104" w:type="pct"/>
          <w:trHeight w:val="330"/>
        </w:trPr>
        <w:tc>
          <w:tcPr>
            <w:tcW w:w="329" w:type="pct"/>
            <w:gridSpan w:val="2"/>
            <w:tcBorders>
              <w:top w:val="nil"/>
              <w:left w:val="single" w:sz="8" w:space="0" w:color="auto"/>
              <w:bottom w:val="single" w:sz="8" w:space="0" w:color="auto"/>
              <w:right w:val="single" w:sz="8" w:space="0" w:color="auto"/>
            </w:tcBorders>
            <w:shd w:val="clear" w:color="auto" w:fill="auto"/>
            <w:vAlign w:val="center"/>
            <w:hideMark/>
          </w:tcPr>
          <w:p w14:paraId="31450C87" w14:textId="77777777" w:rsidR="00395A7A" w:rsidRPr="001165C0" w:rsidRDefault="00395A7A" w:rsidP="001165C0">
            <w:pPr>
              <w:jc w:val="center"/>
              <w:rPr>
                <w:rFonts w:eastAsia="Times New Roman"/>
                <w:sz w:val="22"/>
                <w:szCs w:val="22"/>
              </w:rPr>
            </w:pPr>
            <w:r w:rsidRPr="001165C0">
              <w:rPr>
                <w:rFonts w:eastAsia="Times New Roman"/>
                <w:sz w:val="22"/>
                <w:szCs w:val="22"/>
              </w:rPr>
              <w:t>C</w:t>
            </w:r>
          </w:p>
        </w:tc>
        <w:tc>
          <w:tcPr>
            <w:tcW w:w="3415" w:type="pct"/>
            <w:gridSpan w:val="3"/>
            <w:tcBorders>
              <w:top w:val="nil"/>
              <w:left w:val="nil"/>
              <w:bottom w:val="single" w:sz="8" w:space="0" w:color="auto"/>
              <w:right w:val="single" w:sz="8" w:space="0" w:color="auto"/>
            </w:tcBorders>
            <w:shd w:val="clear" w:color="auto" w:fill="auto"/>
            <w:vAlign w:val="center"/>
            <w:hideMark/>
          </w:tcPr>
          <w:p w14:paraId="40FE5A1B" w14:textId="77777777" w:rsidR="00395A7A" w:rsidRPr="001165C0" w:rsidRDefault="00395A7A" w:rsidP="001165C0">
            <w:pPr>
              <w:rPr>
                <w:rFonts w:eastAsia="Times New Roman"/>
                <w:sz w:val="22"/>
                <w:szCs w:val="22"/>
              </w:rPr>
            </w:pPr>
            <w:r w:rsidRPr="001165C0">
              <w:rPr>
                <w:rFonts w:eastAsia="Times New Roman"/>
                <w:sz w:val="22"/>
                <w:szCs w:val="22"/>
              </w:rPr>
              <w:t>Benefício xxx</w:t>
            </w:r>
          </w:p>
        </w:tc>
        <w:tc>
          <w:tcPr>
            <w:tcW w:w="666" w:type="pct"/>
            <w:tcBorders>
              <w:top w:val="nil"/>
              <w:left w:val="nil"/>
              <w:bottom w:val="single" w:sz="8" w:space="0" w:color="auto"/>
              <w:right w:val="single" w:sz="8" w:space="0" w:color="auto"/>
            </w:tcBorders>
            <w:shd w:val="clear" w:color="auto" w:fill="auto"/>
            <w:vAlign w:val="center"/>
            <w:hideMark/>
          </w:tcPr>
          <w:p w14:paraId="78D38716" w14:textId="77777777" w:rsidR="00395A7A" w:rsidRPr="001165C0" w:rsidRDefault="00395A7A" w:rsidP="001165C0">
            <w:pPr>
              <w:jc w:val="center"/>
              <w:rPr>
                <w:rFonts w:eastAsia="Times New Roman"/>
                <w:sz w:val="22"/>
                <w:szCs w:val="22"/>
              </w:rPr>
            </w:pPr>
            <w:r w:rsidRPr="001165C0">
              <w:rPr>
                <w:rFonts w:eastAsia="Times New Roman"/>
                <w:sz w:val="22"/>
                <w:szCs w:val="22"/>
              </w:rPr>
              <w:t> </w:t>
            </w:r>
          </w:p>
        </w:tc>
        <w:tc>
          <w:tcPr>
            <w:tcW w:w="485" w:type="pct"/>
            <w:tcBorders>
              <w:top w:val="nil"/>
              <w:left w:val="nil"/>
              <w:bottom w:val="nil"/>
              <w:right w:val="nil"/>
            </w:tcBorders>
            <w:shd w:val="clear" w:color="auto" w:fill="auto"/>
            <w:noWrap/>
            <w:vAlign w:val="bottom"/>
            <w:hideMark/>
          </w:tcPr>
          <w:p w14:paraId="65F2498E" w14:textId="77777777" w:rsidR="00395A7A" w:rsidRPr="001165C0" w:rsidRDefault="00395A7A" w:rsidP="001165C0">
            <w:pPr>
              <w:jc w:val="center"/>
              <w:rPr>
                <w:rFonts w:eastAsia="Times New Roman"/>
                <w:sz w:val="22"/>
                <w:szCs w:val="22"/>
              </w:rPr>
            </w:pPr>
          </w:p>
        </w:tc>
      </w:tr>
      <w:tr w:rsidR="001165C0" w:rsidRPr="001165C0" w14:paraId="623F1CAF" w14:textId="77777777" w:rsidTr="005C7B7F">
        <w:trPr>
          <w:gridBefore w:val="1"/>
          <w:wBefore w:w="104" w:type="pct"/>
          <w:trHeight w:val="330"/>
        </w:trPr>
        <w:tc>
          <w:tcPr>
            <w:tcW w:w="329" w:type="pct"/>
            <w:gridSpan w:val="2"/>
            <w:tcBorders>
              <w:top w:val="nil"/>
              <w:left w:val="single" w:sz="8" w:space="0" w:color="auto"/>
              <w:bottom w:val="single" w:sz="8" w:space="0" w:color="auto"/>
              <w:right w:val="single" w:sz="8" w:space="0" w:color="auto"/>
            </w:tcBorders>
            <w:shd w:val="clear" w:color="auto" w:fill="auto"/>
            <w:vAlign w:val="center"/>
            <w:hideMark/>
          </w:tcPr>
          <w:p w14:paraId="6DBC84E6" w14:textId="77777777" w:rsidR="00395A7A" w:rsidRPr="001165C0" w:rsidRDefault="00395A7A" w:rsidP="001165C0">
            <w:pPr>
              <w:jc w:val="center"/>
              <w:rPr>
                <w:rFonts w:eastAsia="Times New Roman"/>
                <w:sz w:val="22"/>
                <w:szCs w:val="22"/>
              </w:rPr>
            </w:pPr>
            <w:r w:rsidRPr="001165C0">
              <w:rPr>
                <w:rFonts w:eastAsia="Times New Roman"/>
                <w:sz w:val="22"/>
                <w:szCs w:val="22"/>
              </w:rPr>
              <w:t>D</w:t>
            </w:r>
          </w:p>
        </w:tc>
        <w:tc>
          <w:tcPr>
            <w:tcW w:w="3415" w:type="pct"/>
            <w:gridSpan w:val="3"/>
            <w:tcBorders>
              <w:top w:val="nil"/>
              <w:left w:val="nil"/>
              <w:bottom w:val="single" w:sz="8" w:space="0" w:color="auto"/>
              <w:right w:val="single" w:sz="8" w:space="0" w:color="auto"/>
            </w:tcBorders>
            <w:shd w:val="clear" w:color="auto" w:fill="auto"/>
            <w:vAlign w:val="center"/>
            <w:hideMark/>
          </w:tcPr>
          <w:p w14:paraId="74436490" w14:textId="77777777" w:rsidR="00395A7A" w:rsidRPr="001165C0" w:rsidRDefault="00395A7A" w:rsidP="001165C0">
            <w:pPr>
              <w:rPr>
                <w:rFonts w:eastAsia="Times New Roman"/>
                <w:sz w:val="22"/>
                <w:szCs w:val="22"/>
              </w:rPr>
            </w:pPr>
            <w:r w:rsidRPr="001165C0">
              <w:rPr>
                <w:rFonts w:eastAsia="Times New Roman"/>
                <w:sz w:val="22"/>
                <w:szCs w:val="22"/>
              </w:rPr>
              <w:t>Outros (especificar)</w:t>
            </w:r>
          </w:p>
        </w:tc>
        <w:tc>
          <w:tcPr>
            <w:tcW w:w="666" w:type="pct"/>
            <w:tcBorders>
              <w:top w:val="nil"/>
              <w:left w:val="nil"/>
              <w:bottom w:val="single" w:sz="8" w:space="0" w:color="auto"/>
              <w:right w:val="single" w:sz="8" w:space="0" w:color="auto"/>
            </w:tcBorders>
            <w:shd w:val="clear" w:color="auto" w:fill="auto"/>
            <w:vAlign w:val="center"/>
            <w:hideMark/>
          </w:tcPr>
          <w:p w14:paraId="5875CFA3" w14:textId="77777777" w:rsidR="00395A7A" w:rsidRPr="001165C0" w:rsidRDefault="00395A7A" w:rsidP="001165C0">
            <w:pPr>
              <w:jc w:val="center"/>
              <w:rPr>
                <w:rFonts w:eastAsia="Times New Roman"/>
                <w:sz w:val="22"/>
                <w:szCs w:val="22"/>
              </w:rPr>
            </w:pPr>
            <w:r w:rsidRPr="001165C0">
              <w:rPr>
                <w:rFonts w:eastAsia="Times New Roman"/>
                <w:sz w:val="22"/>
                <w:szCs w:val="22"/>
              </w:rPr>
              <w:t> </w:t>
            </w:r>
          </w:p>
        </w:tc>
        <w:tc>
          <w:tcPr>
            <w:tcW w:w="485" w:type="pct"/>
            <w:tcBorders>
              <w:top w:val="nil"/>
              <w:left w:val="nil"/>
              <w:bottom w:val="nil"/>
              <w:right w:val="nil"/>
            </w:tcBorders>
            <w:shd w:val="clear" w:color="auto" w:fill="auto"/>
            <w:noWrap/>
            <w:vAlign w:val="bottom"/>
            <w:hideMark/>
          </w:tcPr>
          <w:p w14:paraId="3AAB8CA3" w14:textId="77777777" w:rsidR="00395A7A" w:rsidRPr="001165C0" w:rsidRDefault="00395A7A" w:rsidP="001165C0">
            <w:pPr>
              <w:jc w:val="center"/>
              <w:rPr>
                <w:rFonts w:eastAsia="Times New Roman"/>
                <w:sz w:val="22"/>
                <w:szCs w:val="22"/>
              </w:rPr>
            </w:pPr>
          </w:p>
        </w:tc>
      </w:tr>
      <w:tr w:rsidR="001165C0" w:rsidRPr="001165C0" w14:paraId="42530CC3" w14:textId="77777777" w:rsidTr="005C7B7F">
        <w:trPr>
          <w:gridBefore w:val="1"/>
          <w:wBefore w:w="104" w:type="pct"/>
          <w:trHeight w:val="330"/>
        </w:trPr>
        <w:tc>
          <w:tcPr>
            <w:tcW w:w="3745"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2A3C4CC1" w14:textId="77777777" w:rsidR="00395A7A" w:rsidRPr="001165C0" w:rsidRDefault="00395A7A" w:rsidP="001165C0">
            <w:pPr>
              <w:jc w:val="center"/>
              <w:rPr>
                <w:rFonts w:eastAsia="Times New Roman"/>
                <w:b/>
                <w:bCs/>
                <w:sz w:val="22"/>
                <w:szCs w:val="22"/>
              </w:rPr>
            </w:pPr>
            <w:r w:rsidRPr="001165C0">
              <w:rPr>
                <w:rFonts w:eastAsia="Times New Roman"/>
                <w:b/>
                <w:bCs/>
                <w:sz w:val="22"/>
                <w:szCs w:val="22"/>
              </w:rPr>
              <w:t>Total</w:t>
            </w:r>
          </w:p>
        </w:tc>
        <w:tc>
          <w:tcPr>
            <w:tcW w:w="666" w:type="pct"/>
            <w:tcBorders>
              <w:top w:val="nil"/>
              <w:left w:val="nil"/>
              <w:bottom w:val="single" w:sz="8" w:space="0" w:color="auto"/>
              <w:right w:val="single" w:sz="8" w:space="0" w:color="auto"/>
            </w:tcBorders>
            <w:shd w:val="clear" w:color="auto" w:fill="auto"/>
            <w:vAlign w:val="center"/>
            <w:hideMark/>
          </w:tcPr>
          <w:p w14:paraId="66594028" w14:textId="77777777" w:rsidR="00395A7A" w:rsidRPr="001165C0" w:rsidRDefault="00395A7A" w:rsidP="001165C0">
            <w:pPr>
              <w:jc w:val="center"/>
              <w:rPr>
                <w:rFonts w:eastAsia="Times New Roman"/>
                <w:sz w:val="22"/>
                <w:szCs w:val="22"/>
              </w:rPr>
            </w:pPr>
            <w:r w:rsidRPr="001165C0">
              <w:rPr>
                <w:rFonts w:eastAsia="Times New Roman"/>
                <w:sz w:val="22"/>
                <w:szCs w:val="22"/>
              </w:rPr>
              <w:t> </w:t>
            </w:r>
          </w:p>
        </w:tc>
        <w:tc>
          <w:tcPr>
            <w:tcW w:w="485" w:type="pct"/>
            <w:tcBorders>
              <w:top w:val="nil"/>
              <w:left w:val="nil"/>
              <w:bottom w:val="nil"/>
              <w:right w:val="nil"/>
            </w:tcBorders>
            <w:shd w:val="clear" w:color="auto" w:fill="auto"/>
            <w:noWrap/>
            <w:vAlign w:val="bottom"/>
            <w:hideMark/>
          </w:tcPr>
          <w:p w14:paraId="08FF39A4" w14:textId="77777777" w:rsidR="00395A7A" w:rsidRPr="001165C0" w:rsidRDefault="00395A7A" w:rsidP="001165C0">
            <w:pPr>
              <w:jc w:val="center"/>
              <w:rPr>
                <w:rFonts w:eastAsia="Times New Roman"/>
                <w:sz w:val="22"/>
                <w:szCs w:val="22"/>
              </w:rPr>
            </w:pPr>
          </w:p>
        </w:tc>
      </w:tr>
      <w:tr w:rsidR="001165C0" w:rsidRPr="001165C0" w14:paraId="25E1DE1B" w14:textId="77777777" w:rsidTr="005C7B7F">
        <w:trPr>
          <w:gridBefore w:val="1"/>
          <w:wBefore w:w="104" w:type="pct"/>
          <w:trHeight w:val="315"/>
        </w:trPr>
        <w:tc>
          <w:tcPr>
            <w:tcW w:w="329" w:type="pct"/>
            <w:gridSpan w:val="2"/>
            <w:tcBorders>
              <w:top w:val="nil"/>
              <w:left w:val="nil"/>
              <w:bottom w:val="nil"/>
              <w:right w:val="nil"/>
            </w:tcBorders>
            <w:shd w:val="clear" w:color="auto" w:fill="auto"/>
            <w:noWrap/>
            <w:vAlign w:val="bottom"/>
            <w:hideMark/>
          </w:tcPr>
          <w:p w14:paraId="071D79EC" w14:textId="77777777" w:rsidR="00395A7A" w:rsidRPr="001165C0" w:rsidRDefault="00395A7A" w:rsidP="001165C0">
            <w:pPr>
              <w:rPr>
                <w:rFonts w:eastAsia="Times New Roman"/>
                <w:sz w:val="22"/>
                <w:szCs w:val="22"/>
              </w:rPr>
            </w:pPr>
          </w:p>
        </w:tc>
        <w:tc>
          <w:tcPr>
            <w:tcW w:w="3415" w:type="pct"/>
            <w:gridSpan w:val="3"/>
            <w:tcBorders>
              <w:top w:val="nil"/>
              <w:left w:val="nil"/>
              <w:bottom w:val="nil"/>
              <w:right w:val="nil"/>
            </w:tcBorders>
            <w:shd w:val="clear" w:color="auto" w:fill="auto"/>
            <w:noWrap/>
            <w:vAlign w:val="bottom"/>
            <w:hideMark/>
          </w:tcPr>
          <w:p w14:paraId="486037C4" w14:textId="77777777" w:rsidR="00395A7A" w:rsidRDefault="00395A7A" w:rsidP="001165C0">
            <w:pPr>
              <w:rPr>
                <w:rFonts w:eastAsia="Times New Roman"/>
                <w:sz w:val="22"/>
                <w:szCs w:val="22"/>
              </w:rPr>
            </w:pPr>
          </w:p>
          <w:p w14:paraId="10DB077D" w14:textId="48498AD7" w:rsidR="001165C0" w:rsidRPr="001165C0" w:rsidRDefault="001165C0" w:rsidP="001165C0">
            <w:pPr>
              <w:rPr>
                <w:rFonts w:eastAsia="Times New Roman"/>
                <w:sz w:val="22"/>
                <w:szCs w:val="22"/>
              </w:rPr>
            </w:pPr>
          </w:p>
        </w:tc>
        <w:tc>
          <w:tcPr>
            <w:tcW w:w="666" w:type="pct"/>
            <w:tcBorders>
              <w:top w:val="nil"/>
              <w:left w:val="nil"/>
              <w:bottom w:val="nil"/>
              <w:right w:val="nil"/>
            </w:tcBorders>
            <w:shd w:val="clear" w:color="auto" w:fill="auto"/>
            <w:noWrap/>
            <w:vAlign w:val="bottom"/>
            <w:hideMark/>
          </w:tcPr>
          <w:p w14:paraId="3DBAF517" w14:textId="77777777" w:rsidR="00395A7A" w:rsidRPr="001165C0" w:rsidRDefault="00395A7A" w:rsidP="001165C0">
            <w:pPr>
              <w:rPr>
                <w:rFonts w:eastAsia="Times New Roman"/>
                <w:sz w:val="22"/>
                <w:szCs w:val="22"/>
              </w:rPr>
            </w:pPr>
          </w:p>
        </w:tc>
        <w:tc>
          <w:tcPr>
            <w:tcW w:w="485" w:type="pct"/>
            <w:tcBorders>
              <w:top w:val="nil"/>
              <w:left w:val="nil"/>
              <w:bottom w:val="nil"/>
              <w:right w:val="nil"/>
            </w:tcBorders>
            <w:shd w:val="clear" w:color="auto" w:fill="auto"/>
            <w:noWrap/>
            <w:vAlign w:val="bottom"/>
            <w:hideMark/>
          </w:tcPr>
          <w:p w14:paraId="4859536A" w14:textId="77777777" w:rsidR="00395A7A" w:rsidRPr="001165C0" w:rsidRDefault="00395A7A" w:rsidP="001165C0">
            <w:pPr>
              <w:rPr>
                <w:rFonts w:eastAsia="Times New Roman"/>
                <w:sz w:val="22"/>
                <w:szCs w:val="22"/>
              </w:rPr>
            </w:pPr>
          </w:p>
        </w:tc>
      </w:tr>
      <w:tr w:rsidR="001165C0" w:rsidRPr="001165C0" w14:paraId="25F87EF3" w14:textId="77777777" w:rsidTr="005C7B7F">
        <w:trPr>
          <w:gridBefore w:val="1"/>
          <w:wBefore w:w="104" w:type="pct"/>
          <w:trHeight w:val="315"/>
        </w:trPr>
        <w:tc>
          <w:tcPr>
            <w:tcW w:w="329" w:type="pct"/>
            <w:gridSpan w:val="2"/>
            <w:tcBorders>
              <w:top w:val="nil"/>
              <w:left w:val="nil"/>
              <w:bottom w:val="nil"/>
              <w:right w:val="nil"/>
            </w:tcBorders>
            <w:shd w:val="clear" w:color="auto" w:fill="auto"/>
            <w:noWrap/>
            <w:vAlign w:val="bottom"/>
            <w:hideMark/>
          </w:tcPr>
          <w:p w14:paraId="6512680E" w14:textId="77777777" w:rsidR="00395A7A" w:rsidRPr="001165C0" w:rsidRDefault="00395A7A" w:rsidP="001165C0">
            <w:pPr>
              <w:rPr>
                <w:rFonts w:eastAsia="Times New Roman"/>
                <w:sz w:val="22"/>
                <w:szCs w:val="22"/>
              </w:rPr>
            </w:pPr>
          </w:p>
        </w:tc>
        <w:tc>
          <w:tcPr>
            <w:tcW w:w="3415" w:type="pct"/>
            <w:gridSpan w:val="3"/>
            <w:tcBorders>
              <w:top w:val="nil"/>
              <w:left w:val="nil"/>
              <w:bottom w:val="nil"/>
              <w:right w:val="nil"/>
            </w:tcBorders>
            <w:shd w:val="clear" w:color="auto" w:fill="auto"/>
            <w:noWrap/>
            <w:vAlign w:val="bottom"/>
            <w:hideMark/>
          </w:tcPr>
          <w:p w14:paraId="0E2ECE69" w14:textId="77777777" w:rsidR="00395A7A" w:rsidRPr="001165C0" w:rsidRDefault="00395A7A" w:rsidP="001165C0">
            <w:pPr>
              <w:rPr>
                <w:rFonts w:eastAsia="Times New Roman"/>
                <w:sz w:val="22"/>
                <w:szCs w:val="22"/>
              </w:rPr>
            </w:pPr>
          </w:p>
        </w:tc>
        <w:tc>
          <w:tcPr>
            <w:tcW w:w="666" w:type="pct"/>
            <w:tcBorders>
              <w:top w:val="nil"/>
              <w:left w:val="nil"/>
              <w:bottom w:val="nil"/>
              <w:right w:val="nil"/>
            </w:tcBorders>
            <w:shd w:val="clear" w:color="auto" w:fill="auto"/>
            <w:noWrap/>
            <w:vAlign w:val="bottom"/>
            <w:hideMark/>
          </w:tcPr>
          <w:p w14:paraId="34B14625" w14:textId="77777777" w:rsidR="00395A7A" w:rsidRPr="001165C0" w:rsidRDefault="00395A7A" w:rsidP="001165C0">
            <w:pPr>
              <w:rPr>
                <w:rFonts w:eastAsia="Times New Roman"/>
                <w:sz w:val="22"/>
                <w:szCs w:val="22"/>
              </w:rPr>
            </w:pPr>
          </w:p>
        </w:tc>
        <w:tc>
          <w:tcPr>
            <w:tcW w:w="485" w:type="pct"/>
            <w:tcBorders>
              <w:top w:val="nil"/>
              <w:left w:val="nil"/>
              <w:bottom w:val="nil"/>
              <w:right w:val="nil"/>
            </w:tcBorders>
            <w:shd w:val="clear" w:color="auto" w:fill="auto"/>
            <w:noWrap/>
            <w:vAlign w:val="bottom"/>
            <w:hideMark/>
          </w:tcPr>
          <w:p w14:paraId="0FDCD588" w14:textId="77777777" w:rsidR="00395A7A" w:rsidRPr="001165C0" w:rsidRDefault="00395A7A" w:rsidP="001165C0">
            <w:pPr>
              <w:rPr>
                <w:rFonts w:eastAsia="Times New Roman"/>
                <w:sz w:val="22"/>
                <w:szCs w:val="22"/>
              </w:rPr>
            </w:pPr>
          </w:p>
        </w:tc>
      </w:tr>
      <w:tr w:rsidR="001165C0" w:rsidRPr="001165C0" w14:paraId="0078018E" w14:textId="77777777" w:rsidTr="005C7B7F">
        <w:trPr>
          <w:gridBefore w:val="1"/>
          <w:wBefore w:w="104" w:type="pct"/>
          <w:trHeight w:val="315"/>
        </w:trPr>
        <w:tc>
          <w:tcPr>
            <w:tcW w:w="4411" w:type="pct"/>
            <w:gridSpan w:val="6"/>
            <w:tcBorders>
              <w:top w:val="nil"/>
              <w:left w:val="nil"/>
              <w:bottom w:val="nil"/>
              <w:right w:val="nil"/>
            </w:tcBorders>
            <w:shd w:val="clear" w:color="auto" w:fill="auto"/>
            <w:noWrap/>
            <w:vAlign w:val="center"/>
            <w:hideMark/>
          </w:tcPr>
          <w:p w14:paraId="492B0120" w14:textId="77777777" w:rsidR="00395A7A" w:rsidRPr="001165C0" w:rsidRDefault="00395A7A" w:rsidP="001165C0">
            <w:pPr>
              <w:jc w:val="center"/>
              <w:rPr>
                <w:rFonts w:eastAsia="Times New Roman"/>
                <w:b/>
                <w:bCs/>
                <w:sz w:val="22"/>
                <w:szCs w:val="22"/>
              </w:rPr>
            </w:pPr>
            <w:r w:rsidRPr="001165C0">
              <w:rPr>
                <w:rFonts w:eastAsia="Times New Roman"/>
                <w:b/>
                <w:bCs/>
                <w:sz w:val="22"/>
                <w:szCs w:val="22"/>
              </w:rPr>
              <w:t>Quadro-Resumo do Módulo 2 - Encargos e Benefícios anuais, mensais e diários</w:t>
            </w:r>
          </w:p>
        </w:tc>
        <w:tc>
          <w:tcPr>
            <w:tcW w:w="485" w:type="pct"/>
            <w:tcBorders>
              <w:top w:val="nil"/>
              <w:left w:val="nil"/>
              <w:bottom w:val="nil"/>
              <w:right w:val="nil"/>
            </w:tcBorders>
            <w:shd w:val="clear" w:color="auto" w:fill="auto"/>
            <w:noWrap/>
            <w:vAlign w:val="bottom"/>
            <w:hideMark/>
          </w:tcPr>
          <w:p w14:paraId="11D70218" w14:textId="77777777" w:rsidR="00395A7A" w:rsidRPr="001165C0" w:rsidRDefault="00395A7A" w:rsidP="001165C0">
            <w:pPr>
              <w:jc w:val="center"/>
              <w:rPr>
                <w:rFonts w:eastAsia="Times New Roman"/>
                <w:b/>
                <w:bCs/>
                <w:sz w:val="22"/>
                <w:szCs w:val="22"/>
              </w:rPr>
            </w:pPr>
          </w:p>
        </w:tc>
      </w:tr>
      <w:tr w:rsidR="001165C0" w:rsidRPr="001165C0" w14:paraId="6F76B359" w14:textId="77777777" w:rsidTr="005C7B7F">
        <w:trPr>
          <w:gridBefore w:val="1"/>
          <w:wBefore w:w="104" w:type="pct"/>
          <w:trHeight w:val="330"/>
        </w:trPr>
        <w:tc>
          <w:tcPr>
            <w:tcW w:w="329" w:type="pct"/>
            <w:gridSpan w:val="2"/>
            <w:tcBorders>
              <w:top w:val="nil"/>
              <w:left w:val="nil"/>
              <w:bottom w:val="nil"/>
              <w:right w:val="nil"/>
            </w:tcBorders>
            <w:shd w:val="clear" w:color="auto" w:fill="auto"/>
            <w:noWrap/>
            <w:vAlign w:val="bottom"/>
            <w:hideMark/>
          </w:tcPr>
          <w:p w14:paraId="16E045DB" w14:textId="77777777" w:rsidR="00395A7A" w:rsidRPr="001165C0" w:rsidRDefault="00395A7A" w:rsidP="001165C0">
            <w:pPr>
              <w:rPr>
                <w:rFonts w:eastAsia="Times New Roman"/>
                <w:sz w:val="22"/>
                <w:szCs w:val="22"/>
              </w:rPr>
            </w:pPr>
          </w:p>
        </w:tc>
        <w:tc>
          <w:tcPr>
            <w:tcW w:w="3415" w:type="pct"/>
            <w:gridSpan w:val="3"/>
            <w:tcBorders>
              <w:top w:val="nil"/>
              <w:left w:val="nil"/>
              <w:bottom w:val="nil"/>
              <w:right w:val="nil"/>
            </w:tcBorders>
            <w:shd w:val="clear" w:color="auto" w:fill="auto"/>
            <w:noWrap/>
            <w:vAlign w:val="bottom"/>
            <w:hideMark/>
          </w:tcPr>
          <w:p w14:paraId="34E4AEEA" w14:textId="77777777" w:rsidR="00395A7A" w:rsidRPr="001165C0" w:rsidRDefault="00395A7A" w:rsidP="001165C0">
            <w:pPr>
              <w:rPr>
                <w:rFonts w:eastAsia="Times New Roman"/>
                <w:sz w:val="22"/>
                <w:szCs w:val="22"/>
              </w:rPr>
            </w:pPr>
          </w:p>
        </w:tc>
        <w:tc>
          <w:tcPr>
            <w:tcW w:w="666" w:type="pct"/>
            <w:tcBorders>
              <w:top w:val="nil"/>
              <w:left w:val="nil"/>
              <w:bottom w:val="nil"/>
              <w:right w:val="nil"/>
            </w:tcBorders>
            <w:shd w:val="clear" w:color="auto" w:fill="auto"/>
            <w:noWrap/>
            <w:vAlign w:val="bottom"/>
            <w:hideMark/>
          </w:tcPr>
          <w:p w14:paraId="44170982" w14:textId="77777777" w:rsidR="00395A7A" w:rsidRPr="001165C0" w:rsidRDefault="00395A7A" w:rsidP="001165C0">
            <w:pPr>
              <w:rPr>
                <w:rFonts w:eastAsia="Times New Roman"/>
                <w:sz w:val="22"/>
                <w:szCs w:val="22"/>
              </w:rPr>
            </w:pPr>
          </w:p>
        </w:tc>
        <w:tc>
          <w:tcPr>
            <w:tcW w:w="485" w:type="pct"/>
            <w:tcBorders>
              <w:top w:val="nil"/>
              <w:left w:val="nil"/>
              <w:bottom w:val="nil"/>
              <w:right w:val="nil"/>
            </w:tcBorders>
            <w:shd w:val="clear" w:color="auto" w:fill="auto"/>
            <w:noWrap/>
            <w:vAlign w:val="bottom"/>
            <w:hideMark/>
          </w:tcPr>
          <w:p w14:paraId="42D48ECA" w14:textId="77777777" w:rsidR="00395A7A" w:rsidRPr="001165C0" w:rsidRDefault="00395A7A" w:rsidP="001165C0">
            <w:pPr>
              <w:rPr>
                <w:rFonts w:eastAsia="Times New Roman"/>
                <w:sz w:val="22"/>
                <w:szCs w:val="22"/>
              </w:rPr>
            </w:pPr>
          </w:p>
        </w:tc>
      </w:tr>
      <w:tr w:rsidR="001165C0" w:rsidRPr="001165C0" w14:paraId="52655E64" w14:textId="77777777" w:rsidTr="005C7B7F">
        <w:trPr>
          <w:gridBefore w:val="1"/>
          <w:wBefore w:w="104" w:type="pct"/>
          <w:trHeight w:val="330"/>
        </w:trPr>
        <w:tc>
          <w:tcPr>
            <w:tcW w:w="329" w:type="pct"/>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37CB409D" w14:textId="77777777" w:rsidR="00395A7A" w:rsidRPr="001165C0" w:rsidRDefault="00395A7A" w:rsidP="001165C0">
            <w:pPr>
              <w:jc w:val="center"/>
              <w:rPr>
                <w:rFonts w:eastAsia="Times New Roman"/>
                <w:b/>
                <w:bCs/>
                <w:sz w:val="22"/>
                <w:szCs w:val="22"/>
              </w:rPr>
            </w:pPr>
            <w:r w:rsidRPr="001165C0">
              <w:rPr>
                <w:rFonts w:eastAsia="Times New Roman"/>
                <w:b/>
                <w:bCs/>
                <w:sz w:val="22"/>
                <w:szCs w:val="22"/>
              </w:rPr>
              <w:t>2</w:t>
            </w:r>
          </w:p>
        </w:tc>
        <w:tc>
          <w:tcPr>
            <w:tcW w:w="3415" w:type="pct"/>
            <w:gridSpan w:val="3"/>
            <w:tcBorders>
              <w:top w:val="single" w:sz="8" w:space="0" w:color="auto"/>
              <w:left w:val="nil"/>
              <w:bottom w:val="single" w:sz="8" w:space="0" w:color="auto"/>
              <w:right w:val="single" w:sz="8" w:space="0" w:color="auto"/>
            </w:tcBorders>
            <w:shd w:val="clear" w:color="auto" w:fill="auto"/>
            <w:vAlign w:val="center"/>
            <w:hideMark/>
          </w:tcPr>
          <w:p w14:paraId="0B7A9471" w14:textId="77777777" w:rsidR="00395A7A" w:rsidRPr="001165C0" w:rsidRDefault="00395A7A" w:rsidP="001165C0">
            <w:pPr>
              <w:jc w:val="center"/>
              <w:rPr>
                <w:rFonts w:eastAsia="Times New Roman"/>
                <w:b/>
                <w:bCs/>
                <w:sz w:val="22"/>
                <w:szCs w:val="22"/>
              </w:rPr>
            </w:pPr>
            <w:r w:rsidRPr="001165C0">
              <w:rPr>
                <w:rFonts w:eastAsia="Times New Roman"/>
                <w:b/>
                <w:bCs/>
                <w:sz w:val="22"/>
                <w:szCs w:val="22"/>
              </w:rPr>
              <w:t>Encargos e Benefícios Anuais, Mensais e Diários</w:t>
            </w:r>
          </w:p>
        </w:tc>
        <w:tc>
          <w:tcPr>
            <w:tcW w:w="666" w:type="pct"/>
            <w:tcBorders>
              <w:top w:val="single" w:sz="8" w:space="0" w:color="auto"/>
              <w:left w:val="nil"/>
              <w:bottom w:val="single" w:sz="8" w:space="0" w:color="auto"/>
              <w:right w:val="single" w:sz="8" w:space="0" w:color="auto"/>
            </w:tcBorders>
            <w:shd w:val="clear" w:color="auto" w:fill="auto"/>
            <w:vAlign w:val="center"/>
            <w:hideMark/>
          </w:tcPr>
          <w:p w14:paraId="789D5883" w14:textId="77777777" w:rsidR="00395A7A" w:rsidRPr="001165C0" w:rsidRDefault="00395A7A" w:rsidP="001165C0">
            <w:pPr>
              <w:jc w:val="center"/>
              <w:rPr>
                <w:rFonts w:eastAsia="Times New Roman"/>
                <w:b/>
                <w:bCs/>
                <w:sz w:val="22"/>
                <w:szCs w:val="22"/>
              </w:rPr>
            </w:pPr>
            <w:r w:rsidRPr="001165C0">
              <w:rPr>
                <w:rFonts w:eastAsia="Times New Roman"/>
                <w:b/>
                <w:bCs/>
                <w:sz w:val="22"/>
                <w:szCs w:val="22"/>
              </w:rPr>
              <w:t>Valor (R$)</w:t>
            </w:r>
          </w:p>
        </w:tc>
        <w:tc>
          <w:tcPr>
            <w:tcW w:w="485" w:type="pct"/>
            <w:tcBorders>
              <w:top w:val="nil"/>
              <w:left w:val="nil"/>
              <w:bottom w:val="nil"/>
              <w:right w:val="nil"/>
            </w:tcBorders>
            <w:shd w:val="clear" w:color="auto" w:fill="auto"/>
            <w:noWrap/>
            <w:vAlign w:val="bottom"/>
            <w:hideMark/>
          </w:tcPr>
          <w:p w14:paraId="475992E6" w14:textId="77777777" w:rsidR="00395A7A" w:rsidRPr="001165C0" w:rsidRDefault="00395A7A" w:rsidP="001165C0">
            <w:pPr>
              <w:jc w:val="center"/>
              <w:rPr>
                <w:rFonts w:eastAsia="Times New Roman"/>
                <w:b/>
                <w:bCs/>
                <w:sz w:val="22"/>
                <w:szCs w:val="22"/>
              </w:rPr>
            </w:pPr>
          </w:p>
        </w:tc>
      </w:tr>
      <w:tr w:rsidR="001165C0" w:rsidRPr="001165C0" w14:paraId="27F031C5" w14:textId="77777777" w:rsidTr="005C7B7F">
        <w:trPr>
          <w:gridBefore w:val="1"/>
          <w:wBefore w:w="104" w:type="pct"/>
          <w:trHeight w:val="330"/>
        </w:trPr>
        <w:tc>
          <w:tcPr>
            <w:tcW w:w="329" w:type="pct"/>
            <w:gridSpan w:val="2"/>
            <w:tcBorders>
              <w:top w:val="nil"/>
              <w:left w:val="single" w:sz="8" w:space="0" w:color="auto"/>
              <w:bottom w:val="single" w:sz="8" w:space="0" w:color="auto"/>
              <w:right w:val="single" w:sz="8" w:space="0" w:color="auto"/>
            </w:tcBorders>
            <w:shd w:val="clear" w:color="auto" w:fill="auto"/>
            <w:vAlign w:val="center"/>
            <w:hideMark/>
          </w:tcPr>
          <w:p w14:paraId="15E2FE31" w14:textId="77777777" w:rsidR="00395A7A" w:rsidRPr="001165C0" w:rsidRDefault="00395A7A" w:rsidP="001165C0">
            <w:pPr>
              <w:jc w:val="center"/>
              <w:rPr>
                <w:rFonts w:eastAsia="Times New Roman"/>
                <w:sz w:val="22"/>
                <w:szCs w:val="22"/>
              </w:rPr>
            </w:pPr>
            <w:r w:rsidRPr="001165C0">
              <w:rPr>
                <w:rFonts w:eastAsia="Times New Roman"/>
                <w:sz w:val="22"/>
                <w:szCs w:val="22"/>
              </w:rPr>
              <w:t>2.1</w:t>
            </w:r>
          </w:p>
        </w:tc>
        <w:tc>
          <w:tcPr>
            <w:tcW w:w="3415" w:type="pct"/>
            <w:gridSpan w:val="3"/>
            <w:tcBorders>
              <w:top w:val="nil"/>
              <w:left w:val="nil"/>
              <w:bottom w:val="single" w:sz="8" w:space="0" w:color="auto"/>
              <w:right w:val="single" w:sz="8" w:space="0" w:color="auto"/>
            </w:tcBorders>
            <w:shd w:val="clear" w:color="auto" w:fill="auto"/>
            <w:vAlign w:val="center"/>
            <w:hideMark/>
          </w:tcPr>
          <w:p w14:paraId="403E6BCD" w14:textId="77777777" w:rsidR="00395A7A" w:rsidRPr="001165C0" w:rsidRDefault="00395A7A" w:rsidP="001165C0">
            <w:pPr>
              <w:rPr>
                <w:rFonts w:eastAsia="Times New Roman"/>
                <w:sz w:val="22"/>
                <w:szCs w:val="22"/>
              </w:rPr>
            </w:pPr>
            <w:r w:rsidRPr="001165C0">
              <w:rPr>
                <w:rFonts w:eastAsia="Times New Roman"/>
                <w:sz w:val="22"/>
                <w:szCs w:val="22"/>
              </w:rPr>
              <w:t>13º (décimo terceiro) Salário, Férias e Adicional de Férias</w:t>
            </w:r>
          </w:p>
        </w:tc>
        <w:tc>
          <w:tcPr>
            <w:tcW w:w="666" w:type="pct"/>
            <w:tcBorders>
              <w:top w:val="nil"/>
              <w:left w:val="nil"/>
              <w:bottom w:val="single" w:sz="8" w:space="0" w:color="auto"/>
              <w:right w:val="single" w:sz="8" w:space="0" w:color="auto"/>
            </w:tcBorders>
            <w:shd w:val="clear" w:color="auto" w:fill="auto"/>
            <w:vAlign w:val="center"/>
            <w:hideMark/>
          </w:tcPr>
          <w:p w14:paraId="35BA74AF" w14:textId="77777777" w:rsidR="00395A7A" w:rsidRPr="001165C0" w:rsidRDefault="00395A7A" w:rsidP="001165C0">
            <w:pPr>
              <w:jc w:val="center"/>
              <w:rPr>
                <w:rFonts w:eastAsia="Times New Roman"/>
                <w:sz w:val="22"/>
                <w:szCs w:val="22"/>
              </w:rPr>
            </w:pPr>
            <w:r w:rsidRPr="001165C0">
              <w:rPr>
                <w:rFonts w:eastAsia="Times New Roman"/>
                <w:sz w:val="22"/>
                <w:szCs w:val="22"/>
              </w:rPr>
              <w:t> </w:t>
            </w:r>
          </w:p>
        </w:tc>
        <w:tc>
          <w:tcPr>
            <w:tcW w:w="485" w:type="pct"/>
            <w:tcBorders>
              <w:top w:val="nil"/>
              <w:left w:val="nil"/>
              <w:bottom w:val="nil"/>
              <w:right w:val="nil"/>
            </w:tcBorders>
            <w:shd w:val="clear" w:color="auto" w:fill="auto"/>
            <w:noWrap/>
            <w:vAlign w:val="bottom"/>
            <w:hideMark/>
          </w:tcPr>
          <w:p w14:paraId="4D1B35EA" w14:textId="77777777" w:rsidR="00395A7A" w:rsidRPr="001165C0" w:rsidRDefault="00395A7A" w:rsidP="001165C0">
            <w:pPr>
              <w:jc w:val="center"/>
              <w:rPr>
                <w:rFonts w:eastAsia="Times New Roman"/>
                <w:sz w:val="22"/>
                <w:szCs w:val="22"/>
              </w:rPr>
            </w:pPr>
          </w:p>
        </w:tc>
      </w:tr>
      <w:tr w:rsidR="001165C0" w:rsidRPr="001165C0" w14:paraId="74F76E60" w14:textId="77777777" w:rsidTr="005C7B7F">
        <w:trPr>
          <w:gridBefore w:val="1"/>
          <w:wBefore w:w="104" w:type="pct"/>
          <w:trHeight w:val="330"/>
        </w:trPr>
        <w:tc>
          <w:tcPr>
            <w:tcW w:w="329" w:type="pct"/>
            <w:gridSpan w:val="2"/>
            <w:tcBorders>
              <w:top w:val="nil"/>
              <w:left w:val="single" w:sz="8" w:space="0" w:color="auto"/>
              <w:bottom w:val="single" w:sz="8" w:space="0" w:color="auto"/>
              <w:right w:val="single" w:sz="8" w:space="0" w:color="auto"/>
            </w:tcBorders>
            <w:shd w:val="clear" w:color="auto" w:fill="auto"/>
            <w:vAlign w:val="center"/>
            <w:hideMark/>
          </w:tcPr>
          <w:p w14:paraId="44B20B4A" w14:textId="77777777" w:rsidR="00395A7A" w:rsidRPr="001165C0" w:rsidRDefault="00395A7A" w:rsidP="001165C0">
            <w:pPr>
              <w:jc w:val="center"/>
              <w:rPr>
                <w:rFonts w:eastAsia="Times New Roman"/>
                <w:sz w:val="22"/>
                <w:szCs w:val="22"/>
              </w:rPr>
            </w:pPr>
            <w:r w:rsidRPr="001165C0">
              <w:rPr>
                <w:rFonts w:eastAsia="Times New Roman"/>
                <w:sz w:val="22"/>
                <w:szCs w:val="22"/>
              </w:rPr>
              <w:t>2.2</w:t>
            </w:r>
          </w:p>
        </w:tc>
        <w:tc>
          <w:tcPr>
            <w:tcW w:w="3415" w:type="pct"/>
            <w:gridSpan w:val="3"/>
            <w:tcBorders>
              <w:top w:val="nil"/>
              <w:left w:val="nil"/>
              <w:bottom w:val="single" w:sz="8" w:space="0" w:color="auto"/>
              <w:right w:val="single" w:sz="8" w:space="0" w:color="auto"/>
            </w:tcBorders>
            <w:shd w:val="clear" w:color="auto" w:fill="auto"/>
            <w:vAlign w:val="center"/>
            <w:hideMark/>
          </w:tcPr>
          <w:p w14:paraId="7D67DC9D" w14:textId="77777777" w:rsidR="00395A7A" w:rsidRPr="001165C0" w:rsidRDefault="00395A7A" w:rsidP="001165C0">
            <w:pPr>
              <w:rPr>
                <w:rFonts w:eastAsia="Times New Roman"/>
                <w:sz w:val="22"/>
                <w:szCs w:val="22"/>
              </w:rPr>
            </w:pPr>
            <w:r w:rsidRPr="001165C0">
              <w:rPr>
                <w:rFonts w:eastAsia="Times New Roman"/>
                <w:sz w:val="22"/>
                <w:szCs w:val="22"/>
              </w:rPr>
              <w:t>GPS, FGTS e outras contribuições</w:t>
            </w:r>
          </w:p>
        </w:tc>
        <w:tc>
          <w:tcPr>
            <w:tcW w:w="666" w:type="pct"/>
            <w:tcBorders>
              <w:top w:val="nil"/>
              <w:left w:val="nil"/>
              <w:bottom w:val="single" w:sz="8" w:space="0" w:color="auto"/>
              <w:right w:val="single" w:sz="8" w:space="0" w:color="auto"/>
            </w:tcBorders>
            <w:shd w:val="clear" w:color="auto" w:fill="auto"/>
            <w:vAlign w:val="center"/>
            <w:hideMark/>
          </w:tcPr>
          <w:p w14:paraId="14875EDC" w14:textId="77777777" w:rsidR="00395A7A" w:rsidRPr="001165C0" w:rsidRDefault="00395A7A" w:rsidP="001165C0">
            <w:pPr>
              <w:jc w:val="center"/>
              <w:rPr>
                <w:rFonts w:eastAsia="Times New Roman"/>
                <w:sz w:val="22"/>
                <w:szCs w:val="22"/>
              </w:rPr>
            </w:pPr>
            <w:r w:rsidRPr="001165C0">
              <w:rPr>
                <w:rFonts w:eastAsia="Times New Roman"/>
                <w:sz w:val="22"/>
                <w:szCs w:val="22"/>
              </w:rPr>
              <w:t> </w:t>
            </w:r>
          </w:p>
        </w:tc>
        <w:tc>
          <w:tcPr>
            <w:tcW w:w="485" w:type="pct"/>
            <w:tcBorders>
              <w:top w:val="nil"/>
              <w:left w:val="nil"/>
              <w:bottom w:val="nil"/>
              <w:right w:val="nil"/>
            </w:tcBorders>
            <w:shd w:val="clear" w:color="auto" w:fill="auto"/>
            <w:noWrap/>
            <w:vAlign w:val="bottom"/>
            <w:hideMark/>
          </w:tcPr>
          <w:p w14:paraId="284EE016" w14:textId="77777777" w:rsidR="00395A7A" w:rsidRPr="001165C0" w:rsidRDefault="00395A7A" w:rsidP="001165C0">
            <w:pPr>
              <w:jc w:val="center"/>
              <w:rPr>
                <w:rFonts w:eastAsia="Times New Roman"/>
                <w:sz w:val="22"/>
                <w:szCs w:val="22"/>
              </w:rPr>
            </w:pPr>
          </w:p>
        </w:tc>
      </w:tr>
      <w:tr w:rsidR="001165C0" w:rsidRPr="001165C0" w14:paraId="76D5C9AE" w14:textId="77777777" w:rsidTr="005C7B7F">
        <w:trPr>
          <w:gridBefore w:val="1"/>
          <w:wBefore w:w="104" w:type="pct"/>
          <w:trHeight w:val="330"/>
        </w:trPr>
        <w:tc>
          <w:tcPr>
            <w:tcW w:w="329" w:type="pct"/>
            <w:gridSpan w:val="2"/>
            <w:tcBorders>
              <w:top w:val="nil"/>
              <w:left w:val="single" w:sz="8" w:space="0" w:color="auto"/>
              <w:bottom w:val="single" w:sz="8" w:space="0" w:color="auto"/>
              <w:right w:val="single" w:sz="8" w:space="0" w:color="auto"/>
            </w:tcBorders>
            <w:shd w:val="clear" w:color="auto" w:fill="auto"/>
            <w:vAlign w:val="center"/>
            <w:hideMark/>
          </w:tcPr>
          <w:p w14:paraId="53525687" w14:textId="77777777" w:rsidR="00395A7A" w:rsidRPr="001165C0" w:rsidRDefault="00395A7A" w:rsidP="001165C0">
            <w:pPr>
              <w:jc w:val="center"/>
              <w:rPr>
                <w:rFonts w:eastAsia="Times New Roman"/>
                <w:sz w:val="22"/>
                <w:szCs w:val="22"/>
              </w:rPr>
            </w:pPr>
            <w:r w:rsidRPr="001165C0">
              <w:rPr>
                <w:rFonts w:eastAsia="Times New Roman"/>
                <w:sz w:val="22"/>
                <w:szCs w:val="22"/>
              </w:rPr>
              <w:t>2.3</w:t>
            </w:r>
          </w:p>
        </w:tc>
        <w:tc>
          <w:tcPr>
            <w:tcW w:w="3415" w:type="pct"/>
            <w:gridSpan w:val="3"/>
            <w:tcBorders>
              <w:top w:val="nil"/>
              <w:left w:val="nil"/>
              <w:bottom w:val="single" w:sz="8" w:space="0" w:color="auto"/>
              <w:right w:val="single" w:sz="8" w:space="0" w:color="auto"/>
            </w:tcBorders>
            <w:shd w:val="clear" w:color="auto" w:fill="auto"/>
            <w:vAlign w:val="center"/>
            <w:hideMark/>
          </w:tcPr>
          <w:p w14:paraId="18CE6A6A" w14:textId="77777777" w:rsidR="00395A7A" w:rsidRPr="001165C0" w:rsidRDefault="00395A7A" w:rsidP="001165C0">
            <w:pPr>
              <w:rPr>
                <w:rFonts w:eastAsia="Times New Roman"/>
                <w:sz w:val="22"/>
                <w:szCs w:val="22"/>
              </w:rPr>
            </w:pPr>
            <w:r w:rsidRPr="001165C0">
              <w:rPr>
                <w:rFonts w:eastAsia="Times New Roman"/>
                <w:sz w:val="22"/>
                <w:szCs w:val="22"/>
              </w:rPr>
              <w:t>Benefícios Mensais e Diários</w:t>
            </w:r>
          </w:p>
        </w:tc>
        <w:tc>
          <w:tcPr>
            <w:tcW w:w="666" w:type="pct"/>
            <w:tcBorders>
              <w:top w:val="nil"/>
              <w:left w:val="nil"/>
              <w:bottom w:val="single" w:sz="8" w:space="0" w:color="auto"/>
              <w:right w:val="single" w:sz="8" w:space="0" w:color="auto"/>
            </w:tcBorders>
            <w:shd w:val="clear" w:color="auto" w:fill="auto"/>
            <w:vAlign w:val="center"/>
            <w:hideMark/>
          </w:tcPr>
          <w:p w14:paraId="41D5112A" w14:textId="77777777" w:rsidR="00395A7A" w:rsidRPr="001165C0" w:rsidRDefault="00395A7A" w:rsidP="001165C0">
            <w:pPr>
              <w:jc w:val="center"/>
              <w:rPr>
                <w:rFonts w:eastAsia="Times New Roman"/>
                <w:sz w:val="22"/>
                <w:szCs w:val="22"/>
              </w:rPr>
            </w:pPr>
            <w:r w:rsidRPr="001165C0">
              <w:rPr>
                <w:rFonts w:eastAsia="Times New Roman"/>
                <w:sz w:val="22"/>
                <w:szCs w:val="22"/>
              </w:rPr>
              <w:t> </w:t>
            </w:r>
          </w:p>
        </w:tc>
        <w:tc>
          <w:tcPr>
            <w:tcW w:w="485" w:type="pct"/>
            <w:tcBorders>
              <w:top w:val="nil"/>
              <w:left w:val="nil"/>
              <w:bottom w:val="nil"/>
              <w:right w:val="nil"/>
            </w:tcBorders>
            <w:shd w:val="clear" w:color="auto" w:fill="auto"/>
            <w:noWrap/>
            <w:vAlign w:val="bottom"/>
            <w:hideMark/>
          </w:tcPr>
          <w:p w14:paraId="26005BFD" w14:textId="77777777" w:rsidR="00395A7A" w:rsidRPr="001165C0" w:rsidRDefault="00395A7A" w:rsidP="001165C0">
            <w:pPr>
              <w:jc w:val="center"/>
              <w:rPr>
                <w:rFonts w:eastAsia="Times New Roman"/>
                <w:sz w:val="22"/>
                <w:szCs w:val="22"/>
              </w:rPr>
            </w:pPr>
          </w:p>
        </w:tc>
      </w:tr>
      <w:tr w:rsidR="001165C0" w:rsidRPr="001165C0" w14:paraId="30F152B2" w14:textId="77777777" w:rsidTr="005C7B7F">
        <w:trPr>
          <w:gridBefore w:val="1"/>
          <w:wBefore w:w="104" w:type="pct"/>
          <w:trHeight w:val="330"/>
        </w:trPr>
        <w:tc>
          <w:tcPr>
            <w:tcW w:w="3745"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02A71113" w14:textId="77777777" w:rsidR="00395A7A" w:rsidRPr="001165C0" w:rsidRDefault="00395A7A" w:rsidP="001165C0">
            <w:pPr>
              <w:jc w:val="center"/>
              <w:rPr>
                <w:rFonts w:eastAsia="Times New Roman"/>
                <w:b/>
                <w:bCs/>
                <w:sz w:val="22"/>
                <w:szCs w:val="22"/>
              </w:rPr>
            </w:pPr>
            <w:r w:rsidRPr="001165C0">
              <w:rPr>
                <w:rFonts w:eastAsia="Times New Roman"/>
                <w:b/>
                <w:bCs/>
                <w:sz w:val="22"/>
                <w:szCs w:val="22"/>
              </w:rPr>
              <w:t>Total</w:t>
            </w:r>
          </w:p>
        </w:tc>
        <w:tc>
          <w:tcPr>
            <w:tcW w:w="666" w:type="pct"/>
            <w:tcBorders>
              <w:top w:val="nil"/>
              <w:left w:val="nil"/>
              <w:bottom w:val="single" w:sz="8" w:space="0" w:color="auto"/>
              <w:right w:val="single" w:sz="8" w:space="0" w:color="auto"/>
            </w:tcBorders>
            <w:shd w:val="clear" w:color="auto" w:fill="auto"/>
            <w:vAlign w:val="center"/>
            <w:hideMark/>
          </w:tcPr>
          <w:p w14:paraId="5E46B8ED" w14:textId="77777777" w:rsidR="00395A7A" w:rsidRPr="001165C0" w:rsidRDefault="00395A7A" w:rsidP="001165C0">
            <w:pPr>
              <w:jc w:val="center"/>
              <w:rPr>
                <w:rFonts w:eastAsia="Times New Roman"/>
                <w:sz w:val="22"/>
                <w:szCs w:val="22"/>
              </w:rPr>
            </w:pPr>
            <w:r w:rsidRPr="001165C0">
              <w:rPr>
                <w:rFonts w:eastAsia="Times New Roman"/>
                <w:sz w:val="22"/>
                <w:szCs w:val="22"/>
              </w:rPr>
              <w:t> </w:t>
            </w:r>
          </w:p>
        </w:tc>
        <w:tc>
          <w:tcPr>
            <w:tcW w:w="485" w:type="pct"/>
            <w:tcBorders>
              <w:top w:val="nil"/>
              <w:left w:val="nil"/>
              <w:bottom w:val="nil"/>
              <w:right w:val="nil"/>
            </w:tcBorders>
            <w:shd w:val="clear" w:color="auto" w:fill="auto"/>
            <w:noWrap/>
            <w:vAlign w:val="bottom"/>
            <w:hideMark/>
          </w:tcPr>
          <w:p w14:paraId="5A3150B0" w14:textId="77777777" w:rsidR="00395A7A" w:rsidRPr="001165C0" w:rsidRDefault="00395A7A" w:rsidP="001165C0">
            <w:pPr>
              <w:jc w:val="center"/>
              <w:rPr>
                <w:rFonts w:eastAsia="Times New Roman"/>
                <w:sz w:val="22"/>
                <w:szCs w:val="22"/>
              </w:rPr>
            </w:pPr>
          </w:p>
        </w:tc>
      </w:tr>
      <w:tr w:rsidR="001165C0" w:rsidRPr="001165C0" w14:paraId="32B68041" w14:textId="77777777" w:rsidTr="005C7B7F">
        <w:trPr>
          <w:gridBefore w:val="1"/>
          <w:wBefore w:w="104" w:type="pct"/>
          <w:trHeight w:val="315"/>
        </w:trPr>
        <w:tc>
          <w:tcPr>
            <w:tcW w:w="329" w:type="pct"/>
            <w:gridSpan w:val="2"/>
            <w:tcBorders>
              <w:top w:val="nil"/>
              <w:left w:val="nil"/>
              <w:bottom w:val="nil"/>
              <w:right w:val="nil"/>
            </w:tcBorders>
            <w:shd w:val="clear" w:color="auto" w:fill="auto"/>
            <w:noWrap/>
            <w:vAlign w:val="center"/>
            <w:hideMark/>
          </w:tcPr>
          <w:p w14:paraId="34FE3993" w14:textId="77777777" w:rsidR="00395A7A" w:rsidRPr="001165C0" w:rsidRDefault="00395A7A" w:rsidP="001165C0">
            <w:pPr>
              <w:rPr>
                <w:rFonts w:eastAsia="Times New Roman"/>
                <w:sz w:val="22"/>
                <w:szCs w:val="22"/>
              </w:rPr>
            </w:pPr>
          </w:p>
        </w:tc>
        <w:tc>
          <w:tcPr>
            <w:tcW w:w="3415" w:type="pct"/>
            <w:gridSpan w:val="3"/>
            <w:tcBorders>
              <w:top w:val="nil"/>
              <w:left w:val="nil"/>
              <w:bottom w:val="nil"/>
              <w:right w:val="nil"/>
            </w:tcBorders>
            <w:shd w:val="clear" w:color="auto" w:fill="auto"/>
            <w:noWrap/>
            <w:vAlign w:val="bottom"/>
            <w:hideMark/>
          </w:tcPr>
          <w:p w14:paraId="17F39E1D" w14:textId="77777777" w:rsidR="00395A7A" w:rsidRPr="001165C0" w:rsidRDefault="00395A7A" w:rsidP="001165C0">
            <w:pPr>
              <w:rPr>
                <w:rFonts w:eastAsia="Times New Roman"/>
                <w:sz w:val="22"/>
                <w:szCs w:val="22"/>
              </w:rPr>
            </w:pPr>
          </w:p>
        </w:tc>
        <w:tc>
          <w:tcPr>
            <w:tcW w:w="666" w:type="pct"/>
            <w:tcBorders>
              <w:top w:val="nil"/>
              <w:left w:val="nil"/>
              <w:bottom w:val="nil"/>
              <w:right w:val="nil"/>
            </w:tcBorders>
            <w:shd w:val="clear" w:color="auto" w:fill="auto"/>
            <w:noWrap/>
            <w:vAlign w:val="bottom"/>
            <w:hideMark/>
          </w:tcPr>
          <w:p w14:paraId="78056C9D" w14:textId="77777777" w:rsidR="00395A7A" w:rsidRPr="001165C0" w:rsidRDefault="00395A7A" w:rsidP="001165C0">
            <w:pPr>
              <w:rPr>
                <w:rFonts w:eastAsia="Times New Roman"/>
                <w:sz w:val="22"/>
                <w:szCs w:val="22"/>
              </w:rPr>
            </w:pPr>
          </w:p>
        </w:tc>
        <w:tc>
          <w:tcPr>
            <w:tcW w:w="485" w:type="pct"/>
            <w:tcBorders>
              <w:top w:val="nil"/>
              <w:left w:val="nil"/>
              <w:bottom w:val="nil"/>
              <w:right w:val="nil"/>
            </w:tcBorders>
            <w:shd w:val="clear" w:color="auto" w:fill="auto"/>
            <w:noWrap/>
            <w:vAlign w:val="bottom"/>
            <w:hideMark/>
          </w:tcPr>
          <w:p w14:paraId="0324B814" w14:textId="77777777" w:rsidR="00395A7A" w:rsidRPr="001165C0" w:rsidRDefault="00395A7A" w:rsidP="001165C0">
            <w:pPr>
              <w:rPr>
                <w:rFonts w:eastAsia="Times New Roman"/>
                <w:sz w:val="22"/>
                <w:szCs w:val="22"/>
              </w:rPr>
            </w:pPr>
          </w:p>
        </w:tc>
      </w:tr>
      <w:tr w:rsidR="001165C0" w:rsidRPr="001165C0" w14:paraId="45F98640" w14:textId="77777777" w:rsidTr="005C7B7F">
        <w:trPr>
          <w:gridBefore w:val="1"/>
          <w:wBefore w:w="104" w:type="pct"/>
          <w:trHeight w:val="315"/>
        </w:trPr>
        <w:tc>
          <w:tcPr>
            <w:tcW w:w="329" w:type="pct"/>
            <w:gridSpan w:val="2"/>
            <w:tcBorders>
              <w:top w:val="nil"/>
              <w:left w:val="nil"/>
              <w:bottom w:val="nil"/>
              <w:right w:val="nil"/>
            </w:tcBorders>
            <w:shd w:val="clear" w:color="auto" w:fill="auto"/>
            <w:noWrap/>
            <w:vAlign w:val="bottom"/>
            <w:hideMark/>
          </w:tcPr>
          <w:p w14:paraId="1E62FECE" w14:textId="77777777" w:rsidR="00395A7A" w:rsidRPr="001165C0" w:rsidRDefault="00395A7A" w:rsidP="001165C0">
            <w:pPr>
              <w:rPr>
                <w:rFonts w:eastAsia="Times New Roman"/>
                <w:sz w:val="22"/>
                <w:szCs w:val="22"/>
              </w:rPr>
            </w:pPr>
          </w:p>
        </w:tc>
        <w:tc>
          <w:tcPr>
            <w:tcW w:w="3415" w:type="pct"/>
            <w:gridSpan w:val="3"/>
            <w:tcBorders>
              <w:top w:val="nil"/>
              <w:left w:val="nil"/>
              <w:bottom w:val="nil"/>
              <w:right w:val="nil"/>
            </w:tcBorders>
            <w:shd w:val="clear" w:color="auto" w:fill="auto"/>
            <w:noWrap/>
            <w:vAlign w:val="bottom"/>
            <w:hideMark/>
          </w:tcPr>
          <w:p w14:paraId="56D5F05D" w14:textId="77777777" w:rsidR="00395A7A" w:rsidRPr="001165C0" w:rsidRDefault="00395A7A" w:rsidP="001165C0">
            <w:pPr>
              <w:rPr>
                <w:rFonts w:eastAsia="Times New Roman"/>
                <w:sz w:val="22"/>
                <w:szCs w:val="22"/>
              </w:rPr>
            </w:pPr>
          </w:p>
        </w:tc>
        <w:tc>
          <w:tcPr>
            <w:tcW w:w="666" w:type="pct"/>
            <w:tcBorders>
              <w:top w:val="nil"/>
              <w:left w:val="nil"/>
              <w:bottom w:val="nil"/>
              <w:right w:val="nil"/>
            </w:tcBorders>
            <w:shd w:val="clear" w:color="auto" w:fill="auto"/>
            <w:noWrap/>
            <w:vAlign w:val="bottom"/>
            <w:hideMark/>
          </w:tcPr>
          <w:p w14:paraId="6872FD38" w14:textId="77777777" w:rsidR="00395A7A" w:rsidRPr="001165C0" w:rsidRDefault="00395A7A" w:rsidP="001165C0">
            <w:pPr>
              <w:rPr>
                <w:rFonts w:eastAsia="Times New Roman"/>
                <w:sz w:val="22"/>
                <w:szCs w:val="22"/>
              </w:rPr>
            </w:pPr>
          </w:p>
        </w:tc>
        <w:tc>
          <w:tcPr>
            <w:tcW w:w="485" w:type="pct"/>
            <w:tcBorders>
              <w:top w:val="nil"/>
              <w:left w:val="nil"/>
              <w:bottom w:val="nil"/>
              <w:right w:val="nil"/>
            </w:tcBorders>
            <w:shd w:val="clear" w:color="auto" w:fill="auto"/>
            <w:noWrap/>
            <w:vAlign w:val="bottom"/>
            <w:hideMark/>
          </w:tcPr>
          <w:p w14:paraId="1E693A97" w14:textId="77777777" w:rsidR="00395A7A" w:rsidRPr="001165C0" w:rsidRDefault="00395A7A" w:rsidP="001165C0">
            <w:pPr>
              <w:rPr>
                <w:rFonts w:eastAsia="Times New Roman"/>
                <w:sz w:val="22"/>
                <w:szCs w:val="22"/>
              </w:rPr>
            </w:pPr>
          </w:p>
        </w:tc>
      </w:tr>
      <w:tr w:rsidR="001165C0" w:rsidRPr="001165C0" w14:paraId="5D0B19A3" w14:textId="77777777" w:rsidTr="005C7B7F">
        <w:trPr>
          <w:gridBefore w:val="1"/>
          <w:wBefore w:w="104" w:type="pct"/>
          <w:trHeight w:val="315"/>
        </w:trPr>
        <w:tc>
          <w:tcPr>
            <w:tcW w:w="4411" w:type="pct"/>
            <w:gridSpan w:val="6"/>
            <w:tcBorders>
              <w:top w:val="nil"/>
              <w:left w:val="nil"/>
              <w:bottom w:val="nil"/>
              <w:right w:val="nil"/>
            </w:tcBorders>
            <w:shd w:val="clear" w:color="auto" w:fill="auto"/>
            <w:noWrap/>
            <w:vAlign w:val="center"/>
            <w:hideMark/>
          </w:tcPr>
          <w:p w14:paraId="10A02576" w14:textId="77777777" w:rsidR="00395A7A" w:rsidRPr="001165C0" w:rsidRDefault="00395A7A" w:rsidP="001165C0">
            <w:pPr>
              <w:jc w:val="center"/>
              <w:rPr>
                <w:rFonts w:eastAsia="Times New Roman"/>
                <w:b/>
                <w:bCs/>
                <w:sz w:val="22"/>
                <w:szCs w:val="22"/>
              </w:rPr>
            </w:pPr>
            <w:r w:rsidRPr="001165C0">
              <w:rPr>
                <w:rFonts w:eastAsia="Times New Roman"/>
                <w:b/>
                <w:bCs/>
                <w:sz w:val="22"/>
                <w:szCs w:val="22"/>
              </w:rPr>
              <w:t>Módulo 3 - Provisão para Rescisão</w:t>
            </w:r>
          </w:p>
        </w:tc>
        <w:tc>
          <w:tcPr>
            <w:tcW w:w="485" w:type="pct"/>
            <w:tcBorders>
              <w:top w:val="nil"/>
              <w:left w:val="nil"/>
              <w:bottom w:val="nil"/>
              <w:right w:val="nil"/>
            </w:tcBorders>
            <w:shd w:val="clear" w:color="auto" w:fill="auto"/>
            <w:noWrap/>
            <w:vAlign w:val="bottom"/>
            <w:hideMark/>
          </w:tcPr>
          <w:p w14:paraId="6AC9DC08" w14:textId="77777777" w:rsidR="00395A7A" w:rsidRPr="001165C0" w:rsidRDefault="00395A7A" w:rsidP="001165C0">
            <w:pPr>
              <w:jc w:val="center"/>
              <w:rPr>
                <w:rFonts w:eastAsia="Times New Roman"/>
                <w:b/>
                <w:bCs/>
                <w:sz w:val="22"/>
                <w:szCs w:val="22"/>
              </w:rPr>
            </w:pPr>
          </w:p>
        </w:tc>
      </w:tr>
      <w:tr w:rsidR="001165C0" w:rsidRPr="001165C0" w14:paraId="54A0EC7E" w14:textId="77777777" w:rsidTr="005C7B7F">
        <w:trPr>
          <w:gridBefore w:val="1"/>
          <w:wBefore w:w="104" w:type="pct"/>
          <w:trHeight w:val="330"/>
        </w:trPr>
        <w:tc>
          <w:tcPr>
            <w:tcW w:w="329" w:type="pct"/>
            <w:gridSpan w:val="2"/>
            <w:tcBorders>
              <w:top w:val="nil"/>
              <w:left w:val="nil"/>
              <w:bottom w:val="nil"/>
              <w:right w:val="nil"/>
            </w:tcBorders>
            <w:shd w:val="clear" w:color="auto" w:fill="auto"/>
            <w:noWrap/>
            <w:vAlign w:val="bottom"/>
            <w:hideMark/>
          </w:tcPr>
          <w:p w14:paraId="0DE37070" w14:textId="77777777" w:rsidR="00395A7A" w:rsidRPr="001165C0" w:rsidRDefault="00395A7A" w:rsidP="001165C0">
            <w:pPr>
              <w:rPr>
                <w:rFonts w:eastAsia="Times New Roman"/>
                <w:sz w:val="22"/>
                <w:szCs w:val="22"/>
              </w:rPr>
            </w:pPr>
          </w:p>
        </w:tc>
        <w:tc>
          <w:tcPr>
            <w:tcW w:w="3415" w:type="pct"/>
            <w:gridSpan w:val="3"/>
            <w:tcBorders>
              <w:top w:val="nil"/>
              <w:left w:val="nil"/>
              <w:bottom w:val="nil"/>
              <w:right w:val="nil"/>
            </w:tcBorders>
            <w:shd w:val="clear" w:color="auto" w:fill="auto"/>
            <w:noWrap/>
            <w:vAlign w:val="bottom"/>
            <w:hideMark/>
          </w:tcPr>
          <w:p w14:paraId="695D3394" w14:textId="77777777" w:rsidR="00395A7A" w:rsidRPr="001165C0" w:rsidRDefault="00395A7A" w:rsidP="001165C0">
            <w:pPr>
              <w:rPr>
                <w:rFonts w:eastAsia="Times New Roman"/>
                <w:sz w:val="22"/>
                <w:szCs w:val="22"/>
              </w:rPr>
            </w:pPr>
          </w:p>
        </w:tc>
        <w:tc>
          <w:tcPr>
            <w:tcW w:w="666" w:type="pct"/>
            <w:tcBorders>
              <w:top w:val="nil"/>
              <w:left w:val="nil"/>
              <w:bottom w:val="nil"/>
              <w:right w:val="nil"/>
            </w:tcBorders>
            <w:shd w:val="clear" w:color="auto" w:fill="auto"/>
            <w:noWrap/>
            <w:vAlign w:val="bottom"/>
            <w:hideMark/>
          </w:tcPr>
          <w:p w14:paraId="3790AC21" w14:textId="77777777" w:rsidR="00395A7A" w:rsidRPr="001165C0" w:rsidRDefault="00395A7A" w:rsidP="001165C0">
            <w:pPr>
              <w:rPr>
                <w:rFonts w:eastAsia="Times New Roman"/>
                <w:sz w:val="22"/>
                <w:szCs w:val="22"/>
              </w:rPr>
            </w:pPr>
          </w:p>
        </w:tc>
        <w:tc>
          <w:tcPr>
            <w:tcW w:w="485" w:type="pct"/>
            <w:tcBorders>
              <w:top w:val="nil"/>
              <w:left w:val="nil"/>
              <w:bottom w:val="nil"/>
              <w:right w:val="nil"/>
            </w:tcBorders>
            <w:shd w:val="clear" w:color="auto" w:fill="auto"/>
            <w:noWrap/>
            <w:vAlign w:val="bottom"/>
            <w:hideMark/>
          </w:tcPr>
          <w:p w14:paraId="44282F07" w14:textId="77777777" w:rsidR="00395A7A" w:rsidRPr="001165C0" w:rsidRDefault="00395A7A" w:rsidP="001165C0">
            <w:pPr>
              <w:rPr>
                <w:rFonts w:eastAsia="Times New Roman"/>
                <w:sz w:val="22"/>
                <w:szCs w:val="22"/>
              </w:rPr>
            </w:pPr>
          </w:p>
        </w:tc>
      </w:tr>
      <w:tr w:rsidR="001165C0" w:rsidRPr="001165C0" w14:paraId="2B6DEFD4" w14:textId="77777777" w:rsidTr="005C7B7F">
        <w:trPr>
          <w:gridBefore w:val="1"/>
          <w:wBefore w:w="104" w:type="pct"/>
          <w:trHeight w:val="330"/>
        </w:trPr>
        <w:tc>
          <w:tcPr>
            <w:tcW w:w="329" w:type="pct"/>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3C9D8C85" w14:textId="77777777" w:rsidR="00395A7A" w:rsidRPr="001165C0" w:rsidRDefault="00395A7A" w:rsidP="001165C0">
            <w:pPr>
              <w:jc w:val="center"/>
              <w:rPr>
                <w:rFonts w:eastAsia="Times New Roman"/>
                <w:b/>
                <w:bCs/>
                <w:sz w:val="22"/>
                <w:szCs w:val="22"/>
              </w:rPr>
            </w:pPr>
            <w:r w:rsidRPr="001165C0">
              <w:rPr>
                <w:rFonts w:eastAsia="Times New Roman"/>
                <w:b/>
                <w:bCs/>
                <w:sz w:val="22"/>
                <w:szCs w:val="22"/>
              </w:rPr>
              <w:t>3</w:t>
            </w:r>
          </w:p>
        </w:tc>
        <w:tc>
          <w:tcPr>
            <w:tcW w:w="3415" w:type="pct"/>
            <w:gridSpan w:val="3"/>
            <w:tcBorders>
              <w:top w:val="single" w:sz="8" w:space="0" w:color="auto"/>
              <w:left w:val="nil"/>
              <w:bottom w:val="single" w:sz="8" w:space="0" w:color="auto"/>
              <w:right w:val="single" w:sz="8" w:space="0" w:color="auto"/>
            </w:tcBorders>
            <w:shd w:val="clear" w:color="auto" w:fill="auto"/>
            <w:vAlign w:val="center"/>
            <w:hideMark/>
          </w:tcPr>
          <w:p w14:paraId="03248FA1" w14:textId="77777777" w:rsidR="00395A7A" w:rsidRPr="001165C0" w:rsidRDefault="00395A7A" w:rsidP="001165C0">
            <w:pPr>
              <w:jc w:val="center"/>
              <w:rPr>
                <w:rFonts w:eastAsia="Times New Roman"/>
                <w:b/>
                <w:bCs/>
                <w:sz w:val="22"/>
                <w:szCs w:val="22"/>
              </w:rPr>
            </w:pPr>
            <w:r w:rsidRPr="001165C0">
              <w:rPr>
                <w:rFonts w:eastAsia="Times New Roman"/>
                <w:b/>
                <w:bCs/>
                <w:sz w:val="22"/>
                <w:szCs w:val="22"/>
              </w:rPr>
              <w:t>Provisão para Rescisão</w:t>
            </w:r>
          </w:p>
        </w:tc>
        <w:tc>
          <w:tcPr>
            <w:tcW w:w="666" w:type="pct"/>
            <w:tcBorders>
              <w:top w:val="single" w:sz="8" w:space="0" w:color="auto"/>
              <w:left w:val="nil"/>
              <w:bottom w:val="single" w:sz="8" w:space="0" w:color="auto"/>
              <w:right w:val="single" w:sz="8" w:space="0" w:color="auto"/>
            </w:tcBorders>
            <w:shd w:val="clear" w:color="auto" w:fill="auto"/>
            <w:vAlign w:val="center"/>
            <w:hideMark/>
          </w:tcPr>
          <w:p w14:paraId="2CA6C7A4" w14:textId="77777777" w:rsidR="00395A7A" w:rsidRPr="001165C0" w:rsidRDefault="00395A7A" w:rsidP="001165C0">
            <w:pPr>
              <w:jc w:val="center"/>
              <w:rPr>
                <w:rFonts w:eastAsia="Times New Roman"/>
                <w:b/>
                <w:bCs/>
                <w:sz w:val="22"/>
                <w:szCs w:val="22"/>
              </w:rPr>
            </w:pPr>
            <w:r w:rsidRPr="001165C0">
              <w:rPr>
                <w:rFonts w:eastAsia="Times New Roman"/>
                <w:b/>
                <w:bCs/>
                <w:sz w:val="22"/>
                <w:szCs w:val="22"/>
              </w:rPr>
              <w:t>Valor (R$)</w:t>
            </w:r>
          </w:p>
        </w:tc>
        <w:tc>
          <w:tcPr>
            <w:tcW w:w="485" w:type="pct"/>
            <w:tcBorders>
              <w:top w:val="nil"/>
              <w:left w:val="nil"/>
              <w:bottom w:val="nil"/>
              <w:right w:val="nil"/>
            </w:tcBorders>
            <w:shd w:val="clear" w:color="auto" w:fill="auto"/>
            <w:noWrap/>
            <w:vAlign w:val="bottom"/>
            <w:hideMark/>
          </w:tcPr>
          <w:p w14:paraId="1545A23E" w14:textId="77777777" w:rsidR="00395A7A" w:rsidRPr="001165C0" w:rsidRDefault="00395A7A" w:rsidP="001165C0">
            <w:pPr>
              <w:jc w:val="center"/>
              <w:rPr>
                <w:rFonts w:eastAsia="Times New Roman"/>
                <w:b/>
                <w:bCs/>
                <w:sz w:val="22"/>
                <w:szCs w:val="22"/>
              </w:rPr>
            </w:pPr>
          </w:p>
        </w:tc>
      </w:tr>
      <w:tr w:rsidR="001165C0" w:rsidRPr="001165C0" w14:paraId="7BB40940" w14:textId="77777777" w:rsidTr="005C7B7F">
        <w:trPr>
          <w:gridBefore w:val="1"/>
          <w:wBefore w:w="104" w:type="pct"/>
          <w:trHeight w:val="330"/>
        </w:trPr>
        <w:tc>
          <w:tcPr>
            <w:tcW w:w="329" w:type="pct"/>
            <w:gridSpan w:val="2"/>
            <w:tcBorders>
              <w:top w:val="nil"/>
              <w:left w:val="single" w:sz="8" w:space="0" w:color="auto"/>
              <w:bottom w:val="single" w:sz="8" w:space="0" w:color="auto"/>
              <w:right w:val="single" w:sz="8" w:space="0" w:color="auto"/>
            </w:tcBorders>
            <w:shd w:val="clear" w:color="auto" w:fill="auto"/>
            <w:vAlign w:val="center"/>
            <w:hideMark/>
          </w:tcPr>
          <w:p w14:paraId="3396608C" w14:textId="77777777" w:rsidR="00395A7A" w:rsidRPr="001165C0" w:rsidRDefault="00395A7A" w:rsidP="001165C0">
            <w:pPr>
              <w:jc w:val="center"/>
              <w:rPr>
                <w:rFonts w:eastAsia="Times New Roman"/>
                <w:sz w:val="22"/>
                <w:szCs w:val="22"/>
              </w:rPr>
            </w:pPr>
            <w:r w:rsidRPr="001165C0">
              <w:rPr>
                <w:rFonts w:eastAsia="Times New Roman"/>
                <w:sz w:val="22"/>
                <w:szCs w:val="22"/>
              </w:rPr>
              <w:t>A</w:t>
            </w:r>
          </w:p>
        </w:tc>
        <w:tc>
          <w:tcPr>
            <w:tcW w:w="3415" w:type="pct"/>
            <w:gridSpan w:val="3"/>
            <w:tcBorders>
              <w:top w:val="nil"/>
              <w:left w:val="nil"/>
              <w:bottom w:val="single" w:sz="8" w:space="0" w:color="auto"/>
              <w:right w:val="single" w:sz="8" w:space="0" w:color="auto"/>
            </w:tcBorders>
            <w:shd w:val="clear" w:color="auto" w:fill="auto"/>
            <w:vAlign w:val="center"/>
            <w:hideMark/>
          </w:tcPr>
          <w:p w14:paraId="2B02AE1B" w14:textId="77777777" w:rsidR="00395A7A" w:rsidRPr="001165C0" w:rsidRDefault="00395A7A" w:rsidP="001165C0">
            <w:pPr>
              <w:jc w:val="both"/>
              <w:rPr>
                <w:rFonts w:eastAsia="Times New Roman"/>
                <w:sz w:val="22"/>
                <w:szCs w:val="22"/>
              </w:rPr>
            </w:pPr>
            <w:r w:rsidRPr="001165C0">
              <w:rPr>
                <w:rFonts w:eastAsia="Times New Roman"/>
                <w:sz w:val="22"/>
                <w:szCs w:val="22"/>
              </w:rPr>
              <w:t>Aviso Prévio Indenizado</w:t>
            </w:r>
          </w:p>
        </w:tc>
        <w:tc>
          <w:tcPr>
            <w:tcW w:w="666" w:type="pct"/>
            <w:tcBorders>
              <w:top w:val="nil"/>
              <w:left w:val="nil"/>
              <w:bottom w:val="single" w:sz="8" w:space="0" w:color="auto"/>
              <w:right w:val="single" w:sz="8" w:space="0" w:color="auto"/>
            </w:tcBorders>
            <w:shd w:val="clear" w:color="auto" w:fill="auto"/>
            <w:vAlign w:val="center"/>
            <w:hideMark/>
          </w:tcPr>
          <w:p w14:paraId="20DE1415" w14:textId="77777777" w:rsidR="00395A7A" w:rsidRPr="001165C0" w:rsidRDefault="00395A7A" w:rsidP="001165C0">
            <w:pPr>
              <w:jc w:val="center"/>
              <w:rPr>
                <w:rFonts w:eastAsia="Times New Roman"/>
                <w:sz w:val="22"/>
                <w:szCs w:val="22"/>
              </w:rPr>
            </w:pPr>
            <w:r w:rsidRPr="001165C0">
              <w:rPr>
                <w:rFonts w:eastAsia="Times New Roman"/>
                <w:sz w:val="22"/>
                <w:szCs w:val="22"/>
              </w:rPr>
              <w:t> </w:t>
            </w:r>
          </w:p>
        </w:tc>
        <w:tc>
          <w:tcPr>
            <w:tcW w:w="485" w:type="pct"/>
            <w:tcBorders>
              <w:top w:val="nil"/>
              <w:left w:val="nil"/>
              <w:bottom w:val="nil"/>
              <w:right w:val="nil"/>
            </w:tcBorders>
            <w:shd w:val="clear" w:color="auto" w:fill="auto"/>
            <w:noWrap/>
            <w:vAlign w:val="bottom"/>
            <w:hideMark/>
          </w:tcPr>
          <w:p w14:paraId="02B52E0B" w14:textId="77777777" w:rsidR="00395A7A" w:rsidRPr="001165C0" w:rsidRDefault="00395A7A" w:rsidP="001165C0">
            <w:pPr>
              <w:jc w:val="center"/>
              <w:rPr>
                <w:rFonts w:eastAsia="Times New Roman"/>
                <w:sz w:val="22"/>
                <w:szCs w:val="22"/>
              </w:rPr>
            </w:pPr>
          </w:p>
        </w:tc>
      </w:tr>
      <w:tr w:rsidR="001165C0" w:rsidRPr="001165C0" w14:paraId="5705A10A" w14:textId="77777777" w:rsidTr="005C7B7F">
        <w:trPr>
          <w:gridBefore w:val="1"/>
          <w:wBefore w:w="104" w:type="pct"/>
          <w:trHeight w:val="330"/>
        </w:trPr>
        <w:tc>
          <w:tcPr>
            <w:tcW w:w="329" w:type="pct"/>
            <w:gridSpan w:val="2"/>
            <w:tcBorders>
              <w:top w:val="nil"/>
              <w:left w:val="single" w:sz="8" w:space="0" w:color="auto"/>
              <w:bottom w:val="single" w:sz="8" w:space="0" w:color="auto"/>
              <w:right w:val="single" w:sz="8" w:space="0" w:color="auto"/>
            </w:tcBorders>
            <w:shd w:val="clear" w:color="auto" w:fill="auto"/>
            <w:vAlign w:val="center"/>
            <w:hideMark/>
          </w:tcPr>
          <w:p w14:paraId="44D3D15E" w14:textId="77777777" w:rsidR="00395A7A" w:rsidRPr="001165C0" w:rsidRDefault="00395A7A" w:rsidP="001165C0">
            <w:pPr>
              <w:jc w:val="center"/>
              <w:rPr>
                <w:rFonts w:eastAsia="Times New Roman"/>
                <w:sz w:val="22"/>
                <w:szCs w:val="22"/>
              </w:rPr>
            </w:pPr>
            <w:r w:rsidRPr="001165C0">
              <w:rPr>
                <w:rFonts w:eastAsia="Times New Roman"/>
                <w:sz w:val="22"/>
                <w:szCs w:val="22"/>
              </w:rPr>
              <w:t>B</w:t>
            </w:r>
          </w:p>
        </w:tc>
        <w:tc>
          <w:tcPr>
            <w:tcW w:w="3415" w:type="pct"/>
            <w:gridSpan w:val="3"/>
            <w:tcBorders>
              <w:top w:val="nil"/>
              <w:left w:val="nil"/>
              <w:bottom w:val="single" w:sz="8" w:space="0" w:color="auto"/>
              <w:right w:val="single" w:sz="8" w:space="0" w:color="auto"/>
            </w:tcBorders>
            <w:shd w:val="clear" w:color="auto" w:fill="auto"/>
            <w:vAlign w:val="center"/>
            <w:hideMark/>
          </w:tcPr>
          <w:p w14:paraId="0D13C9F6" w14:textId="77777777" w:rsidR="00395A7A" w:rsidRPr="001165C0" w:rsidRDefault="00395A7A" w:rsidP="001165C0">
            <w:pPr>
              <w:jc w:val="both"/>
              <w:rPr>
                <w:rFonts w:eastAsia="Times New Roman"/>
                <w:sz w:val="22"/>
                <w:szCs w:val="22"/>
              </w:rPr>
            </w:pPr>
            <w:r w:rsidRPr="001165C0">
              <w:rPr>
                <w:rFonts w:eastAsia="Times New Roman"/>
                <w:sz w:val="22"/>
                <w:szCs w:val="22"/>
              </w:rPr>
              <w:t>Incidência do FGTS sobre o Aviso Prévio Indenizado</w:t>
            </w:r>
          </w:p>
        </w:tc>
        <w:tc>
          <w:tcPr>
            <w:tcW w:w="666" w:type="pct"/>
            <w:tcBorders>
              <w:top w:val="nil"/>
              <w:left w:val="nil"/>
              <w:bottom w:val="single" w:sz="8" w:space="0" w:color="auto"/>
              <w:right w:val="single" w:sz="8" w:space="0" w:color="auto"/>
            </w:tcBorders>
            <w:shd w:val="clear" w:color="auto" w:fill="auto"/>
            <w:vAlign w:val="center"/>
            <w:hideMark/>
          </w:tcPr>
          <w:p w14:paraId="4B37886E" w14:textId="77777777" w:rsidR="00395A7A" w:rsidRPr="001165C0" w:rsidRDefault="00395A7A" w:rsidP="001165C0">
            <w:pPr>
              <w:jc w:val="center"/>
              <w:rPr>
                <w:rFonts w:eastAsia="Times New Roman"/>
                <w:sz w:val="22"/>
                <w:szCs w:val="22"/>
              </w:rPr>
            </w:pPr>
            <w:r w:rsidRPr="001165C0">
              <w:rPr>
                <w:rFonts w:eastAsia="Times New Roman"/>
                <w:sz w:val="22"/>
                <w:szCs w:val="22"/>
              </w:rPr>
              <w:t> </w:t>
            </w:r>
          </w:p>
        </w:tc>
        <w:tc>
          <w:tcPr>
            <w:tcW w:w="485" w:type="pct"/>
            <w:tcBorders>
              <w:top w:val="nil"/>
              <w:left w:val="nil"/>
              <w:bottom w:val="nil"/>
              <w:right w:val="nil"/>
            </w:tcBorders>
            <w:shd w:val="clear" w:color="auto" w:fill="auto"/>
            <w:noWrap/>
            <w:vAlign w:val="bottom"/>
            <w:hideMark/>
          </w:tcPr>
          <w:p w14:paraId="2C79C84B" w14:textId="77777777" w:rsidR="00395A7A" w:rsidRPr="001165C0" w:rsidRDefault="00395A7A" w:rsidP="001165C0">
            <w:pPr>
              <w:jc w:val="center"/>
              <w:rPr>
                <w:rFonts w:eastAsia="Times New Roman"/>
                <w:sz w:val="22"/>
                <w:szCs w:val="22"/>
              </w:rPr>
            </w:pPr>
          </w:p>
        </w:tc>
      </w:tr>
      <w:tr w:rsidR="001165C0" w:rsidRPr="001165C0" w14:paraId="34C736E4" w14:textId="77777777" w:rsidTr="005C7B7F">
        <w:trPr>
          <w:gridBefore w:val="1"/>
          <w:wBefore w:w="104" w:type="pct"/>
          <w:trHeight w:val="330"/>
        </w:trPr>
        <w:tc>
          <w:tcPr>
            <w:tcW w:w="329" w:type="pct"/>
            <w:gridSpan w:val="2"/>
            <w:tcBorders>
              <w:top w:val="nil"/>
              <w:left w:val="single" w:sz="8" w:space="0" w:color="auto"/>
              <w:bottom w:val="single" w:sz="8" w:space="0" w:color="auto"/>
              <w:right w:val="single" w:sz="8" w:space="0" w:color="auto"/>
            </w:tcBorders>
            <w:shd w:val="clear" w:color="auto" w:fill="auto"/>
            <w:vAlign w:val="center"/>
            <w:hideMark/>
          </w:tcPr>
          <w:p w14:paraId="0DFFD487" w14:textId="77777777" w:rsidR="00395A7A" w:rsidRPr="001165C0" w:rsidRDefault="00395A7A" w:rsidP="001165C0">
            <w:pPr>
              <w:jc w:val="center"/>
              <w:rPr>
                <w:rFonts w:eastAsia="Times New Roman"/>
                <w:sz w:val="22"/>
                <w:szCs w:val="22"/>
              </w:rPr>
            </w:pPr>
            <w:r w:rsidRPr="001165C0">
              <w:rPr>
                <w:rFonts w:eastAsia="Times New Roman"/>
                <w:sz w:val="22"/>
                <w:szCs w:val="22"/>
              </w:rPr>
              <w:t>C</w:t>
            </w:r>
          </w:p>
        </w:tc>
        <w:tc>
          <w:tcPr>
            <w:tcW w:w="3415" w:type="pct"/>
            <w:gridSpan w:val="3"/>
            <w:tcBorders>
              <w:top w:val="nil"/>
              <w:left w:val="nil"/>
              <w:bottom w:val="single" w:sz="8" w:space="0" w:color="auto"/>
              <w:right w:val="single" w:sz="8" w:space="0" w:color="auto"/>
            </w:tcBorders>
            <w:shd w:val="clear" w:color="auto" w:fill="auto"/>
            <w:vAlign w:val="center"/>
            <w:hideMark/>
          </w:tcPr>
          <w:p w14:paraId="2A88F4FE" w14:textId="77777777" w:rsidR="00395A7A" w:rsidRPr="001165C0" w:rsidRDefault="00395A7A" w:rsidP="001165C0">
            <w:pPr>
              <w:jc w:val="both"/>
              <w:rPr>
                <w:rFonts w:eastAsia="Times New Roman"/>
                <w:sz w:val="22"/>
                <w:szCs w:val="22"/>
              </w:rPr>
            </w:pPr>
            <w:r w:rsidRPr="001165C0">
              <w:rPr>
                <w:rFonts w:eastAsia="Times New Roman"/>
                <w:sz w:val="22"/>
                <w:szCs w:val="22"/>
              </w:rPr>
              <w:t>Multa do FGTS e contribuição social sobre o Aviso Prévio Indenizado</w:t>
            </w:r>
          </w:p>
        </w:tc>
        <w:tc>
          <w:tcPr>
            <w:tcW w:w="666" w:type="pct"/>
            <w:tcBorders>
              <w:top w:val="nil"/>
              <w:left w:val="nil"/>
              <w:bottom w:val="single" w:sz="8" w:space="0" w:color="auto"/>
              <w:right w:val="single" w:sz="8" w:space="0" w:color="auto"/>
            </w:tcBorders>
            <w:shd w:val="clear" w:color="auto" w:fill="auto"/>
            <w:vAlign w:val="center"/>
            <w:hideMark/>
          </w:tcPr>
          <w:p w14:paraId="632B85B8" w14:textId="77777777" w:rsidR="00395A7A" w:rsidRPr="001165C0" w:rsidRDefault="00395A7A" w:rsidP="001165C0">
            <w:pPr>
              <w:jc w:val="center"/>
              <w:rPr>
                <w:rFonts w:eastAsia="Times New Roman"/>
                <w:sz w:val="22"/>
                <w:szCs w:val="22"/>
              </w:rPr>
            </w:pPr>
            <w:r w:rsidRPr="001165C0">
              <w:rPr>
                <w:rFonts w:eastAsia="Times New Roman"/>
                <w:sz w:val="22"/>
                <w:szCs w:val="22"/>
              </w:rPr>
              <w:t> </w:t>
            </w:r>
          </w:p>
        </w:tc>
        <w:tc>
          <w:tcPr>
            <w:tcW w:w="485" w:type="pct"/>
            <w:tcBorders>
              <w:top w:val="nil"/>
              <w:left w:val="nil"/>
              <w:bottom w:val="nil"/>
              <w:right w:val="nil"/>
            </w:tcBorders>
            <w:shd w:val="clear" w:color="auto" w:fill="auto"/>
            <w:noWrap/>
            <w:vAlign w:val="bottom"/>
            <w:hideMark/>
          </w:tcPr>
          <w:p w14:paraId="17B5CEB2" w14:textId="77777777" w:rsidR="00395A7A" w:rsidRPr="001165C0" w:rsidRDefault="00395A7A" w:rsidP="001165C0">
            <w:pPr>
              <w:jc w:val="center"/>
              <w:rPr>
                <w:rFonts w:eastAsia="Times New Roman"/>
                <w:sz w:val="22"/>
                <w:szCs w:val="22"/>
              </w:rPr>
            </w:pPr>
          </w:p>
        </w:tc>
      </w:tr>
      <w:tr w:rsidR="001165C0" w:rsidRPr="001165C0" w14:paraId="4A022179" w14:textId="77777777" w:rsidTr="005C7B7F">
        <w:trPr>
          <w:gridBefore w:val="1"/>
          <w:wBefore w:w="104" w:type="pct"/>
          <w:trHeight w:val="330"/>
        </w:trPr>
        <w:tc>
          <w:tcPr>
            <w:tcW w:w="329" w:type="pct"/>
            <w:gridSpan w:val="2"/>
            <w:tcBorders>
              <w:top w:val="nil"/>
              <w:left w:val="single" w:sz="8" w:space="0" w:color="auto"/>
              <w:bottom w:val="single" w:sz="8" w:space="0" w:color="auto"/>
              <w:right w:val="single" w:sz="8" w:space="0" w:color="auto"/>
            </w:tcBorders>
            <w:shd w:val="clear" w:color="auto" w:fill="auto"/>
            <w:vAlign w:val="center"/>
            <w:hideMark/>
          </w:tcPr>
          <w:p w14:paraId="59919375" w14:textId="77777777" w:rsidR="00395A7A" w:rsidRPr="001165C0" w:rsidRDefault="00395A7A" w:rsidP="001165C0">
            <w:pPr>
              <w:jc w:val="center"/>
              <w:rPr>
                <w:rFonts w:eastAsia="Times New Roman"/>
                <w:sz w:val="22"/>
                <w:szCs w:val="22"/>
              </w:rPr>
            </w:pPr>
            <w:r w:rsidRPr="001165C0">
              <w:rPr>
                <w:rFonts w:eastAsia="Times New Roman"/>
                <w:sz w:val="22"/>
                <w:szCs w:val="22"/>
              </w:rPr>
              <w:t>D</w:t>
            </w:r>
          </w:p>
        </w:tc>
        <w:tc>
          <w:tcPr>
            <w:tcW w:w="3415" w:type="pct"/>
            <w:gridSpan w:val="3"/>
            <w:tcBorders>
              <w:top w:val="nil"/>
              <w:left w:val="nil"/>
              <w:bottom w:val="single" w:sz="8" w:space="0" w:color="auto"/>
              <w:right w:val="single" w:sz="8" w:space="0" w:color="auto"/>
            </w:tcBorders>
            <w:shd w:val="clear" w:color="auto" w:fill="auto"/>
            <w:vAlign w:val="center"/>
            <w:hideMark/>
          </w:tcPr>
          <w:p w14:paraId="40D2C60C" w14:textId="77777777" w:rsidR="00395A7A" w:rsidRPr="001165C0" w:rsidRDefault="00395A7A" w:rsidP="001165C0">
            <w:pPr>
              <w:jc w:val="both"/>
              <w:rPr>
                <w:rFonts w:eastAsia="Times New Roman"/>
                <w:sz w:val="22"/>
                <w:szCs w:val="22"/>
              </w:rPr>
            </w:pPr>
            <w:r w:rsidRPr="001165C0">
              <w:rPr>
                <w:rFonts w:eastAsia="Times New Roman"/>
                <w:sz w:val="22"/>
                <w:szCs w:val="22"/>
              </w:rPr>
              <w:t>Aviso Prévio Trabalhado</w:t>
            </w:r>
          </w:p>
        </w:tc>
        <w:tc>
          <w:tcPr>
            <w:tcW w:w="666" w:type="pct"/>
            <w:tcBorders>
              <w:top w:val="nil"/>
              <w:left w:val="nil"/>
              <w:bottom w:val="single" w:sz="8" w:space="0" w:color="auto"/>
              <w:right w:val="single" w:sz="8" w:space="0" w:color="auto"/>
            </w:tcBorders>
            <w:shd w:val="clear" w:color="auto" w:fill="auto"/>
            <w:vAlign w:val="center"/>
            <w:hideMark/>
          </w:tcPr>
          <w:p w14:paraId="71048C54" w14:textId="77777777" w:rsidR="00395A7A" w:rsidRPr="001165C0" w:rsidRDefault="00395A7A" w:rsidP="001165C0">
            <w:pPr>
              <w:jc w:val="center"/>
              <w:rPr>
                <w:rFonts w:eastAsia="Times New Roman"/>
                <w:sz w:val="22"/>
                <w:szCs w:val="22"/>
              </w:rPr>
            </w:pPr>
            <w:r w:rsidRPr="001165C0">
              <w:rPr>
                <w:rFonts w:eastAsia="Times New Roman"/>
                <w:sz w:val="22"/>
                <w:szCs w:val="22"/>
              </w:rPr>
              <w:t> </w:t>
            </w:r>
          </w:p>
        </w:tc>
        <w:tc>
          <w:tcPr>
            <w:tcW w:w="485" w:type="pct"/>
            <w:tcBorders>
              <w:top w:val="nil"/>
              <w:left w:val="nil"/>
              <w:bottom w:val="nil"/>
              <w:right w:val="nil"/>
            </w:tcBorders>
            <w:shd w:val="clear" w:color="auto" w:fill="auto"/>
            <w:noWrap/>
            <w:vAlign w:val="bottom"/>
            <w:hideMark/>
          </w:tcPr>
          <w:p w14:paraId="568867C7" w14:textId="77777777" w:rsidR="00395A7A" w:rsidRPr="001165C0" w:rsidRDefault="00395A7A" w:rsidP="001165C0">
            <w:pPr>
              <w:jc w:val="center"/>
              <w:rPr>
                <w:rFonts w:eastAsia="Times New Roman"/>
                <w:sz w:val="22"/>
                <w:szCs w:val="22"/>
              </w:rPr>
            </w:pPr>
          </w:p>
        </w:tc>
      </w:tr>
      <w:tr w:rsidR="001165C0" w:rsidRPr="001165C0" w14:paraId="4C846892" w14:textId="77777777" w:rsidTr="005C7B7F">
        <w:trPr>
          <w:gridBefore w:val="1"/>
          <w:wBefore w:w="104" w:type="pct"/>
          <w:trHeight w:val="330"/>
        </w:trPr>
        <w:tc>
          <w:tcPr>
            <w:tcW w:w="329" w:type="pct"/>
            <w:gridSpan w:val="2"/>
            <w:tcBorders>
              <w:top w:val="nil"/>
              <w:left w:val="single" w:sz="8" w:space="0" w:color="auto"/>
              <w:bottom w:val="single" w:sz="8" w:space="0" w:color="auto"/>
              <w:right w:val="single" w:sz="8" w:space="0" w:color="auto"/>
            </w:tcBorders>
            <w:shd w:val="clear" w:color="auto" w:fill="auto"/>
            <w:vAlign w:val="center"/>
            <w:hideMark/>
          </w:tcPr>
          <w:p w14:paraId="4ECAF32D" w14:textId="77777777" w:rsidR="00395A7A" w:rsidRPr="001165C0" w:rsidRDefault="00395A7A" w:rsidP="001165C0">
            <w:pPr>
              <w:jc w:val="center"/>
              <w:rPr>
                <w:rFonts w:eastAsia="Times New Roman"/>
                <w:sz w:val="22"/>
                <w:szCs w:val="22"/>
              </w:rPr>
            </w:pPr>
            <w:r w:rsidRPr="001165C0">
              <w:rPr>
                <w:rFonts w:eastAsia="Times New Roman"/>
                <w:sz w:val="22"/>
                <w:szCs w:val="22"/>
              </w:rPr>
              <w:t>E</w:t>
            </w:r>
          </w:p>
        </w:tc>
        <w:tc>
          <w:tcPr>
            <w:tcW w:w="3415" w:type="pct"/>
            <w:gridSpan w:val="3"/>
            <w:tcBorders>
              <w:top w:val="nil"/>
              <w:left w:val="nil"/>
              <w:bottom w:val="single" w:sz="8" w:space="0" w:color="auto"/>
              <w:right w:val="single" w:sz="8" w:space="0" w:color="auto"/>
            </w:tcBorders>
            <w:shd w:val="clear" w:color="auto" w:fill="auto"/>
            <w:vAlign w:val="center"/>
            <w:hideMark/>
          </w:tcPr>
          <w:p w14:paraId="5ADFE57B" w14:textId="77777777" w:rsidR="00395A7A" w:rsidRPr="001165C0" w:rsidRDefault="00395A7A" w:rsidP="001165C0">
            <w:pPr>
              <w:jc w:val="both"/>
              <w:rPr>
                <w:rFonts w:eastAsia="Times New Roman"/>
                <w:sz w:val="22"/>
                <w:szCs w:val="22"/>
              </w:rPr>
            </w:pPr>
            <w:r w:rsidRPr="001165C0">
              <w:rPr>
                <w:rFonts w:eastAsia="Times New Roman"/>
                <w:sz w:val="22"/>
                <w:szCs w:val="22"/>
              </w:rPr>
              <w:t>Incidência dos encargos do submódulo 2.2 sobre o Aviso Prévio Trabalhado</w:t>
            </w:r>
          </w:p>
        </w:tc>
        <w:tc>
          <w:tcPr>
            <w:tcW w:w="666" w:type="pct"/>
            <w:tcBorders>
              <w:top w:val="nil"/>
              <w:left w:val="nil"/>
              <w:bottom w:val="single" w:sz="8" w:space="0" w:color="auto"/>
              <w:right w:val="single" w:sz="8" w:space="0" w:color="auto"/>
            </w:tcBorders>
            <w:shd w:val="clear" w:color="auto" w:fill="auto"/>
            <w:vAlign w:val="center"/>
            <w:hideMark/>
          </w:tcPr>
          <w:p w14:paraId="5A737B3F" w14:textId="77777777" w:rsidR="00395A7A" w:rsidRPr="001165C0" w:rsidRDefault="00395A7A" w:rsidP="001165C0">
            <w:pPr>
              <w:jc w:val="center"/>
              <w:rPr>
                <w:rFonts w:eastAsia="Times New Roman"/>
                <w:sz w:val="22"/>
                <w:szCs w:val="22"/>
              </w:rPr>
            </w:pPr>
            <w:r w:rsidRPr="001165C0">
              <w:rPr>
                <w:rFonts w:eastAsia="Times New Roman"/>
                <w:sz w:val="22"/>
                <w:szCs w:val="22"/>
              </w:rPr>
              <w:t> </w:t>
            </w:r>
          </w:p>
        </w:tc>
        <w:tc>
          <w:tcPr>
            <w:tcW w:w="485" w:type="pct"/>
            <w:tcBorders>
              <w:top w:val="nil"/>
              <w:left w:val="nil"/>
              <w:bottom w:val="nil"/>
              <w:right w:val="nil"/>
            </w:tcBorders>
            <w:shd w:val="clear" w:color="auto" w:fill="auto"/>
            <w:noWrap/>
            <w:vAlign w:val="bottom"/>
            <w:hideMark/>
          </w:tcPr>
          <w:p w14:paraId="1B4BF861" w14:textId="77777777" w:rsidR="00395A7A" w:rsidRPr="001165C0" w:rsidRDefault="00395A7A" w:rsidP="001165C0">
            <w:pPr>
              <w:jc w:val="center"/>
              <w:rPr>
                <w:rFonts w:eastAsia="Times New Roman"/>
                <w:sz w:val="22"/>
                <w:szCs w:val="22"/>
              </w:rPr>
            </w:pPr>
          </w:p>
        </w:tc>
      </w:tr>
      <w:tr w:rsidR="001165C0" w:rsidRPr="001165C0" w14:paraId="5F5208A1" w14:textId="77777777" w:rsidTr="005C7B7F">
        <w:trPr>
          <w:gridBefore w:val="1"/>
          <w:wBefore w:w="104" w:type="pct"/>
          <w:trHeight w:val="330"/>
        </w:trPr>
        <w:tc>
          <w:tcPr>
            <w:tcW w:w="329" w:type="pct"/>
            <w:gridSpan w:val="2"/>
            <w:tcBorders>
              <w:top w:val="nil"/>
              <w:left w:val="single" w:sz="8" w:space="0" w:color="auto"/>
              <w:bottom w:val="single" w:sz="8" w:space="0" w:color="auto"/>
              <w:right w:val="single" w:sz="8" w:space="0" w:color="auto"/>
            </w:tcBorders>
            <w:shd w:val="clear" w:color="auto" w:fill="auto"/>
            <w:vAlign w:val="center"/>
            <w:hideMark/>
          </w:tcPr>
          <w:p w14:paraId="0EAC7FE2" w14:textId="77777777" w:rsidR="00395A7A" w:rsidRPr="001165C0" w:rsidRDefault="00395A7A" w:rsidP="001165C0">
            <w:pPr>
              <w:jc w:val="center"/>
              <w:rPr>
                <w:rFonts w:eastAsia="Times New Roman"/>
                <w:sz w:val="22"/>
                <w:szCs w:val="22"/>
              </w:rPr>
            </w:pPr>
            <w:r w:rsidRPr="001165C0">
              <w:rPr>
                <w:rFonts w:eastAsia="Times New Roman"/>
                <w:sz w:val="22"/>
                <w:szCs w:val="22"/>
              </w:rPr>
              <w:t>F</w:t>
            </w:r>
          </w:p>
        </w:tc>
        <w:tc>
          <w:tcPr>
            <w:tcW w:w="3415" w:type="pct"/>
            <w:gridSpan w:val="3"/>
            <w:tcBorders>
              <w:top w:val="nil"/>
              <w:left w:val="nil"/>
              <w:bottom w:val="single" w:sz="8" w:space="0" w:color="auto"/>
              <w:right w:val="single" w:sz="8" w:space="0" w:color="auto"/>
            </w:tcBorders>
            <w:shd w:val="clear" w:color="auto" w:fill="auto"/>
            <w:vAlign w:val="center"/>
            <w:hideMark/>
          </w:tcPr>
          <w:p w14:paraId="0AB2C896" w14:textId="77777777" w:rsidR="00395A7A" w:rsidRPr="001165C0" w:rsidRDefault="00395A7A" w:rsidP="001165C0">
            <w:pPr>
              <w:jc w:val="both"/>
              <w:rPr>
                <w:rFonts w:eastAsia="Times New Roman"/>
                <w:sz w:val="22"/>
                <w:szCs w:val="22"/>
              </w:rPr>
            </w:pPr>
            <w:r w:rsidRPr="001165C0">
              <w:rPr>
                <w:rFonts w:eastAsia="Times New Roman"/>
                <w:sz w:val="22"/>
                <w:szCs w:val="22"/>
              </w:rPr>
              <w:t>Multa do FGTS e contribuição social sobre o Aviso Prévio Trabalhado</w:t>
            </w:r>
          </w:p>
        </w:tc>
        <w:tc>
          <w:tcPr>
            <w:tcW w:w="666" w:type="pct"/>
            <w:tcBorders>
              <w:top w:val="nil"/>
              <w:left w:val="nil"/>
              <w:bottom w:val="single" w:sz="8" w:space="0" w:color="auto"/>
              <w:right w:val="single" w:sz="8" w:space="0" w:color="auto"/>
            </w:tcBorders>
            <w:shd w:val="clear" w:color="auto" w:fill="auto"/>
            <w:vAlign w:val="center"/>
            <w:hideMark/>
          </w:tcPr>
          <w:p w14:paraId="07C5E0E9" w14:textId="77777777" w:rsidR="00395A7A" w:rsidRPr="001165C0" w:rsidRDefault="00395A7A" w:rsidP="001165C0">
            <w:pPr>
              <w:jc w:val="center"/>
              <w:rPr>
                <w:rFonts w:eastAsia="Times New Roman"/>
                <w:sz w:val="22"/>
                <w:szCs w:val="22"/>
              </w:rPr>
            </w:pPr>
            <w:r w:rsidRPr="001165C0">
              <w:rPr>
                <w:rFonts w:eastAsia="Times New Roman"/>
                <w:sz w:val="22"/>
                <w:szCs w:val="22"/>
              </w:rPr>
              <w:t> </w:t>
            </w:r>
          </w:p>
        </w:tc>
        <w:tc>
          <w:tcPr>
            <w:tcW w:w="485" w:type="pct"/>
            <w:tcBorders>
              <w:top w:val="nil"/>
              <w:left w:val="nil"/>
              <w:bottom w:val="nil"/>
              <w:right w:val="nil"/>
            </w:tcBorders>
            <w:shd w:val="clear" w:color="auto" w:fill="auto"/>
            <w:noWrap/>
            <w:vAlign w:val="bottom"/>
            <w:hideMark/>
          </w:tcPr>
          <w:p w14:paraId="4D5209E2" w14:textId="77777777" w:rsidR="00395A7A" w:rsidRPr="001165C0" w:rsidRDefault="00395A7A" w:rsidP="001165C0">
            <w:pPr>
              <w:jc w:val="center"/>
              <w:rPr>
                <w:rFonts w:eastAsia="Times New Roman"/>
                <w:sz w:val="22"/>
                <w:szCs w:val="22"/>
              </w:rPr>
            </w:pPr>
          </w:p>
        </w:tc>
      </w:tr>
      <w:tr w:rsidR="001165C0" w:rsidRPr="001165C0" w14:paraId="27AC0404" w14:textId="77777777" w:rsidTr="005C7B7F">
        <w:trPr>
          <w:gridBefore w:val="1"/>
          <w:wBefore w:w="104" w:type="pct"/>
          <w:trHeight w:val="330"/>
        </w:trPr>
        <w:tc>
          <w:tcPr>
            <w:tcW w:w="3745"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6921E70C" w14:textId="77777777" w:rsidR="00395A7A" w:rsidRPr="001165C0" w:rsidRDefault="00395A7A" w:rsidP="001165C0">
            <w:pPr>
              <w:jc w:val="center"/>
              <w:rPr>
                <w:rFonts w:eastAsia="Times New Roman"/>
                <w:b/>
                <w:bCs/>
                <w:sz w:val="22"/>
                <w:szCs w:val="22"/>
              </w:rPr>
            </w:pPr>
            <w:r w:rsidRPr="001165C0">
              <w:rPr>
                <w:rFonts w:eastAsia="Times New Roman"/>
                <w:b/>
                <w:bCs/>
                <w:sz w:val="22"/>
                <w:szCs w:val="22"/>
              </w:rPr>
              <w:t>Total</w:t>
            </w:r>
          </w:p>
        </w:tc>
        <w:tc>
          <w:tcPr>
            <w:tcW w:w="666" w:type="pct"/>
            <w:tcBorders>
              <w:top w:val="nil"/>
              <w:left w:val="nil"/>
              <w:bottom w:val="single" w:sz="8" w:space="0" w:color="auto"/>
              <w:right w:val="single" w:sz="8" w:space="0" w:color="auto"/>
            </w:tcBorders>
            <w:shd w:val="clear" w:color="auto" w:fill="auto"/>
            <w:vAlign w:val="center"/>
            <w:hideMark/>
          </w:tcPr>
          <w:p w14:paraId="54A99A0A" w14:textId="77777777" w:rsidR="00395A7A" w:rsidRPr="001165C0" w:rsidRDefault="00395A7A" w:rsidP="001165C0">
            <w:pPr>
              <w:jc w:val="center"/>
              <w:rPr>
                <w:rFonts w:eastAsia="Times New Roman"/>
                <w:sz w:val="22"/>
                <w:szCs w:val="22"/>
              </w:rPr>
            </w:pPr>
            <w:r w:rsidRPr="001165C0">
              <w:rPr>
                <w:rFonts w:eastAsia="Times New Roman"/>
                <w:sz w:val="22"/>
                <w:szCs w:val="22"/>
              </w:rPr>
              <w:t> </w:t>
            </w:r>
          </w:p>
        </w:tc>
        <w:tc>
          <w:tcPr>
            <w:tcW w:w="485" w:type="pct"/>
            <w:tcBorders>
              <w:top w:val="nil"/>
              <w:left w:val="nil"/>
              <w:bottom w:val="nil"/>
              <w:right w:val="nil"/>
            </w:tcBorders>
            <w:shd w:val="clear" w:color="auto" w:fill="auto"/>
            <w:noWrap/>
            <w:vAlign w:val="bottom"/>
            <w:hideMark/>
          </w:tcPr>
          <w:p w14:paraId="098753F1" w14:textId="77777777" w:rsidR="00395A7A" w:rsidRPr="001165C0" w:rsidRDefault="00395A7A" w:rsidP="001165C0">
            <w:pPr>
              <w:jc w:val="center"/>
              <w:rPr>
                <w:rFonts w:eastAsia="Times New Roman"/>
                <w:sz w:val="22"/>
                <w:szCs w:val="22"/>
              </w:rPr>
            </w:pPr>
          </w:p>
        </w:tc>
      </w:tr>
      <w:tr w:rsidR="001165C0" w:rsidRPr="001165C0" w14:paraId="7D618883" w14:textId="77777777" w:rsidTr="005C7B7F">
        <w:trPr>
          <w:gridBefore w:val="1"/>
          <w:wBefore w:w="104" w:type="pct"/>
          <w:trHeight w:val="315"/>
        </w:trPr>
        <w:tc>
          <w:tcPr>
            <w:tcW w:w="329" w:type="pct"/>
            <w:gridSpan w:val="2"/>
            <w:tcBorders>
              <w:top w:val="nil"/>
              <w:left w:val="nil"/>
              <w:bottom w:val="nil"/>
              <w:right w:val="nil"/>
            </w:tcBorders>
            <w:shd w:val="clear" w:color="auto" w:fill="auto"/>
            <w:noWrap/>
            <w:vAlign w:val="bottom"/>
            <w:hideMark/>
          </w:tcPr>
          <w:p w14:paraId="0D22E187" w14:textId="77777777" w:rsidR="00395A7A" w:rsidRPr="001165C0" w:rsidRDefault="00395A7A" w:rsidP="001165C0">
            <w:pPr>
              <w:rPr>
                <w:rFonts w:eastAsia="Times New Roman"/>
                <w:sz w:val="22"/>
                <w:szCs w:val="22"/>
              </w:rPr>
            </w:pPr>
          </w:p>
        </w:tc>
        <w:tc>
          <w:tcPr>
            <w:tcW w:w="3415" w:type="pct"/>
            <w:gridSpan w:val="3"/>
            <w:tcBorders>
              <w:top w:val="nil"/>
              <w:left w:val="nil"/>
              <w:bottom w:val="nil"/>
              <w:right w:val="nil"/>
            </w:tcBorders>
            <w:shd w:val="clear" w:color="auto" w:fill="auto"/>
            <w:noWrap/>
            <w:vAlign w:val="bottom"/>
            <w:hideMark/>
          </w:tcPr>
          <w:p w14:paraId="0E32A3E1" w14:textId="77777777" w:rsidR="00395A7A" w:rsidRPr="001165C0" w:rsidRDefault="00395A7A" w:rsidP="001165C0">
            <w:pPr>
              <w:rPr>
                <w:rFonts w:eastAsia="Times New Roman"/>
                <w:sz w:val="22"/>
                <w:szCs w:val="22"/>
              </w:rPr>
            </w:pPr>
          </w:p>
        </w:tc>
        <w:tc>
          <w:tcPr>
            <w:tcW w:w="666" w:type="pct"/>
            <w:tcBorders>
              <w:top w:val="nil"/>
              <w:left w:val="nil"/>
              <w:bottom w:val="nil"/>
              <w:right w:val="nil"/>
            </w:tcBorders>
            <w:shd w:val="clear" w:color="auto" w:fill="auto"/>
            <w:noWrap/>
            <w:vAlign w:val="bottom"/>
            <w:hideMark/>
          </w:tcPr>
          <w:p w14:paraId="47C5AC2E" w14:textId="77777777" w:rsidR="00395A7A" w:rsidRPr="001165C0" w:rsidRDefault="00395A7A" w:rsidP="001165C0">
            <w:pPr>
              <w:rPr>
                <w:rFonts w:eastAsia="Times New Roman"/>
                <w:sz w:val="22"/>
                <w:szCs w:val="22"/>
              </w:rPr>
            </w:pPr>
          </w:p>
        </w:tc>
        <w:tc>
          <w:tcPr>
            <w:tcW w:w="485" w:type="pct"/>
            <w:tcBorders>
              <w:top w:val="nil"/>
              <w:left w:val="nil"/>
              <w:bottom w:val="nil"/>
              <w:right w:val="nil"/>
            </w:tcBorders>
            <w:shd w:val="clear" w:color="auto" w:fill="auto"/>
            <w:noWrap/>
            <w:vAlign w:val="bottom"/>
            <w:hideMark/>
          </w:tcPr>
          <w:p w14:paraId="056B3875" w14:textId="77777777" w:rsidR="00395A7A" w:rsidRPr="001165C0" w:rsidRDefault="00395A7A" w:rsidP="001165C0">
            <w:pPr>
              <w:rPr>
                <w:rFonts w:eastAsia="Times New Roman"/>
                <w:sz w:val="22"/>
                <w:szCs w:val="22"/>
              </w:rPr>
            </w:pPr>
          </w:p>
        </w:tc>
      </w:tr>
      <w:tr w:rsidR="001165C0" w:rsidRPr="001165C0" w14:paraId="27269BE5" w14:textId="77777777" w:rsidTr="005C7B7F">
        <w:trPr>
          <w:gridBefore w:val="1"/>
          <w:wBefore w:w="104" w:type="pct"/>
          <w:trHeight w:val="315"/>
        </w:trPr>
        <w:tc>
          <w:tcPr>
            <w:tcW w:w="329" w:type="pct"/>
            <w:gridSpan w:val="2"/>
            <w:tcBorders>
              <w:top w:val="nil"/>
              <w:left w:val="nil"/>
              <w:bottom w:val="nil"/>
              <w:right w:val="nil"/>
            </w:tcBorders>
            <w:shd w:val="clear" w:color="auto" w:fill="auto"/>
            <w:noWrap/>
            <w:vAlign w:val="bottom"/>
            <w:hideMark/>
          </w:tcPr>
          <w:p w14:paraId="21BF09A5" w14:textId="77777777" w:rsidR="00395A7A" w:rsidRPr="001165C0" w:rsidRDefault="00395A7A" w:rsidP="001165C0">
            <w:pPr>
              <w:rPr>
                <w:rFonts w:eastAsia="Times New Roman"/>
                <w:sz w:val="22"/>
                <w:szCs w:val="22"/>
              </w:rPr>
            </w:pPr>
          </w:p>
        </w:tc>
        <w:tc>
          <w:tcPr>
            <w:tcW w:w="3415" w:type="pct"/>
            <w:gridSpan w:val="3"/>
            <w:tcBorders>
              <w:top w:val="nil"/>
              <w:left w:val="nil"/>
              <w:bottom w:val="nil"/>
              <w:right w:val="nil"/>
            </w:tcBorders>
            <w:shd w:val="clear" w:color="auto" w:fill="auto"/>
            <w:noWrap/>
            <w:vAlign w:val="bottom"/>
            <w:hideMark/>
          </w:tcPr>
          <w:p w14:paraId="38E1C2C1" w14:textId="77777777" w:rsidR="00395A7A" w:rsidRPr="001165C0" w:rsidRDefault="00395A7A" w:rsidP="001165C0">
            <w:pPr>
              <w:rPr>
                <w:rFonts w:eastAsia="Times New Roman"/>
                <w:sz w:val="22"/>
                <w:szCs w:val="22"/>
              </w:rPr>
            </w:pPr>
          </w:p>
        </w:tc>
        <w:tc>
          <w:tcPr>
            <w:tcW w:w="666" w:type="pct"/>
            <w:tcBorders>
              <w:top w:val="nil"/>
              <w:left w:val="nil"/>
              <w:bottom w:val="nil"/>
              <w:right w:val="nil"/>
            </w:tcBorders>
            <w:shd w:val="clear" w:color="auto" w:fill="auto"/>
            <w:noWrap/>
            <w:vAlign w:val="bottom"/>
            <w:hideMark/>
          </w:tcPr>
          <w:p w14:paraId="47F9285A" w14:textId="77777777" w:rsidR="00395A7A" w:rsidRPr="001165C0" w:rsidRDefault="00395A7A" w:rsidP="001165C0">
            <w:pPr>
              <w:rPr>
                <w:rFonts w:eastAsia="Times New Roman"/>
                <w:sz w:val="22"/>
                <w:szCs w:val="22"/>
              </w:rPr>
            </w:pPr>
          </w:p>
        </w:tc>
        <w:tc>
          <w:tcPr>
            <w:tcW w:w="485" w:type="pct"/>
            <w:tcBorders>
              <w:top w:val="nil"/>
              <w:left w:val="nil"/>
              <w:bottom w:val="nil"/>
              <w:right w:val="nil"/>
            </w:tcBorders>
            <w:shd w:val="clear" w:color="auto" w:fill="auto"/>
            <w:noWrap/>
            <w:vAlign w:val="bottom"/>
            <w:hideMark/>
          </w:tcPr>
          <w:p w14:paraId="3C8DCE0D" w14:textId="77777777" w:rsidR="00395A7A" w:rsidRPr="001165C0" w:rsidRDefault="00395A7A" w:rsidP="001165C0">
            <w:pPr>
              <w:rPr>
                <w:rFonts w:eastAsia="Times New Roman"/>
                <w:sz w:val="22"/>
                <w:szCs w:val="22"/>
              </w:rPr>
            </w:pPr>
          </w:p>
        </w:tc>
      </w:tr>
      <w:tr w:rsidR="001165C0" w:rsidRPr="001165C0" w14:paraId="6017065D" w14:textId="77777777" w:rsidTr="005C7B7F">
        <w:trPr>
          <w:gridBefore w:val="1"/>
          <w:wBefore w:w="104" w:type="pct"/>
          <w:trHeight w:val="315"/>
        </w:trPr>
        <w:tc>
          <w:tcPr>
            <w:tcW w:w="4411" w:type="pct"/>
            <w:gridSpan w:val="6"/>
            <w:tcBorders>
              <w:top w:val="nil"/>
              <w:left w:val="nil"/>
              <w:bottom w:val="nil"/>
              <w:right w:val="nil"/>
            </w:tcBorders>
            <w:shd w:val="clear" w:color="auto" w:fill="auto"/>
            <w:noWrap/>
            <w:vAlign w:val="center"/>
            <w:hideMark/>
          </w:tcPr>
          <w:p w14:paraId="0F376B7F" w14:textId="77777777" w:rsidR="00395A7A" w:rsidRPr="001165C0" w:rsidRDefault="00395A7A" w:rsidP="001165C0">
            <w:pPr>
              <w:jc w:val="center"/>
              <w:rPr>
                <w:rFonts w:eastAsia="Times New Roman"/>
                <w:b/>
                <w:bCs/>
                <w:sz w:val="22"/>
                <w:szCs w:val="22"/>
              </w:rPr>
            </w:pPr>
            <w:r w:rsidRPr="001165C0">
              <w:rPr>
                <w:rFonts w:eastAsia="Times New Roman"/>
                <w:b/>
                <w:bCs/>
                <w:sz w:val="22"/>
                <w:szCs w:val="22"/>
              </w:rPr>
              <w:t>Módulo 4 - Custo de Reposição do Profissional Ausente</w:t>
            </w:r>
          </w:p>
        </w:tc>
        <w:tc>
          <w:tcPr>
            <w:tcW w:w="485" w:type="pct"/>
            <w:tcBorders>
              <w:top w:val="nil"/>
              <w:left w:val="nil"/>
              <w:bottom w:val="nil"/>
              <w:right w:val="nil"/>
            </w:tcBorders>
            <w:shd w:val="clear" w:color="auto" w:fill="auto"/>
            <w:noWrap/>
            <w:vAlign w:val="bottom"/>
            <w:hideMark/>
          </w:tcPr>
          <w:p w14:paraId="5C23AFAA" w14:textId="77777777" w:rsidR="00395A7A" w:rsidRPr="001165C0" w:rsidRDefault="00395A7A" w:rsidP="001165C0">
            <w:pPr>
              <w:jc w:val="center"/>
              <w:rPr>
                <w:rFonts w:eastAsia="Times New Roman"/>
                <w:b/>
                <w:bCs/>
                <w:sz w:val="22"/>
                <w:szCs w:val="22"/>
              </w:rPr>
            </w:pPr>
          </w:p>
        </w:tc>
      </w:tr>
      <w:tr w:rsidR="001165C0" w:rsidRPr="001165C0" w14:paraId="108B06E0" w14:textId="77777777" w:rsidTr="005C7B7F">
        <w:trPr>
          <w:gridBefore w:val="1"/>
          <w:wBefore w:w="104" w:type="pct"/>
          <w:trHeight w:val="315"/>
        </w:trPr>
        <w:tc>
          <w:tcPr>
            <w:tcW w:w="329" w:type="pct"/>
            <w:gridSpan w:val="2"/>
            <w:tcBorders>
              <w:top w:val="nil"/>
              <w:left w:val="nil"/>
              <w:bottom w:val="nil"/>
              <w:right w:val="nil"/>
            </w:tcBorders>
            <w:shd w:val="clear" w:color="auto" w:fill="auto"/>
            <w:noWrap/>
            <w:vAlign w:val="bottom"/>
            <w:hideMark/>
          </w:tcPr>
          <w:p w14:paraId="6E5C166B" w14:textId="77777777" w:rsidR="00395A7A" w:rsidRPr="001165C0" w:rsidRDefault="00395A7A" w:rsidP="001165C0">
            <w:pPr>
              <w:rPr>
                <w:rFonts w:eastAsia="Times New Roman"/>
                <w:sz w:val="22"/>
                <w:szCs w:val="22"/>
              </w:rPr>
            </w:pPr>
          </w:p>
        </w:tc>
        <w:tc>
          <w:tcPr>
            <w:tcW w:w="3415" w:type="pct"/>
            <w:gridSpan w:val="3"/>
            <w:tcBorders>
              <w:top w:val="nil"/>
              <w:left w:val="nil"/>
              <w:bottom w:val="nil"/>
              <w:right w:val="nil"/>
            </w:tcBorders>
            <w:shd w:val="clear" w:color="auto" w:fill="auto"/>
            <w:noWrap/>
            <w:vAlign w:val="bottom"/>
            <w:hideMark/>
          </w:tcPr>
          <w:p w14:paraId="5DD4F1A4" w14:textId="77777777" w:rsidR="00395A7A" w:rsidRPr="001165C0" w:rsidRDefault="00395A7A" w:rsidP="001165C0">
            <w:pPr>
              <w:rPr>
                <w:rFonts w:eastAsia="Times New Roman"/>
                <w:sz w:val="22"/>
                <w:szCs w:val="22"/>
              </w:rPr>
            </w:pPr>
          </w:p>
        </w:tc>
        <w:tc>
          <w:tcPr>
            <w:tcW w:w="666" w:type="pct"/>
            <w:tcBorders>
              <w:top w:val="nil"/>
              <w:left w:val="nil"/>
              <w:bottom w:val="nil"/>
              <w:right w:val="nil"/>
            </w:tcBorders>
            <w:shd w:val="clear" w:color="auto" w:fill="auto"/>
            <w:noWrap/>
            <w:vAlign w:val="bottom"/>
            <w:hideMark/>
          </w:tcPr>
          <w:p w14:paraId="4D471AA3" w14:textId="77777777" w:rsidR="00395A7A" w:rsidRPr="001165C0" w:rsidRDefault="00395A7A" w:rsidP="001165C0">
            <w:pPr>
              <w:rPr>
                <w:rFonts w:eastAsia="Times New Roman"/>
                <w:sz w:val="22"/>
                <w:szCs w:val="22"/>
              </w:rPr>
            </w:pPr>
          </w:p>
        </w:tc>
        <w:tc>
          <w:tcPr>
            <w:tcW w:w="485" w:type="pct"/>
            <w:tcBorders>
              <w:top w:val="nil"/>
              <w:left w:val="nil"/>
              <w:bottom w:val="nil"/>
              <w:right w:val="nil"/>
            </w:tcBorders>
            <w:shd w:val="clear" w:color="auto" w:fill="auto"/>
            <w:noWrap/>
            <w:vAlign w:val="bottom"/>
            <w:hideMark/>
          </w:tcPr>
          <w:p w14:paraId="3BD5B4EF" w14:textId="77777777" w:rsidR="00395A7A" w:rsidRPr="001165C0" w:rsidRDefault="00395A7A" w:rsidP="001165C0">
            <w:pPr>
              <w:rPr>
                <w:rFonts w:eastAsia="Times New Roman"/>
                <w:sz w:val="22"/>
                <w:szCs w:val="22"/>
              </w:rPr>
            </w:pPr>
          </w:p>
        </w:tc>
      </w:tr>
      <w:tr w:rsidR="001165C0" w:rsidRPr="001165C0" w14:paraId="04DE321F" w14:textId="77777777" w:rsidTr="005C7B7F">
        <w:trPr>
          <w:gridBefore w:val="1"/>
          <w:wBefore w:w="104" w:type="pct"/>
          <w:trHeight w:val="315"/>
        </w:trPr>
        <w:tc>
          <w:tcPr>
            <w:tcW w:w="329" w:type="pct"/>
            <w:gridSpan w:val="2"/>
            <w:tcBorders>
              <w:top w:val="nil"/>
              <w:left w:val="nil"/>
              <w:bottom w:val="nil"/>
              <w:right w:val="nil"/>
            </w:tcBorders>
            <w:shd w:val="clear" w:color="auto" w:fill="auto"/>
            <w:noWrap/>
            <w:vAlign w:val="bottom"/>
            <w:hideMark/>
          </w:tcPr>
          <w:p w14:paraId="40936EE1" w14:textId="77777777" w:rsidR="00395A7A" w:rsidRPr="001165C0" w:rsidRDefault="00395A7A" w:rsidP="001165C0">
            <w:pPr>
              <w:rPr>
                <w:rFonts w:eastAsia="Times New Roman"/>
                <w:sz w:val="22"/>
                <w:szCs w:val="22"/>
              </w:rPr>
            </w:pPr>
          </w:p>
        </w:tc>
        <w:tc>
          <w:tcPr>
            <w:tcW w:w="3415" w:type="pct"/>
            <w:gridSpan w:val="3"/>
            <w:tcBorders>
              <w:top w:val="nil"/>
              <w:left w:val="nil"/>
              <w:bottom w:val="nil"/>
              <w:right w:val="nil"/>
            </w:tcBorders>
            <w:shd w:val="clear" w:color="auto" w:fill="auto"/>
            <w:noWrap/>
            <w:vAlign w:val="bottom"/>
            <w:hideMark/>
          </w:tcPr>
          <w:p w14:paraId="73118DB8" w14:textId="77777777" w:rsidR="00395A7A" w:rsidRPr="001165C0" w:rsidRDefault="00395A7A" w:rsidP="001165C0">
            <w:pPr>
              <w:rPr>
                <w:rFonts w:eastAsia="Times New Roman"/>
                <w:sz w:val="22"/>
                <w:szCs w:val="22"/>
              </w:rPr>
            </w:pPr>
          </w:p>
        </w:tc>
        <w:tc>
          <w:tcPr>
            <w:tcW w:w="666" w:type="pct"/>
            <w:tcBorders>
              <w:top w:val="nil"/>
              <w:left w:val="nil"/>
              <w:bottom w:val="nil"/>
              <w:right w:val="nil"/>
            </w:tcBorders>
            <w:shd w:val="clear" w:color="auto" w:fill="auto"/>
            <w:noWrap/>
            <w:vAlign w:val="bottom"/>
            <w:hideMark/>
          </w:tcPr>
          <w:p w14:paraId="0376BFD6" w14:textId="77777777" w:rsidR="00395A7A" w:rsidRPr="001165C0" w:rsidRDefault="00395A7A" w:rsidP="001165C0">
            <w:pPr>
              <w:rPr>
                <w:rFonts w:eastAsia="Times New Roman"/>
                <w:sz w:val="22"/>
                <w:szCs w:val="22"/>
              </w:rPr>
            </w:pPr>
          </w:p>
        </w:tc>
        <w:tc>
          <w:tcPr>
            <w:tcW w:w="485" w:type="pct"/>
            <w:tcBorders>
              <w:top w:val="nil"/>
              <w:left w:val="nil"/>
              <w:bottom w:val="nil"/>
              <w:right w:val="nil"/>
            </w:tcBorders>
            <w:shd w:val="clear" w:color="auto" w:fill="auto"/>
            <w:noWrap/>
            <w:vAlign w:val="bottom"/>
            <w:hideMark/>
          </w:tcPr>
          <w:p w14:paraId="7DAA2F1C" w14:textId="77777777" w:rsidR="00395A7A" w:rsidRPr="001165C0" w:rsidRDefault="00395A7A" w:rsidP="001165C0">
            <w:pPr>
              <w:rPr>
                <w:rFonts w:eastAsia="Times New Roman"/>
                <w:sz w:val="22"/>
                <w:szCs w:val="22"/>
              </w:rPr>
            </w:pPr>
          </w:p>
        </w:tc>
      </w:tr>
      <w:tr w:rsidR="001165C0" w:rsidRPr="001165C0" w14:paraId="4FC7E625" w14:textId="77777777" w:rsidTr="005C7B7F">
        <w:trPr>
          <w:gridBefore w:val="1"/>
          <w:wBefore w:w="104" w:type="pct"/>
          <w:trHeight w:val="315"/>
        </w:trPr>
        <w:tc>
          <w:tcPr>
            <w:tcW w:w="4411" w:type="pct"/>
            <w:gridSpan w:val="6"/>
            <w:tcBorders>
              <w:top w:val="nil"/>
              <w:left w:val="nil"/>
              <w:bottom w:val="nil"/>
              <w:right w:val="nil"/>
            </w:tcBorders>
            <w:shd w:val="clear" w:color="auto" w:fill="auto"/>
            <w:noWrap/>
            <w:vAlign w:val="center"/>
            <w:hideMark/>
          </w:tcPr>
          <w:p w14:paraId="5B3586EF" w14:textId="77777777" w:rsidR="00395A7A" w:rsidRPr="001165C0" w:rsidRDefault="00395A7A" w:rsidP="001165C0">
            <w:pPr>
              <w:jc w:val="center"/>
              <w:rPr>
                <w:rFonts w:eastAsia="Times New Roman"/>
                <w:b/>
                <w:bCs/>
                <w:sz w:val="22"/>
                <w:szCs w:val="22"/>
              </w:rPr>
            </w:pPr>
            <w:r w:rsidRPr="001165C0">
              <w:rPr>
                <w:rFonts w:eastAsia="Times New Roman"/>
                <w:b/>
                <w:bCs/>
                <w:sz w:val="22"/>
                <w:szCs w:val="22"/>
              </w:rPr>
              <w:t>Submódulo 4.1 - Ausências Legais</w:t>
            </w:r>
          </w:p>
        </w:tc>
        <w:tc>
          <w:tcPr>
            <w:tcW w:w="485" w:type="pct"/>
            <w:tcBorders>
              <w:top w:val="nil"/>
              <w:left w:val="nil"/>
              <w:bottom w:val="nil"/>
              <w:right w:val="nil"/>
            </w:tcBorders>
            <w:shd w:val="clear" w:color="auto" w:fill="auto"/>
            <w:noWrap/>
            <w:vAlign w:val="bottom"/>
            <w:hideMark/>
          </w:tcPr>
          <w:p w14:paraId="2F865717" w14:textId="77777777" w:rsidR="00395A7A" w:rsidRPr="001165C0" w:rsidRDefault="00395A7A" w:rsidP="001165C0">
            <w:pPr>
              <w:jc w:val="center"/>
              <w:rPr>
                <w:rFonts w:eastAsia="Times New Roman"/>
                <w:b/>
                <w:bCs/>
                <w:sz w:val="22"/>
                <w:szCs w:val="22"/>
              </w:rPr>
            </w:pPr>
          </w:p>
        </w:tc>
      </w:tr>
      <w:tr w:rsidR="001165C0" w:rsidRPr="001165C0" w14:paraId="679FCD58" w14:textId="77777777" w:rsidTr="005C7B7F">
        <w:trPr>
          <w:gridBefore w:val="1"/>
          <w:wBefore w:w="104" w:type="pct"/>
          <w:trHeight w:val="330"/>
        </w:trPr>
        <w:tc>
          <w:tcPr>
            <w:tcW w:w="329" w:type="pct"/>
            <w:gridSpan w:val="2"/>
            <w:tcBorders>
              <w:top w:val="nil"/>
              <w:left w:val="nil"/>
              <w:bottom w:val="nil"/>
              <w:right w:val="nil"/>
            </w:tcBorders>
            <w:shd w:val="clear" w:color="auto" w:fill="auto"/>
            <w:noWrap/>
            <w:vAlign w:val="center"/>
            <w:hideMark/>
          </w:tcPr>
          <w:p w14:paraId="42D4FCA6" w14:textId="77777777" w:rsidR="00395A7A" w:rsidRPr="001165C0" w:rsidRDefault="00395A7A" w:rsidP="001165C0">
            <w:pPr>
              <w:rPr>
                <w:rFonts w:eastAsia="Times New Roman"/>
                <w:sz w:val="22"/>
                <w:szCs w:val="22"/>
              </w:rPr>
            </w:pPr>
          </w:p>
        </w:tc>
        <w:tc>
          <w:tcPr>
            <w:tcW w:w="3415" w:type="pct"/>
            <w:gridSpan w:val="3"/>
            <w:tcBorders>
              <w:top w:val="nil"/>
              <w:left w:val="nil"/>
              <w:bottom w:val="nil"/>
              <w:right w:val="nil"/>
            </w:tcBorders>
            <w:shd w:val="clear" w:color="auto" w:fill="auto"/>
            <w:noWrap/>
            <w:vAlign w:val="bottom"/>
            <w:hideMark/>
          </w:tcPr>
          <w:p w14:paraId="7FED32A9" w14:textId="77777777" w:rsidR="00395A7A" w:rsidRPr="001165C0" w:rsidRDefault="00395A7A" w:rsidP="001165C0">
            <w:pPr>
              <w:rPr>
                <w:rFonts w:eastAsia="Times New Roman"/>
                <w:sz w:val="22"/>
                <w:szCs w:val="22"/>
              </w:rPr>
            </w:pPr>
          </w:p>
        </w:tc>
        <w:tc>
          <w:tcPr>
            <w:tcW w:w="666" w:type="pct"/>
            <w:tcBorders>
              <w:top w:val="nil"/>
              <w:left w:val="nil"/>
              <w:bottom w:val="nil"/>
              <w:right w:val="nil"/>
            </w:tcBorders>
            <w:shd w:val="clear" w:color="auto" w:fill="auto"/>
            <w:noWrap/>
            <w:vAlign w:val="bottom"/>
            <w:hideMark/>
          </w:tcPr>
          <w:p w14:paraId="49BD6CBD" w14:textId="77777777" w:rsidR="00395A7A" w:rsidRPr="001165C0" w:rsidRDefault="00395A7A" w:rsidP="001165C0">
            <w:pPr>
              <w:rPr>
                <w:rFonts w:eastAsia="Times New Roman"/>
                <w:sz w:val="22"/>
                <w:szCs w:val="22"/>
              </w:rPr>
            </w:pPr>
          </w:p>
        </w:tc>
        <w:tc>
          <w:tcPr>
            <w:tcW w:w="485" w:type="pct"/>
            <w:tcBorders>
              <w:top w:val="nil"/>
              <w:left w:val="nil"/>
              <w:bottom w:val="nil"/>
              <w:right w:val="nil"/>
            </w:tcBorders>
            <w:shd w:val="clear" w:color="auto" w:fill="auto"/>
            <w:noWrap/>
            <w:vAlign w:val="bottom"/>
            <w:hideMark/>
          </w:tcPr>
          <w:p w14:paraId="03016582" w14:textId="77777777" w:rsidR="00395A7A" w:rsidRPr="001165C0" w:rsidRDefault="00395A7A" w:rsidP="001165C0">
            <w:pPr>
              <w:rPr>
                <w:rFonts w:eastAsia="Times New Roman"/>
                <w:sz w:val="22"/>
                <w:szCs w:val="22"/>
              </w:rPr>
            </w:pPr>
          </w:p>
        </w:tc>
      </w:tr>
      <w:tr w:rsidR="001165C0" w:rsidRPr="001165C0" w14:paraId="0DEACEDC" w14:textId="77777777" w:rsidTr="005C7B7F">
        <w:trPr>
          <w:gridBefore w:val="1"/>
          <w:wBefore w:w="104" w:type="pct"/>
          <w:trHeight w:val="330"/>
        </w:trPr>
        <w:tc>
          <w:tcPr>
            <w:tcW w:w="329" w:type="pct"/>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78958DBF" w14:textId="77777777" w:rsidR="00395A7A" w:rsidRPr="001165C0" w:rsidRDefault="00395A7A" w:rsidP="001165C0">
            <w:pPr>
              <w:jc w:val="center"/>
              <w:rPr>
                <w:rFonts w:eastAsia="Times New Roman"/>
                <w:b/>
                <w:bCs/>
                <w:sz w:val="22"/>
                <w:szCs w:val="22"/>
              </w:rPr>
            </w:pPr>
            <w:r w:rsidRPr="001165C0">
              <w:rPr>
                <w:rFonts w:eastAsia="Times New Roman"/>
                <w:b/>
                <w:bCs/>
                <w:sz w:val="22"/>
                <w:szCs w:val="22"/>
              </w:rPr>
              <w:t>4.1</w:t>
            </w:r>
          </w:p>
        </w:tc>
        <w:tc>
          <w:tcPr>
            <w:tcW w:w="3415" w:type="pct"/>
            <w:gridSpan w:val="3"/>
            <w:tcBorders>
              <w:top w:val="single" w:sz="8" w:space="0" w:color="auto"/>
              <w:left w:val="nil"/>
              <w:bottom w:val="single" w:sz="8" w:space="0" w:color="auto"/>
              <w:right w:val="single" w:sz="8" w:space="0" w:color="auto"/>
            </w:tcBorders>
            <w:shd w:val="clear" w:color="auto" w:fill="auto"/>
            <w:vAlign w:val="center"/>
            <w:hideMark/>
          </w:tcPr>
          <w:p w14:paraId="1C6BD4FF" w14:textId="77777777" w:rsidR="00395A7A" w:rsidRPr="001165C0" w:rsidRDefault="00395A7A" w:rsidP="001165C0">
            <w:pPr>
              <w:jc w:val="center"/>
              <w:rPr>
                <w:rFonts w:eastAsia="Times New Roman"/>
                <w:b/>
                <w:bCs/>
                <w:sz w:val="22"/>
                <w:szCs w:val="22"/>
              </w:rPr>
            </w:pPr>
            <w:r w:rsidRPr="001165C0">
              <w:rPr>
                <w:rFonts w:eastAsia="Times New Roman"/>
                <w:b/>
                <w:bCs/>
                <w:sz w:val="22"/>
                <w:szCs w:val="22"/>
              </w:rPr>
              <w:t>Ausências Legais</w:t>
            </w:r>
          </w:p>
        </w:tc>
        <w:tc>
          <w:tcPr>
            <w:tcW w:w="666" w:type="pct"/>
            <w:tcBorders>
              <w:top w:val="single" w:sz="8" w:space="0" w:color="auto"/>
              <w:left w:val="nil"/>
              <w:bottom w:val="single" w:sz="8" w:space="0" w:color="auto"/>
              <w:right w:val="single" w:sz="8" w:space="0" w:color="auto"/>
            </w:tcBorders>
            <w:shd w:val="clear" w:color="auto" w:fill="auto"/>
            <w:vAlign w:val="center"/>
            <w:hideMark/>
          </w:tcPr>
          <w:p w14:paraId="6FD6F0CF" w14:textId="77777777" w:rsidR="00395A7A" w:rsidRPr="001165C0" w:rsidRDefault="00395A7A" w:rsidP="001165C0">
            <w:pPr>
              <w:jc w:val="center"/>
              <w:rPr>
                <w:rFonts w:eastAsia="Times New Roman"/>
                <w:b/>
                <w:bCs/>
                <w:sz w:val="22"/>
                <w:szCs w:val="22"/>
              </w:rPr>
            </w:pPr>
            <w:r w:rsidRPr="001165C0">
              <w:rPr>
                <w:rFonts w:eastAsia="Times New Roman"/>
                <w:b/>
                <w:bCs/>
                <w:sz w:val="22"/>
                <w:szCs w:val="22"/>
              </w:rPr>
              <w:t>Valor (R$)</w:t>
            </w:r>
          </w:p>
        </w:tc>
        <w:tc>
          <w:tcPr>
            <w:tcW w:w="485" w:type="pct"/>
            <w:tcBorders>
              <w:top w:val="nil"/>
              <w:left w:val="nil"/>
              <w:bottom w:val="nil"/>
              <w:right w:val="nil"/>
            </w:tcBorders>
            <w:shd w:val="clear" w:color="auto" w:fill="auto"/>
            <w:noWrap/>
            <w:vAlign w:val="bottom"/>
            <w:hideMark/>
          </w:tcPr>
          <w:p w14:paraId="23E11B8E" w14:textId="77777777" w:rsidR="00395A7A" w:rsidRPr="001165C0" w:rsidRDefault="00395A7A" w:rsidP="001165C0">
            <w:pPr>
              <w:jc w:val="center"/>
              <w:rPr>
                <w:rFonts w:eastAsia="Times New Roman"/>
                <w:b/>
                <w:bCs/>
                <w:sz w:val="22"/>
                <w:szCs w:val="22"/>
              </w:rPr>
            </w:pPr>
          </w:p>
        </w:tc>
      </w:tr>
      <w:tr w:rsidR="001165C0" w:rsidRPr="001165C0" w14:paraId="2C8D7FD5" w14:textId="77777777" w:rsidTr="005C7B7F">
        <w:trPr>
          <w:gridBefore w:val="1"/>
          <w:wBefore w:w="104" w:type="pct"/>
          <w:trHeight w:val="330"/>
        </w:trPr>
        <w:tc>
          <w:tcPr>
            <w:tcW w:w="329" w:type="pct"/>
            <w:gridSpan w:val="2"/>
            <w:tcBorders>
              <w:top w:val="nil"/>
              <w:left w:val="single" w:sz="8" w:space="0" w:color="auto"/>
              <w:bottom w:val="single" w:sz="8" w:space="0" w:color="auto"/>
              <w:right w:val="single" w:sz="8" w:space="0" w:color="auto"/>
            </w:tcBorders>
            <w:shd w:val="clear" w:color="auto" w:fill="auto"/>
            <w:vAlign w:val="center"/>
            <w:hideMark/>
          </w:tcPr>
          <w:p w14:paraId="040E9136" w14:textId="77777777" w:rsidR="00395A7A" w:rsidRPr="001165C0" w:rsidRDefault="00395A7A" w:rsidP="001165C0">
            <w:pPr>
              <w:jc w:val="center"/>
              <w:rPr>
                <w:rFonts w:eastAsia="Times New Roman"/>
                <w:sz w:val="22"/>
                <w:szCs w:val="22"/>
              </w:rPr>
            </w:pPr>
            <w:r w:rsidRPr="001165C0">
              <w:rPr>
                <w:rFonts w:eastAsia="Times New Roman"/>
                <w:sz w:val="22"/>
                <w:szCs w:val="22"/>
              </w:rPr>
              <w:t>A</w:t>
            </w:r>
          </w:p>
        </w:tc>
        <w:tc>
          <w:tcPr>
            <w:tcW w:w="3415" w:type="pct"/>
            <w:gridSpan w:val="3"/>
            <w:tcBorders>
              <w:top w:val="nil"/>
              <w:left w:val="nil"/>
              <w:bottom w:val="single" w:sz="8" w:space="0" w:color="auto"/>
              <w:right w:val="single" w:sz="8" w:space="0" w:color="auto"/>
            </w:tcBorders>
            <w:shd w:val="clear" w:color="auto" w:fill="auto"/>
            <w:vAlign w:val="center"/>
            <w:hideMark/>
          </w:tcPr>
          <w:p w14:paraId="3DE57C70" w14:textId="77777777" w:rsidR="00395A7A" w:rsidRPr="001165C0" w:rsidRDefault="00395A7A" w:rsidP="001165C0">
            <w:pPr>
              <w:rPr>
                <w:rFonts w:eastAsia="Times New Roman"/>
                <w:sz w:val="22"/>
                <w:szCs w:val="22"/>
              </w:rPr>
            </w:pPr>
            <w:r w:rsidRPr="001165C0">
              <w:rPr>
                <w:rFonts w:eastAsia="Times New Roman"/>
                <w:sz w:val="22"/>
                <w:szCs w:val="22"/>
              </w:rPr>
              <w:t>Férias</w:t>
            </w:r>
          </w:p>
        </w:tc>
        <w:tc>
          <w:tcPr>
            <w:tcW w:w="666" w:type="pct"/>
            <w:tcBorders>
              <w:top w:val="nil"/>
              <w:left w:val="nil"/>
              <w:bottom w:val="single" w:sz="8" w:space="0" w:color="auto"/>
              <w:right w:val="single" w:sz="8" w:space="0" w:color="auto"/>
            </w:tcBorders>
            <w:shd w:val="clear" w:color="auto" w:fill="auto"/>
            <w:vAlign w:val="center"/>
            <w:hideMark/>
          </w:tcPr>
          <w:p w14:paraId="27E3BAE4" w14:textId="77777777" w:rsidR="00395A7A" w:rsidRPr="001165C0" w:rsidRDefault="00395A7A" w:rsidP="001165C0">
            <w:pPr>
              <w:jc w:val="center"/>
              <w:rPr>
                <w:rFonts w:eastAsia="Times New Roman"/>
                <w:sz w:val="22"/>
                <w:szCs w:val="22"/>
              </w:rPr>
            </w:pPr>
            <w:r w:rsidRPr="001165C0">
              <w:rPr>
                <w:rFonts w:eastAsia="Times New Roman"/>
                <w:sz w:val="22"/>
                <w:szCs w:val="22"/>
              </w:rPr>
              <w:t> </w:t>
            </w:r>
          </w:p>
        </w:tc>
        <w:tc>
          <w:tcPr>
            <w:tcW w:w="485" w:type="pct"/>
            <w:tcBorders>
              <w:top w:val="nil"/>
              <w:left w:val="nil"/>
              <w:bottom w:val="nil"/>
              <w:right w:val="nil"/>
            </w:tcBorders>
            <w:shd w:val="clear" w:color="auto" w:fill="auto"/>
            <w:noWrap/>
            <w:vAlign w:val="bottom"/>
            <w:hideMark/>
          </w:tcPr>
          <w:p w14:paraId="66858D60" w14:textId="77777777" w:rsidR="00395A7A" w:rsidRPr="001165C0" w:rsidRDefault="00395A7A" w:rsidP="001165C0">
            <w:pPr>
              <w:jc w:val="center"/>
              <w:rPr>
                <w:rFonts w:eastAsia="Times New Roman"/>
                <w:sz w:val="22"/>
                <w:szCs w:val="22"/>
              </w:rPr>
            </w:pPr>
          </w:p>
        </w:tc>
      </w:tr>
      <w:tr w:rsidR="001165C0" w:rsidRPr="001165C0" w14:paraId="26139BCB" w14:textId="77777777" w:rsidTr="005C7B7F">
        <w:trPr>
          <w:gridBefore w:val="1"/>
          <w:wBefore w:w="104" w:type="pct"/>
          <w:trHeight w:val="330"/>
        </w:trPr>
        <w:tc>
          <w:tcPr>
            <w:tcW w:w="329" w:type="pct"/>
            <w:gridSpan w:val="2"/>
            <w:tcBorders>
              <w:top w:val="nil"/>
              <w:left w:val="single" w:sz="8" w:space="0" w:color="auto"/>
              <w:bottom w:val="single" w:sz="8" w:space="0" w:color="auto"/>
              <w:right w:val="single" w:sz="8" w:space="0" w:color="auto"/>
            </w:tcBorders>
            <w:shd w:val="clear" w:color="auto" w:fill="auto"/>
            <w:vAlign w:val="center"/>
            <w:hideMark/>
          </w:tcPr>
          <w:p w14:paraId="4B6DCDB1" w14:textId="77777777" w:rsidR="00395A7A" w:rsidRPr="001165C0" w:rsidRDefault="00395A7A" w:rsidP="001165C0">
            <w:pPr>
              <w:jc w:val="center"/>
              <w:rPr>
                <w:rFonts w:eastAsia="Times New Roman"/>
                <w:sz w:val="22"/>
                <w:szCs w:val="22"/>
              </w:rPr>
            </w:pPr>
            <w:r w:rsidRPr="001165C0">
              <w:rPr>
                <w:rFonts w:eastAsia="Times New Roman"/>
                <w:sz w:val="22"/>
                <w:szCs w:val="22"/>
              </w:rPr>
              <w:t>B</w:t>
            </w:r>
          </w:p>
        </w:tc>
        <w:tc>
          <w:tcPr>
            <w:tcW w:w="3415" w:type="pct"/>
            <w:gridSpan w:val="3"/>
            <w:tcBorders>
              <w:top w:val="nil"/>
              <w:left w:val="nil"/>
              <w:bottom w:val="single" w:sz="8" w:space="0" w:color="auto"/>
              <w:right w:val="single" w:sz="8" w:space="0" w:color="auto"/>
            </w:tcBorders>
            <w:shd w:val="clear" w:color="auto" w:fill="auto"/>
            <w:vAlign w:val="center"/>
            <w:hideMark/>
          </w:tcPr>
          <w:p w14:paraId="4E78EBCC" w14:textId="77777777" w:rsidR="00395A7A" w:rsidRPr="001165C0" w:rsidRDefault="00395A7A" w:rsidP="001165C0">
            <w:pPr>
              <w:rPr>
                <w:rFonts w:eastAsia="Times New Roman"/>
                <w:sz w:val="22"/>
                <w:szCs w:val="22"/>
              </w:rPr>
            </w:pPr>
            <w:r w:rsidRPr="001165C0">
              <w:rPr>
                <w:rFonts w:eastAsia="Times New Roman"/>
                <w:sz w:val="22"/>
                <w:szCs w:val="22"/>
              </w:rPr>
              <w:t>Ausências Legais</w:t>
            </w:r>
          </w:p>
        </w:tc>
        <w:tc>
          <w:tcPr>
            <w:tcW w:w="666" w:type="pct"/>
            <w:tcBorders>
              <w:top w:val="nil"/>
              <w:left w:val="nil"/>
              <w:bottom w:val="single" w:sz="8" w:space="0" w:color="auto"/>
              <w:right w:val="single" w:sz="8" w:space="0" w:color="auto"/>
            </w:tcBorders>
            <w:shd w:val="clear" w:color="auto" w:fill="auto"/>
            <w:vAlign w:val="center"/>
            <w:hideMark/>
          </w:tcPr>
          <w:p w14:paraId="0FFACB8D" w14:textId="77777777" w:rsidR="00395A7A" w:rsidRPr="001165C0" w:rsidRDefault="00395A7A" w:rsidP="001165C0">
            <w:pPr>
              <w:jc w:val="center"/>
              <w:rPr>
                <w:rFonts w:eastAsia="Times New Roman"/>
                <w:sz w:val="22"/>
                <w:szCs w:val="22"/>
              </w:rPr>
            </w:pPr>
            <w:r w:rsidRPr="001165C0">
              <w:rPr>
                <w:rFonts w:eastAsia="Times New Roman"/>
                <w:sz w:val="22"/>
                <w:szCs w:val="22"/>
              </w:rPr>
              <w:t> </w:t>
            </w:r>
          </w:p>
        </w:tc>
        <w:tc>
          <w:tcPr>
            <w:tcW w:w="485" w:type="pct"/>
            <w:tcBorders>
              <w:top w:val="nil"/>
              <w:left w:val="nil"/>
              <w:bottom w:val="nil"/>
              <w:right w:val="nil"/>
            </w:tcBorders>
            <w:shd w:val="clear" w:color="auto" w:fill="auto"/>
            <w:noWrap/>
            <w:vAlign w:val="bottom"/>
            <w:hideMark/>
          </w:tcPr>
          <w:p w14:paraId="235F9CEB" w14:textId="77777777" w:rsidR="00395A7A" w:rsidRPr="001165C0" w:rsidRDefault="00395A7A" w:rsidP="001165C0">
            <w:pPr>
              <w:jc w:val="center"/>
              <w:rPr>
                <w:rFonts w:eastAsia="Times New Roman"/>
                <w:sz w:val="22"/>
                <w:szCs w:val="22"/>
              </w:rPr>
            </w:pPr>
          </w:p>
        </w:tc>
      </w:tr>
      <w:tr w:rsidR="001165C0" w:rsidRPr="001165C0" w14:paraId="4B2137B9" w14:textId="77777777" w:rsidTr="005C7B7F">
        <w:trPr>
          <w:gridBefore w:val="1"/>
          <w:wBefore w:w="104" w:type="pct"/>
          <w:trHeight w:val="330"/>
        </w:trPr>
        <w:tc>
          <w:tcPr>
            <w:tcW w:w="329" w:type="pct"/>
            <w:gridSpan w:val="2"/>
            <w:tcBorders>
              <w:top w:val="nil"/>
              <w:left w:val="single" w:sz="8" w:space="0" w:color="auto"/>
              <w:bottom w:val="single" w:sz="8" w:space="0" w:color="auto"/>
              <w:right w:val="single" w:sz="8" w:space="0" w:color="auto"/>
            </w:tcBorders>
            <w:shd w:val="clear" w:color="auto" w:fill="auto"/>
            <w:vAlign w:val="center"/>
            <w:hideMark/>
          </w:tcPr>
          <w:p w14:paraId="594C8BF8" w14:textId="77777777" w:rsidR="00395A7A" w:rsidRPr="001165C0" w:rsidRDefault="00395A7A" w:rsidP="001165C0">
            <w:pPr>
              <w:jc w:val="center"/>
              <w:rPr>
                <w:rFonts w:eastAsia="Times New Roman"/>
                <w:sz w:val="22"/>
                <w:szCs w:val="22"/>
              </w:rPr>
            </w:pPr>
            <w:r w:rsidRPr="001165C0">
              <w:rPr>
                <w:rFonts w:eastAsia="Times New Roman"/>
                <w:sz w:val="22"/>
                <w:szCs w:val="22"/>
              </w:rPr>
              <w:t>C</w:t>
            </w:r>
          </w:p>
        </w:tc>
        <w:tc>
          <w:tcPr>
            <w:tcW w:w="3415" w:type="pct"/>
            <w:gridSpan w:val="3"/>
            <w:tcBorders>
              <w:top w:val="nil"/>
              <w:left w:val="nil"/>
              <w:bottom w:val="single" w:sz="8" w:space="0" w:color="auto"/>
              <w:right w:val="single" w:sz="8" w:space="0" w:color="auto"/>
            </w:tcBorders>
            <w:shd w:val="clear" w:color="auto" w:fill="auto"/>
            <w:vAlign w:val="center"/>
            <w:hideMark/>
          </w:tcPr>
          <w:p w14:paraId="68A27F09" w14:textId="77777777" w:rsidR="00395A7A" w:rsidRPr="001165C0" w:rsidRDefault="00395A7A" w:rsidP="001165C0">
            <w:pPr>
              <w:rPr>
                <w:rFonts w:eastAsia="Times New Roman"/>
                <w:sz w:val="22"/>
                <w:szCs w:val="22"/>
              </w:rPr>
            </w:pPr>
            <w:r w:rsidRPr="001165C0">
              <w:rPr>
                <w:rFonts w:eastAsia="Times New Roman"/>
                <w:sz w:val="22"/>
                <w:szCs w:val="22"/>
              </w:rPr>
              <w:t>Licença-Paternidade</w:t>
            </w:r>
          </w:p>
        </w:tc>
        <w:tc>
          <w:tcPr>
            <w:tcW w:w="666" w:type="pct"/>
            <w:tcBorders>
              <w:top w:val="nil"/>
              <w:left w:val="nil"/>
              <w:bottom w:val="single" w:sz="8" w:space="0" w:color="auto"/>
              <w:right w:val="single" w:sz="8" w:space="0" w:color="auto"/>
            </w:tcBorders>
            <w:shd w:val="clear" w:color="auto" w:fill="auto"/>
            <w:vAlign w:val="center"/>
            <w:hideMark/>
          </w:tcPr>
          <w:p w14:paraId="3CF06339" w14:textId="77777777" w:rsidR="00395A7A" w:rsidRPr="001165C0" w:rsidRDefault="00395A7A" w:rsidP="001165C0">
            <w:pPr>
              <w:jc w:val="center"/>
              <w:rPr>
                <w:rFonts w:eastAsia="Times New Roman"/>
                <w:sz w:val="22"/>
                <w:szCs w:val="22"/>
              </w:rPr>
            </w:pPr>
            <w:r w:rsidRPr="001165C0">
              <w:rPr>
                <w:rFonts w:eastAsia="Times New Roman"/>
                <w:sz w:val="22"/>
                <w:szCs w:val="22"/>
              </w:rPr>
              <w:t> </w:t>
            </w:r>
          </w:p>
        </w:tc>
        <w:tc>
          <w:tcPr>
            <w:tcW w:w="485" w:type="pct"/>
            <w:tcBorders>
              <w:top w:val="nil"/>
              <w:left w:val="nil"/>
              <w:bottom w:val="nil"/>
              <w:right w:val="nil"/>
            </w:tcBorders>
            <w:shd w:val="clear" w:color="auto" w:fill="auto"/>
            <w:noWrap/>
            <w:vAlign w:val="bottom"/>
            <w:hideMark/>
          </w:tcPr>
          <w:p w14:paraId="6D1B4B36" w14:textId="77777777" w:rsidR="00395A7A" w:rsidRPr="001165C0" w:rsidRDefault="00395A7A" w:rsidP="001165C0">
            <w:pPr>
              <w:jc w:val="center"/>
              <w:rPr>
                <w:rFonts w:eastAsia="Times New Roman"/>
                <w:sz w:val="22"/>
                <w:szCs w:val="22"/>
              </w:rPr>
            </w:pPr>
          </w:p>
        </w:tc>
      </w:tr>
      <w:tr w:rsidR="001165C0" w:rsidRPr="001165C0" w14:paraId="5DF1173F" w14:textId="77777777" w:rsidTr="005C7B7F">
        <w:trPr>
          <w:gridBefore w:val="1"/>
          <w:wBefore w:w="104" w:type="pct"/>
          <w:trHeight w:val="330"/>
        </w:trPr>
        <w:tc>
          <w:tcPr>
            <w:tcW w:w="329" w:type="pct"/>
            <w:gridSpan w:val="2"/>
            <w:tcBorders>
              <w:top w:val="nil"/>
              <w:left w:val="single" w:sz="8" w:space="0" w:color="auto"/>
              <w:bottom w:val="single" w:sz="8" w:space="0" w:color="auto"/>
              <w:right w:val="single" w:sz="8" w:space="0" w:color="auto"/>
            </w:tcBorders>
            <w:shd w:val="clear" w:color="auto" w:fill="auto"/>
            <w:vAlign w:val="center"/>
            <w:hideMark/>
          </w:tcPr>
          <w:p w14:paraId="54639DA1" w14:textId="77777777" w:rsidR="00395A7A" w:rsidRPr="001165C0" w:rsidRDefault="00395A7A" w:rsidP="001165C0">
            <w:pPr>
              <w:jc w:val="center"/>
              <w:rPr>
                <w:rFonts w:eastAsia="Times New Roman"/>
                <w:sz w:val="22"/>
                <w:szCs w:val="22"/>
              </w:rPr>
            </w:pPr>
            <w:r w:rsidRPr="001165C0">
              <w:rPr>
                <w:rFonts w:eastAsia="Times New Roman"/>
                <w:sz w:val="22"/>
                <w:szCs w:val="22"/>
              </w:rPr>
              <w:t>D</w:t>
            </w:r>
          </w:p>
        </w:tc>
        <w:tc>
          <w:tcPr>
            <w:tcW w:w="3415" w:type="pct"/>
            <w:gridSpan w:val="3"/>
            <w:tcBorders>
              <w:top w:val="nil"/>
              <w:left w:val="nil"/>
              <w:bottom w:val="single" w:sz="8" w:space="0" w:color="auto"/>
              <w:right w:val="single" w:sz="8" w:space="0" w:color="auto"/>
            </w:tcBorders>
            <w:shd w:val="clear" w:color="auto" w:fill="auto"/>
            <w:vAlign w:val="center"/>
            <w:hideMark/>
          </w:tcPr>
          <w:p w14:paraId="0CA31923" w14:textId="77777777" w:rsidR="00395A7A" w:rsidRPr="001165C0" w:rsidRDefault="00395A7A" w:rsidP="001165C0">
            <w:pPr>
              <w:rPr>
                <w:rFonts w:eastAsia="Times New Roman"/>
                <w:sz w:val="22"/>
                <w:szCs w:val="22"/>
              </w:rPr>
            </w:pPr>
            <w:r w:rsidRPr="001165C0">
              <w:rPr>
                <w:rFonts w:eastAsia="Times New Roman"/>
                <w:sz w:val="22"/>
                <w:szCs w:val="22"/>
              </w:rPr>
              <w:t>Ausência por acidente de trabalho</w:t>
            </w:r>
          </w:p>
        </w:tc>
        <w:tc>
          <w:tcPr>
            <w:tcW w:w="666" w:type="pct"/>
            <w:tcBorders>
              <w:top w:val="nil"/>
              <w:left w:val="nil"/>
              <w:bottom w:val="single" w:sz="8" w:space="0" w:color="auto"/>
              <w:right w:val="single" w:sz="8" w:space="0" w:color="auto"/>
            </w:tcBorders>
            <w:shd w:val="clear" w:color="auto" w:fill="auto"/>
            <w:vAlign w:val="center"/>
            <w:hideMark/>
          </w:tcPr>
          <w:p w14:paraId="6807F98D" w14:textId="77777777" w:rsidR="00395A7A" w:rsidRPr="001165C0" w:rsidRDefault="00395A7A" w:rsidP="001165C0">
            <w:pPr>
              <w:jc w:val="center"/>
              <w:rPr>
                <w:rFonts w:eastAsia="Times New Roman"/>
                <w:sz w:val="22"/>
                <w:szCs w:val="22"/>
              </w:rPr>
            </w:pPr>
            <w:r w:rsidRPr="001165C0">
              <w:rPr>
                <w:rFonts w:eastAsia="Times New Roman"/>
                <w:sz w:val="22"/>
                <w:szCs w:val="22"/>
              </w:rPr>
              <w:t> </w:t>
            </w:r>
          </w:p>
        </w:tc>
        <w:tc>
          <w:tcPr>
            <w:tcW w:w="485" w:type="pct"/>
            <w:tcBorders>
              <w:top w:val="nil"/>
              <w:left w:val="nil"/>
              <w:bottom w:val="nil"/>
              <w:right w:val="nil"/>
            </w:tcBorders>
            <w:shd w:val="clear" w:color="auto" w:fill="auto"/>
            <w:noWrap/>
            <w:vAlign w:val="bottom"/>
            <w:hideMark/>
          </w:tcPr>
          <w:p w14:paraId="14FD8C03" w14:textId="77777777" w:rsidR="00395A7A" w:rsidRPr="001165C0" w:rsidRDefault="00395A7A" w:rsidP="001165C0">
            <w:pPr>
              <w:jc w:val="center"/>
              <w:rPr>
                <w:rFonts w:eastAsia="Times New Roman"/>
                <w:sz w:val="22"/>
                <w:szCs w:val="22"/>
              </w:rPr>
            </w:pPr>
          </w:p>
        </w:tc>
      </w:tr>
      <w:tr w:rsidR="001165C0" w:rsidRPr="001165C0" w14:paraId="712BF37E" w14:textId="77777777" w:rsidTr="005C7B7F">
        <w:trPr>
          <w:gridBefore w:val="1"/>
          <w:wBefore w:w="104" w:type="pct"/>
          <w:trHeight w:val="330"/>
        </w:trPr>
        <w:tc>
          <w:tcPr>
            <w:tcW w:w="329" w:type="pct"/>
            <w:gridSpan w:val="2"/>
            <w:tcBorders>
              <w:top w:val="nil"/>
              <w:left w:val="single" w:sz="8" w:space="0" w:color="auto"/>
              <w:bottom w:val="single" w:sz="8" w:space="0" w:color="auto"/>
              <w:right w:val="single" w:sz="8" w:space="0" w:color="auto"/>
            </w:tcBorders>
            <w:shd w:val="clear" w:color="auto" w:fill="auto"/>
            <w:vAlign w:val="center"/>
            <w:hideMark/>
          </w:tcPr>
          <w:p w14:paraId="0515A2A8" w14:textId="77777777" w:rsidR="00395A7A" w:rsidRPr="001165C0" w:rsidRDefault="00395A7A" w:rsidP="001165C0">
            <w:pPr>
              <w:jc w:val="center"/>
              <w:rPr>
                <w:rFonts w:eastAsia="Times New Roman"/>
                <w:sz w:val="22"/>
                <w:szCs w:val="22"/>
              </w:rPr>
            </w:pPr>
            <w:r w:rsidRPr="001165C0">
              <w:rPr>
                <w:rFonts w:eastAsia="Times New Roman"/>
                <w:sz w:val="22"/>
                <w:szCs w:val="22"/>
              </w:rPr>
              <w:t>E</w:t>
            </w:r>
          </w:p>
        </w:tc>
        <w:tc>
          <w:tcPr>
            <w:tcW w:w="3415" w:type="pct"/>
            <w:gridSpan w:val="3"/>
            <w:tcBorders>
              <w:top w:val="nil"/>
              <w:left w:val="nil"/>
              <w:bottom w:val="single" w:sz="8" w:space="0" w:color="auto"/>
              <w:right w:val="single" w:sz="8" w:space="0" w:color="auto"/>
            </w:tcBorders>
            <w:shd w:val="clear" w:color="auto" w:fill="auto"/>
            <w:vAlign w:val="center"/>
            <w:hideMark/>
          </w:tcPr>
          <w:p w14:paraId="2A0DC78C" w14:textId="77777777" w:rsidR="00395A7A" w:rsidRPr="001165C0" w:rsidRDefault="00395A7A" w:rsidP="001165C0">
            <w:pPr>
              <w:rPr>
                <w:rFonts w:eastAsia="Times New Roman"/>
                <w:sz w:val="22"/>
                <w:szCs w:val="22"/>
              </w:rPr>
            </w:pPr>
            <w:r w:rsidRPr="001165C0">
              <w:rPr>
                <w:rFonts w:eastAsia="Times New Roman"/>
                <w:sz w:val="22"/>
                <w:szCs w:val="22"/>
              </w:rPr>
              <w:t>Afastamento Maternidade</w:t>
            </w:r>
          </w:p>
        </w:tc>
        <w:tc>
          <w:tcPr>
            <w:tcW w:w="666" w:type="pct"/>
            <w:tcBorders>
              <w:top w:val="nil"/>
              <w:left w:val="nil"/>
              <w:bottom w:val="single" w:sz="8" w:space="0" w:color="auto"/>
              <w:right w:val="single" w:sz="8" w:space="0" w:color="auto"/>
            </w:tcBorders>
            <w:shd w:val="clear" w:color="auto" w:fill="auto"/>
            <w:vAlign w:val="center"/>
            <w:hideMark/>
          </w:tcPr>
          <w:p w14:paraId="6DAD0865" w14:textId="77777777" w:rsidR="00395A7A" w:rsidRPr="001165C0" w:rsidRDefault="00395A7A" w:rsidP="001165C0">
            <w:pPr>
              <w:jc w:val="center"/>
              <w:rPr>
                <w:rFonts w:eastAsia="Times New Roman"/>
                <w:sz w:val="22"/>
                <w:szCs w:val="22"/>
              </w:rPr>
            </w:pPr>
            <w:r w:rsidRPr="001165C0">
              <w:rPr>
                <w:rFonts w:eastAsia="Times New Roman"/>
                <w:sz w:val="22"/>
                <w:szCs w:val="22"/>
              </w:rPr>
              <w:t> </w:t>
            </w:r>
          </w:p>
        </w:tc>
        <w:tc>
          <w:tcPr>
            <w:tcW w:w="485" w:type="pct"/>
            <w:tcBorders>
              <w:top w:val="nil"/>
              <w:left w:val="nil"/>
              <w:bottom w:val="nil"/>
              <w:right w:val="nil"/>
            </w:tcBorders>
            <w:shd w:val="clear" w:color="auto" w:fill="auto"/>
            <w:noWrap/>
            <w:vAlign w:val="bottom"/>
            <w:hideMark/>
          </w:tcPr>
          <w:p w14:paraId="2227EFEC" w14:textId="77777777" w:rsidR="00395A7A" w:rsidRPr="001165C0" w:rsidRDefault="00395A7A" w:rsidP="001165C0">
            <w:pPr>
              <w:jc w:val="center"/>
              <w:rPr>
                <w:rFonts w:eastAsia="Times New Roman"/>
                <w:sz w:val="22"/>
                <w:szCs w:val="22"/>
              </w:rPr>
            </w:pPr>
          </w:p>
        </w:tc>
      </w:tr>
      <w:tr w:rsidR="001165C0" w:rsidRPr="001165C0" w14:paraId="695FD450" w14:textId="77777777" w:rsidTr="005C7B7F">
        <w:trPr>
          <w:gridBefore w:val="1"/>
          <w:wBefore w:w="104" w:type="pct"/>
          <w:trHeight w:val="330"/>
        </w:trPr>
        <w:tc>
          <w:tcPr>
            <w:tcW w:w="329" w:type="pct"/>
            <w:gridSpan w:val="2"/>
            <w:tcBorders>
              <w:top w:val="nil"/>
              <w:left w:val="single" w:sz="8" w:space="0" w:color="auto"/>
              <w:bottom w:val="single" w:sz="8" w:space="0" w:color="auto"/>
              <w:right w:val="single" w:sz="8" w:space="0" w:color="auto"/>
            </w:tcBorders>
            <w:shd w:val="clear" w:color="auto" w:fill="auto"/>
            <w:vAlign w:val="center"/>
            <w:hideMark/>
          </w:tcPr>
          <w:p w14:paraId="3E2922E8" w14:textId="77777777" w:rsidR="00395A7A" w:rsidRPr="001165C0" w:rsidRDefault="00395A7A" w:rsidP="001165C0">
            <w:pPr>
              <w:jc w:val="center"/>
              <w:rPr>
                <w:rFonts w:eastAsia="Times New Roman"/>
                <w:sz w:val="22"/>
                <w:szCs w:val="22"/>
              </w:rPr>
            </w:pPr>
            <w:r w:rsidRPr="001165C0">
              <w:rPr>
                <w:rFonts w:eastAsia="Times New Roman"/>
                <w:sz w:val="22"/>
                <w:szCs w:val="22"/>
              </w:rPr>
              <w:t>F</w:t>
            </w:r>
          </w:p>
        </w:tc>
        <w:tc>
          <w:tcPr>
            <w:tcW w:w="3415" w:type="pct"/>
            <w:gridSpan w:val="3"/>
            <w:tcBorders>
              <w:top w:val="nil"/>
              <w:left w:val="nil"/>
              <w:bottom w:val="single" w:sz="8" w:space="0" w:color="auto"/>
              <w:right w:val="single" w:sz="8" w:space="0" w:color="auto"/>
            </w:tcBorders>
            <w:shd w:val="clear" w:color="auto" w:fill="auto"/>
            <w:vAlign w:val="center"/>
            <w:hideMark/>
          </w:tcPr>
          <w:p w14:paraId="4B2CFB1E" w14:textId="77777777" w:rsidR="00395A7A" w:rsidRPr="001165C0" w:rsidRDefault="00395A7A" w:rsidP="001165C0">
            <w:pPr>
              <w:rPr>
                <w:rFonts w:eastAsia="Times New Roman"/>
                <w:sz w:val="22"/>
                <w:szCs w:val="22"/>
              </w:rPr>
            </w:pPr>
            <w:r w:rsidRPr="001165C0">
              <w:rPr>
                <w:rFonts w:eastAsia="Times New Roman"/>
                <w:sz w:val="22"/>
                <w:szCs w:val="22"/>
              </w:rPr>
              <w:t>Outros (especificar)</w:t>
            </w:r>
          </w:p>
        </w:tc>
        <w:tc>
          <w:tcPr>
            <w:tcW w:w="666" w:type="pct"/>
            <w:tcBorders>
              <w:top w:val="nil"/>
              <w:left w:val="nil"/>
              <w:bottom w:val="single" w:sz="8" w:space="0" w:color="auto"/>
              <w:right w:val="single" w:sz="8" w:space="0" w:color="auto"/>
            </w:tcBorders>
            <w:shd w:val="clear" w:color="auto" w:fill="auto"/>
            <w:vAlign w:val="center"/>
            <w:hideMark/>
          </w:tcPr>
          <w:p w14:paraId="17AA89C3" w14:textId="77777777" w:rsidR="00395A7A" w:rsidRPr="001165C0" w:rsidRDefault="00395A7A" w:rsidP="001165C0">
            <w:pPr>
              <w:jc w:val="center"/>
              <w:rPr>
                <w:rFonts w:eastAsia="Times New Roman"/>
                <w:sz w:val="22"/>
                <w:szCs w:val="22"/>
              </w:rPr>
            </w:pPr>
            <w:r w:rsidRPr="001165C0">
              <w:rPr>
                <w:rFonts w:eastAsia="Times New Roman"/>
                <w:sz w:val="22"/>
                <w:szCs w:val="22"/>
              </w:rPr>
              <w:t> </w:t>
            </w:r>
          </w:p>
        </w:tc>
        <w:tc>
          <w:tcPr>
            <w:tcW w:w="485" w:type="pct"/>
            <w:tcBorders>
              <w:top w:val="nil"/>
              <w:left w:val="nil"/>
              <w:bottom w:val="nil"/>
              <w:right w:val="nil"/>
            </w:tcBorders>
            <w:shd w:val="clear" w:color="auto" w:fill="auto"/>
            <w:noWrap/>
            <w:vAlign w:val="bottom"/>
            <w:hideMark/>
          </w:tcPr>
          <w:p w14:paraId="0473CBD8" w14:textId="77777777" w:rsidR="00395A7A" w:rsidRPr="001165C0" w:rsidRDefault="00395A7A" w:rsidP="001165C0">
            <w:pPr>
              <w:jc w:val="center"/>
              <w:rPr>
                <w:rFonts w:eastAsia="Times New Roman"/>
                <w:sz w:val="22"/>
                <w:szCs w:val="22"/>
              </w:rPr>
            </w:pPr>
          </w:p>
        </w:tc>
      </w:tr>
      <w:tr w:rsidR="001165C0" w:rsidRPr="001165C0" w14:paraId="26251DE0" w14:textId="77777777" w:rsidTr="005C7B7F">
        <w:trPr>
          <w:gridBefore w:val="1"/>
          <w:wBefore w:w="104" w:type="pct"/>
          <w:trHeight w:val="330"/>
        </w:trPr>
        <w:tc>
          <w:tcPr>
            <w:tcW w:w="3745"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1C60FFC5" w14:textId="77777777" w:rsidR="00395A7A" w:rsidRPr="001165C0" w:rsidRDefault="00395A7A" w:rsidP="001165C0">
            <w:pPr>
              <w:jc w:val="center"/>
              <w:rPr>
                <w:rFonts w:eastAsia="Times New Roman"/>
                <w:b/>
                <w:bCs/>
                <w:sz w:val="22"/>
                <w:szCs w:val="22"/>
              </w:rPr>
            </w:pPr>
            <w:r w:rsidRPr="001165C0">
              <w:rPr>
                <w:rFonts w:eastAsia="Times New Roman"/>
                <w:b/>
                <w:bCs/>
                <w:sz w:val="22"/>
                <w:szCs w:val="22"/>
              </w:rPr>
              <w:t xml:space="preserve">Total </w:t>
            </w:r>
          </w:p>
        </w:tc>
        <w:tc>
          <w:tcPr>
            <w:tcW w:w="666" w:type="pct"/>
            <w:tcBorders>
              <w:top w:val="nil"/>
              <w:left w:val="nil"/>
              <w:bottom w:val="single" w:sz="8" w:space="0" w:color="auto"/>
              <w:right w:val="single" w:sz="8" w:space="0" w:color="auto"/>
            </w:tcBorders>
            <w:shd w:val="clear" w:color="auto" w:fill="auto"/>
            <w:vAlign w:val="center"/>
            <w:hideMark/>
          </w:tcPr>
          <w:p w14:paraId="5040E1F6" w14:textId="77777777" w:rsidR="00395A7A" w:rsidRPr="001165C0" w:rsidRDefault="00395A7A" w:rsidP="001165C0">
            <w:pPr>
              <w:jc w:val="center"/>
              <w:rPr>
                <w:rFonts w:eastAsia="Times New Roman"/>
                <w:sz w:val="22"/>
                <w:szCs w:val="22"/>
              </w:rPr>
            </w:pPr>
            <w:r w:rsidRPr="001165C0">
              <w:rPr>
                <w:rFonts w:eastAsia="Times New Roman"/>
                <w:sz w:val="22"/>
                <w:szCs w:val="22"/>
              </w:rPr>
              <w:t> </w:t>
            </w:r>
          </w:p>
        </w:tc>
        <w:tc>
          <w:tcPr>
            <w:tcW w:w="485" w:type="pct"/>
            <w:tcBorders>
              <w:top w:val="nil"/>
              <w:left w:val="nil"/>
              <w:bottom w:val="nil"/>
              <w:right w:val="nil"/>
            </w:tcBorders>
            <w:shd w:val="clear" w:color="auto" w:fill="auto"/>
            <w:noWrap/>
            <w:vAlign w:val="bottom"/>
            <w:hideMark/>
          </w:tcPr>
          <w:p w14:paraId="64297973" w14:textId="77777777" w:rsidR="00395A7A" w:rsidRPr="001165C0" w:rsidRDefault="00395A7A" w:rsidP="001165C0">
            <w:pPr>
              <w:jc w:val="center"/>
              <w:rPr>
                <w:rFonts w:eastAsia="Times New Roman"/>
                <w:sz w:val="22"/>
                <w:szCs w:val="22"/>
              </w:rPr>
            </w:pPr>
          </w:p>
        </w:tc>
      </w:tr>
      <w:tr w:rsidR="001165C0" w:rsidRPr="001165C0" w14:paraId="420CD02A" w14:textId="77777777" w:rsidTr="005C7B7F">
        <w:trPr>
          <w:gridBefore w:val="1"/>
          <w:wBefore w:w="104" w:type="pct"/>
          <w:trHeight w:val="315"/>
        </w:trPr>
        <w:tc>
          <w:tcPr>
            <w:tcW w:w="329" w:type="pct"/>
            <w:gridSpan w:val="2"/>
            <w:tcBorders>
              <w:top w:val="nil"/>
              <w:left w:val="nil"/>
              <w:bottom w:val="nil"/>
              <w:right w:val="nil"/>
            </w:tcBorders>
            <w:shd w:val="clear" w:color="auto" w:fill="auto"/>
            <w:noWrap/>
            <w:vAlign w:val="bottom"/>
            <w:hideMark/>
          </w:tcPr>
          <w:p w14:paraId="78F7DFD5" w14:textId="77777777" w:rsidR="00395A7A" w:rsidRPr="001165C0" w:rsidRDefault="00395A7A" w:rsidP="001165C0">
            <w:pPr>
              <w:rPr>
                <w:rFonts w:eastAsia="Times New Roman"/>
                <w:sz w:val="22"/>
                <w:szCs w:val="22"/>
              </w:rPr>
            </w:pPr>
          </w:p>
        </w:tc>
        <w:tc>
          <w:tcPr>
            <w:tcW w:w="3415" w:type="pct"/>
            <w:gridSpan w:val="3"/>
            <w:tcBorders>
              <w:top w:val="nil"/>
              <w:left w:val="nil"/>
              <w:bottom w:val="nil"/>
              <w:right w:val="nil"/>
            </w:tcBorders>
            <w:shd w:val="clear" w:color="auto" w:fill="auto"/>
            <w:noWrap/>
            <w:vAlign w:val="bottom"/>
            <w:hideMark/>
          </w:tcPr>
          <w:p w14:paraId="5852D6D4" w14:textId="77777777" w:rsidR="00395A7A" w:rsidRPr="001165C0" w:rsidRDefault="00395A7A" w:rsidP="001165C0">
            <w:pPr>
              <w:rPr>
                <w:rFonts w:eastAsia="Times New Roman"/>
                <w:sz w:val="22"/>
                <w:szCs w:val="22"/>
              </w:rPr>
            </w:pPr>
          </w:p>
        </w:tc>
        <w:tc>
          <w:tcPr>
            <w:tcW w:w="666" w:type="pct"/>
            <w:tcBorders>
              <w:top w:val="nil"/>
              <w:left w:val="nil"/>
              <w:bottom w:val="nil"/>
              <w:right w:val="nil"/>
            </w:tcBorders>
            <w:shd w:val="clear" w:color="auto" w:fill="auto"/>
            <w:noWrap/>
            <w:vAlign w:val="bottom"/>
            <w:hideMark/>
          </w:tcPr>
          <w:p w14:paraId="7D0864F2" w14:textId="77777777" w:rsidR="00395A7A" w:rsidRPr="001165C0" w:rsidRDefault="00395A7A" w:rsidP="001165C0">
            <w:pPr>
              <w:rPr>
                <w:rFonts w:eastAsia="Times New Roman"/>
                <w:sz w:val="22"/>
                <w:szCs w:val="22"/>
              </w:rPr>
            </w:pPr>
          </w:p>
        </w:tc>
        <w:tc>
          <w:tcPr>
            <w:tcW w:w="485" w:type="pct"/>
            <w:tcBorders>
              <w:top w:val="nil"/>
              <w:left w:val="nil"/>
              <w:bottom w:val="nil"/>
              <w:right w:val="nil"/>
            </w:tcBorders>
            <w:shd w:val="clear" w:color="auto" w:fill="auto"/>
            <w:noWrap/>
            <w:vAlign w:val="bottom"/>
            <w:hideMark/>
          </w:tcPr>
          <w:p w14:paraId="46158143" w14:textId="77777777" w:rsidR="00395A7A" w:rsidRPr="001165C0" w:rsidRDefault="00395A7A" w:rsidP="001165C0">
            <w:pPr>
              <w:rPr>
                <w:rFonts w:eastAsia="Times New Roman"/>
                <w:sz w:val="22"/>
                <w:szCs w:val="22"/>
              </w:rPr>
            </w:pPr>
          </w:p>
        </w:tc>
      </w:tr>
      <w:tr w:rsidR="001165C0" w:rsidRPr="001165C0" w14:paraId="6DE8A617" w14:textId="77777777" w:rsidTr="005C7B7F">
        <w:trPr>
          <w:gridBefore w:val="1"/>
          <w:wBefore w:w="104" w:type="pct"/>
          <w:trHeight w:val="315"/>
        </w:trPr>
        <w:tc>
          <w:tcPr>
            <w:tcW w:w="329" w:type="pct"/>
            <w:gridSpan w:val="2"/>
            <w:tcBorders>
              <w:top w:val="nil"/>
              <w:left w:val="nil"/>
              <w:bottom w:val="nil"/>
              <w:right w:val="nil"/>
            </w:tcBorders>
            <w:shd w:val="clear" w:color="auto" w:fill="auto"/>
            <w:noWrap/>
            <w:vAlign w:val="bottom"/>
            <w:hideMark/>
          </w:tcPr>
          <w:p w14:paraId="009AB986" w14:textId="77777777" w:rsidR="00395A7A" w:rsidRPr="001165C0" w:rsidRDefault="00395A7A" w:rsidP="001165C0">
            <w:pPr>
              <w:rPr>
                <w:rFonts w:eastAsia="Times New Roman"/>
                <w:sz w:val="22"/>
                <w:szCs w:val="22"/>
              </w:rPr>
            </w:pPr>
          </w:p>
        </w:tc>
        <w:tc>
          <w:tcPr>
            <w:tcW w:w="3415" w:type="pct"/>
            <w:gridSpan w:val="3"/>
            <w:tcBorders>
              <w:top w:val="nil"/>
              <w:left w:val="nil"/>
              <w:bottom w:val="nil"/>
              <w:right w:val="nil"/>
            </w:tcBorders>
            <w:shd w:val="clear" w:color="auto" w:fill="auto"/>
            <w:noWrap/>
            <w:vAlign w:val="bottom"/>
            <w:hideMark/>
          </w:tcPr>
          <w:p w14:paraId="4ACBEA20" w14:textId="77777777" w:rsidR="00395A7A" w:rsidRPr="001165C0" w:rsidRDefault="00395A7A" w:rsidP="001165C0">
            <w:pPr>
              <w:rPr>
                <w:rFonts w:eastAsia="Times New Roman"/>
                <w:sz w:val="22"/>
                <w:szCs w:val="22"/>
              </w:rPr>
            </w:pPr>
          </w:p>
        </w:tc>
        <w:tc>
          <w:tcPr>
            <w:tcW w:w="666" w:type="pct"/>
            <w:tcBorders>
              <w:top w:val="nil"/>
              <w:left w:val="nil"/>
              <w:bottom w:val="nil"/>
              <w:right w:val="nil"/>
            </w:tcBorders>
            <w:shd w:val="clear" w:color="auto" w:fill="auto"/>
            <w:noWrap/>
            <w:vAlign w:val="bottom"/>
            <w:hideMark/>
          </w:tcPr>
          <w:p w14:paraId="0BE19A0E" w14:textId="77777777" w:rsidR="00395A7A" w:rsidRPr="001165C0" w:rsidRDefault="00395A7A" w:rsidP="001165C0">
            <w:pPr>
              <w:rPr>
                <w:rFonts w:eastAsia="Times New Roman"/>
                <w:sz w:val="22"/>
                <w:szCs w:val="22"/>
              </w:rPr>
            </w:pPr>
          </w:p>
        </w:tc>
        <w:tc>
          <w:tcPr>
            <w:tcW w:w="485" w:type="pct"/>
            <w:tcBorders>
              <w:top w:val="nil"/>
              <w:left w:val="nil"/>
              <w:bottom w:val="nil"/>
              <w:right w:val="nil"/>
            </w:tcBorders>
            <w:shd w:val="clear" w:color="auto" w:fill="auto"/>
            <w:noWrap/>
            <w:vAlign w:val="bottom"/>
            <w:hideMark/>
          </w:tcPr>
          <w:p w14:paraId="68DFD483" w14:textId="77777777" w:rsidR="00395A7A" w:rsidRPr="001165C0" w:rsidRDefault="00395A7A" w:rsidP="001165C0">
            <w:pPr>
              <w:rPr>
                <w:rFonts w:eastAsia="Times New Roman"/>
                <w:sz w:val="22"/>
                <w:szCs w:val="22"/>
              </w:rPr>
            </w:pPr>
          </w:p>
        </w:tc>
      </w:tr>
      <w:tr w:rsidR="001165C0" w:rsidRPr="001165C0" w14:paraId="74C7111D" w14:textId="77777777" w:rsidTr="005C7B7F">
        <w:trPr>
          <w:gridBefore w:val="1"/>
          <w:wBefore w:w="104" w:type="pct"/>
          <w:trHeight w:val="315"/>
        </w:trPr>
        <w:tc>
          <w:tcPr>
            <w:tcW w:w="4411" w:type="pct"/>
            <w:gridSpan w:val="6"/>
            <w:tcBorders>
              <w:top w:val="nil"/>
              <w:left w:val="nil"/>
              <w:bottom w:val="nil"/>
              <w:right w:val="nil"/>
            </w:tcBorders>
            <w:shd w:val="clear" w:color="auto" w:fill="auto"/>
            <w:noWrap/>
            <w:vAlign w:val="center"/>
            <w:hideMark/>
          </w:tcPr>
          <w:p w14:paraId="1138ADE7" w14:textId="77777777" w:rsidR="00395A7A" w:rsidRPr="001165C0" w:rsidRDefault="00395A7A" w:rsidP="001165C0">
            <w:pPr>
              <w:jc w:val="center"/>
              <w:rPr>
                <w:rFonts w:eastAsia="Times New Roman"/>
                <w:b/>
                <w:bCs/>
                <w:sz w:val="22"/>
                <w:szCs w:val="22"/>
              </w:rPr>
            </w:pPr>
            <w:r w:rsidRPr="001165C0">
              <w:rPr>
                <w:rFonts w:eastAsia="Times New Roman"/>
                <w:b/>
                <w:bCs/>
                <w:sz w:val="22"/>
                <w:szCs w:val="22"/>
              </w:rPr>
              <w:t>Submódulo 4.2 - Intrajornada</w:t>
            </w:r>
          </w:p>
        </w:tc>
        <w:tc>
          <w:tcPr>
            <w:tcW w:w="485" w:type="pct"/>
            <w:tcBorders>
              <w:top w:val="nil"/>
              <w:left w:val="nil"/>
              <w:bottom w:val="nil"/>
              <w:right w:val="nil"/>
            </w:tcBorders>
            <w:shd w:val="clear" w:color="auto" w:fill="auto"/>
            <w:noWrap/>
            <w:vAlign w:val="bottom"/>
            <w:hideMark/>
          </w:tcPr>
          <w:p w14:paraId="46743FF9" w14:textId="77777777" w:rsidR="00395A7A" w:rsidRPr="001165C0" w:rsidRDefault="00395A7A" w:rsidP="001165C0">
            <w:pPr>
              <w:jc w:val="center"/>
              <w:rPr>
                <w:rFonts w:eastAsia="Times New Roman"/>
                <w:b/>
                <w:bCs/>
                <w:sz w:val="22"/>
                <w:szCs w:val="22"/>
              </w:rPr>
            </w:pPr>
          </w:p>
        </w:tc>
      </w:tr>
      <w:tr w:rsidR="001165C0" w:rsidRPr="001165C0" w14:paraId="6CBAB8CB" w14:textId="77777777" w:rsidTr="005C7B7F">
        <w:trPr>
          <w:gridBefore w:val="1"/>
          <w:wBefore w:w="104" w:type="pct"/>
          <w:trHeight w:val="330"/>
        </w:trPr>
        <w:tc>
          <w:tcPr>
            <w:tcW w:w="329" w:type="pct"/>
            <w:gridSpan w:val="2"/>
            <w:tcBorders>
              <w:top w:val="nil"/>
              <w:left w:val="nil"/>
              <w:bottom w:val="nil"/>
              <w:right w:val="nil"/>
            </w:tcBorders>
            <w:shd w:val="clear" w:color="auto" w:fill="auto"/>
            <w:noWrap/>
            <w:vAlign w:val="center"/>
            <w:hideMark/>
          </w:tcPr>
          <w:p w14:paraId="13E887B0" w14:textId="77777777" w:rsidR="00395A7A" w:rsidRPr="001165C0" w:rsidRDefault="00395A7A" w:rsidP="001165C0">
            <w:pPr>
              <w:rPr>
                <w:rFonts w:eastAsia="Times New Roman"/>
                <w:sz w:val="22"/>
                <w:szCs w:val="22"/>
              </w:rPr>
            </w:pPr>
          </w:p>
        </w:tc>
        <w:tc>
          <w:tcPr>
            <w:tcW w:w="3415" w:type="pct"/>
            <w:gridSpan w:val="3"/>
            <w:tcBorders>
              <w:top w:val="nil"/>
              <w:left w:val="nil"/>
              <w:bottom w:val="nil"/>
              <w:right w:val="nil"/>
            </w:tcBorders>
            <w:shd w:val="clear" w:color="auto" w:fill="auto"/>
            <w:noWrap/>
            <w:vAlign w:val="bottom"/>
            <w:hideMark/>
          </w:tcPr>
          <w:p w14:paraId="5AAA320B" w14:textId="77777777" w:rsidR="00395A7A" w:rsidRPr="001165C0" w:rsidRDefault="00395A7A" w:rsidP="001165C0">
            <w:pPr>
              <w:rPr>
                <w:rFonts w:eastAsia="Times New Roman"/>
                <w:sz w:val="22"/>
                <w:szCs w:val="22"/>
              </w:rPr>
            </w:pPr>
          </w:p>
        </w:tc>
        <w:tc>
          <w:tcPr>
            <w:tcW w:w="666" w:type="pct"/>
            <w:tcBorders>
              <w:top w:val="nil"/>
              <w:left w:val="nil"/>
              <w:bottom w:val="nil"/>
              <w:right w:val="nil"/>
            </w:tcBorders>
            <w:shd w:val="clear" w:color="auto" w:fill="auto"/>
            <w:noWrap/>
            <w:vAlign w:val="bottom"/>
            <w:hideMark/>
          </w:tcPr>
          <w:p w14:paraId="4E4EB84C" w14:textId="77777777" w:rsidR="00395A7A" w:rsidRPr="001165C0" w:rsidRDefault="00395A7A" w:rsidP="001165C0">
            <w:pPr>
              <w:rPr>
                <w:rFonts w:eastAsia="Times New Roman"/>
                <w:sz w:val="22"/>
                <w:szCs w:val="22"/>
              </w:rPr>
            </w:pPr>
          </w:p>
        </w:tc>
        <w:tc>
          <w:tcPr>
            <w:tcW w:w="485" w:type="pct"/>
            <w:tcBorders>
              <w:top w:val="nil"/>
              <w:left w:val="nil"/>
              <w:bottom w:val="nil"/>
              <w:right w:val="nil"/>
            </w:tcBorders>
            <w:shd w:val="clear" w:color="auto" w:fill="auto"/>
            <w:noWrap/>
            <w:vAlign w:val="bottom"/>
            <w:hideMark/>
          </w:tcPr>
          <w:p w14:paraId="3D010F74" w14:textId="77777777" w:rsidR="00395A7A" w:rsidRPr="001165C0" w:rsidRDefault="00395A7A" w:rsidP="001165C0">
            <w:pPr>
              <w:rPr>
                <w:rFonts w:eastAsia="Times New Roman"/>
                <w:sz w:val="22"/>
                <w:szCs w:val="22"/>
              </w:rPr>
            </w:pPr>
          </w:p>
        </w:tc>
      </w:tr>
      <w:tr w:rsidR="001165C0" w:rsidRPr="001165C0" w14:paraId="57EAD465" w14:textId="77777777" w:rsidTr="005C7B7F">
        <w:trPr>
          <w:gridBefore w:val="1"/>
          <w:wBefore w:w="104" w:type="pct"/>
          <w:trHeight w:val="330"/>
        </w:trPr>
        <w:tc>
          <w:tcPr>
            <w:tcW w:w="329" w:type="pct"/>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525033EA" w14:textId="77777777" w:rsidR="00395A7A" w:rsidRPr="001165C0" w:rsidRDefault="00395A7A" w:rsidP="001165C0">
            <w:pPr>
              <w:jc w:val="center"/>
              <w:rPr>
                <w:rFonts w:eastAsia="Times New Roman"/>
                <w:b/>
                <w:bCs/>
                <w:sz w:val="22"/>
                <w:szCs w:val="22"/>
              </w:rPr>
            </w:pPr>
            <w:r w:rsidRPr="001165C0">
              <w:rPr>
                <w:rFonts w:eastAsia="Times New Roman"/>
                <w:b/>
                <w:bCs/>
                <w:sz w:val="22"/>
                <w:szCs w:val="22"/>
              </w:rPr>
              <w:t>4.2</w:t>
            </w:r>
          </w:p>
        </w:tc>
        <w:tc>
          <w:tcPr>
            <w:tcW w:w="3415" w:type="pct"/>
            <w:gridSpan w:val="3"/>
            <w:tcBorders>
              <w:top w:val="single" w:sz="8" w:space="0" w:color="auto"/>
              <w:left w:val="nil"/>
              <w:bottom w:val="single" w:sz="8" w:space="0" w:color="auto"/>
              <w:right w:val="single" w:sz="8" w:space="0" w:color="auto"/>
            </w:tcBorders>
            <w:shd w:val="clear" w:color="auto" w:fill="auto"/>
            <w:vAlign w:val="center"/>
            <w:hideMark/>
          </w:tcPr>
          <w:p w14:paraId="69E46EB3" w14:textId="77777777" w:rsidR="00395A7A" w:rsidRPr="001165C0" w:rsidRDefault="00395A7A" w:rsidP="001165C0">
            <w:pPr>
              <w:jc w:val="center"/>
              <w:rPr>
                <w:rFonts w:eastAsia="Times New Roman"/>
                <w:b/>
                <w:bCs/>
                <w:sz w:val="22"/>
                <w:szCs w:val="22"/>
              </w:rPr>
            </w:pPr>
            <w:r w:rsidRPr="001165C0">
              <w:rPr>
                <w:rFonts w:eastAsia="Times New Roman"/>
                <w:b/>
                <w:bCs/>
                <w:sz w:val="22"/>
                <w:szCs w:val="22"/>
              </w:rPr>
              <w:t>Intrajornada</w:t>
            </w:r>
          </w:p>
        </w:tc>
        <w:tc>
          <w:tcPr>
            <w:tcW w:w="666" w:type="pct"/>
            <w:tcBorders>
              <w:top w:val="single" w:sz="8" w:space="0" w:color="auto"/>
              <w:left w:val="nil"/>
              <w:bottom w:val="single" w:sz="8" w:space="0" w:color="auto"/>
              <w:right w:val="single" w:sz="8" w:space="0" w:color="auto"/>
            </w:tcBorders>
            <w:shd w:val="clear" w:color="auto" w:fill="auto"/>
            <w:vAlign w:val="center"/>
            <w:hideMark/>
          </w:tcPr>
          <w:p w14:paraId="7B77A8EF" w14:textId="77777777" w:rsidR="00395A7A" w:rsidRPr="001165C0" w:rsidRDefault="00395A7A" w:rsidP="001165C0">
            <w:pPr>
              <w:jc w:val="center"/>
              <w:rPr>
                <w:rFonts w:eastAsia="Times New Roman"/>
                <w:b/>
                <w:bCs/>
                <w:sz w:val="22"/>
                <w:szCs w:val="22"/>
              </w:rPr>
            </w:pPr>
            <w:r w:rsidRPr="001165C0">
              <w:rPr>
                <w:rFonts w:eastAsia="Times New Roman"/>
                <w:b/>
                <w:bCs/>
                <w:sz w:val="22"/>
                <w:szCs w:val="22"/>
              </w:rPr>
              <w:t>Valor (R$)</w:t>
            </w:r>
          </w:p>
        </w:tc>
        <w:tc>
          <w:tcPr>
            <w:tcW w:w="485" w:type="pct"/>
            <w:tcBorders>
              <w:top w:val="nil"/>
              <w:left w:val="nil"/>
              <w:bottom w:val="nil"/>
              <w:right w:val="nil"/>
            </w:tcBorders>
            <w:shd w:val="clear" w:color="auto" w:fill="auto"/>
            <w:noWrap/>
            <w:vAlign w:val="bottom"/>
            <w:hideMark/>
          </w:tcPr>
          <w:p w14:paraId="3898C5D8" w14:textId="77777777" w:rsidR="00395A7A" w:rsidRPr="001165C0" w:rsidRDefault="00395A7A" w:rsidP="001165C0">
            <w:pPr>
              <w:jc w:val="center"/>
              <w:rPr>
                <w:rFonts w:eastAsia="Times New Roman"/>
                <w:b/>
                <w:bCs/>
                <w:sz w:val="22"/>
                <w:szCs w:val="22"/>
              </w:rPr>
            </w:pPr>
          </w:p>
        </w:tc>
      </w:tr>
      <w:tr w:rsidR="001165C0" w:rsidRPr="001165C0" w14:paraId="6B5F054B" w14:textId="77777777" w:rsidTr="005C7B7F">
        <w:trPr>
          <w:gridBefore w:val="1"/>
          <w:wBefore w:w="104" w:type="pct"/>
          <w:trHeight w:val="330"/>
        </w:trPr>
        <w:tc>
          <w:tcPr>
            <w:tcW w:w="329" w:type="pct"/>
            <w:gridSpan w:val="2"/>
            <w:tcBorders>
              <w:top w:val="nil"/>
              <w:left w:val="single" w:sz="8" w:space="0" w:color="auto"/>
              <w:bottom w:val="single" w:sz="8" w:space="0" w:color="auto"/>
              <w:right w:val="single" w:sz="8" w:space="0" w:color="auto"/>
            </w:tcBorders>
            <w:shd w:val="clear" w:color="auto" w:fill="auto"/>
            <w:vAlign w:val="center"/>
            <w:hideMark/>
          </w:tcPr>
          <w:p w14:paraId="66E31A3B" w14:textId="77777777" w:rsidR="00395A7A" w:rsidRPr="001165C0" w:rsidRDefault="00395A7A" w:rsidP="001165C0">
            <w:pPr>
              <w:jc w:val="center"/>
              <w:rPr>
                <w:rFonts w:eastAsia="Times New Roman"/>
                <w:sz w:val="22"/>
                <w:szCs w:val="22"/>
              </w:rPr>
            </w:pPr>
            <w:r w:rsidRPr="001165C0">
              <w:rPr>
                <w:rFonts w:eastAsia="Times New Roman"/>
                <w:sz w:val="22"/>
                <w:szCs w:val="22"/>
              </w:rPr>
              <w:t>A</w:t>
            </w:r>
          </w:p>
        </w:tc>
        <w:tc>
          <w:tcPr>
            <w:tcW w:w="3415" w:type="pct"/>
            <w:gridSpan w:val="3"/>
            <w:tcBorders>
              <w:top w:val="nil"/>
              <w:left w:val="nil"/>
              <w:bottom w:val="single" w:sz="8" w:space="0" w:color="auto"/>
              <w:right w:val="single" w:sz="8" w:space="0" w:color="auto"/>
            </w:tcBorders>
            <w:shd w:val="clear" w:color="auto" w:fill="auto"/>
            <w:vAlign w:val="center"/>
            <w:hideMark/>
          </w:tcPr>
          <w:p w14:paraId="317226B8" w14:textId="77777777" w:rsidR="00395A7A" w:rsidRPr="001165C0" w:rsidRDefault="00395A7A" w:rsidP="001165C0">
            <w:pPr>
              <w:rPr>
                <w:rFonts w:eastAsia="Times New Roman"/>
                <w:sz w:val="22"/>
                <w:szCs w:val="22"/>
              </w:rPr>
            </w:pPr>
            <w:r w:rsidRPr="001165C0">
              <w:rPr>
                <w:rFonts w:eastAsia="Times New Roman"/>
                <w:sz w:val="22"/>
                <w:szCs w:val="22"/>
              </w:rPr>
              <w:t>Intervalo para repouso e alimentação</w:t>
            </w:r>
          </w:p>
        </w:tc>
        <w:tc>
          <w:tcPr>
            <w:tcW w:w="666" w:type="pct"/>
            <w:tcBorders>
              <w:top w:val="nil"/>
              <w:left w:val="nil"/>
              <w:bottom w:val="single" w:sz="8" w:space="0" w:color="auto"/>
              <w:right w:val="single" w:sz="8" w:space="0" w:color="auto"/>
            </w:tcBorders>
            <w:shd w:val="clear" w:color="auto" w:fill="auto"/>
            <w:vAlign w:val="center"/>
            <w:hideMark/>
          </w:tcPr>
          <w:p w14:paraId="03444028" w14:textId="77777777" w:rsidR="00395A7A" w:rsidRPr="001165C0" w:rsidRDefault="00395A7A" w:rsidP="001165C0">
            <w:pPr>
              <w:jc w:val="center"/>
              <w:rPr>
                <w:rFonts w:eastAsia="Times New Roman"/>
                <w:sz w:val="22"/>
                <w:szCs w:val="22"/>
              </w:rPr>
            </w:pPr>
            <w:r w:rsidRPr="001165C0">
              <w:rPr>
                <w:rFonts w:eastAsia="Times New Roman"/>
                <w:sz w:val="22"/>
                <w:szCs w:val="22"/>
              </w:rPr>
              <w:t> </w:t>
            </w:r>
          </w:p>
        </w:tc>
        <w:tc>
          <w:tcPr>
            <w:tcW w:w="485" w:type="pct"/>
            <w:tcBorders>
              <w:top w:val="nil"/>
              <w:left w:val="nil"/>
              <w:bottom w:val="nil"/>
              <w:right w:val="nil"/>
            </w:tcBorders>
            <w:shd w:val="clear" w:color="auto" w:fill="auto"/>
            <w:noWrap/>
            <w:vAlign w:val="bottom"/>
            <w:hideMark/>
          </w:tcPr>
          <w:p w14:paraId="6C5DF3CE" w14:textId="77777777" w:rsidR="00395A7A" w:rsidRPr="001165C0" w:rsidRDefault="00395A7A" w:rsidP="001165C0">
            <w:pPr>
              <w:jc w:val="center"/>
              <w:rPr>
                <w:rFonts w:eastAsia="Times New Roman"/>
                <w:sz w:val="22"/>
                <w:szCs w:val="22"/>
              </w:rPr>
            </w:pPr>
          </w:p>
        </w:tc>
      </w:tr>
      <w:tr w:rsidR="001165C0" w:rsidRPr="001165C0" w14:paraId="5D17A6F4" w14:textId="77777777" w:rsidTr="005C7B7F">
        <w:trPr>
          <w:gridBefore w:val="1"/>
          <w:wBefore w:w="104" w:type="pct"/>
          <w:trHeight w:val="330"/>
        </w:trPr>
        <w:tc>
          <w:tcPr>
            <w:tcW w:w="3745"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375B0EE6" w14:textId="77777777" w:rsidR="00395A7A" w:rsidRPr="001165C0" w:rsidRDefault="00395A7A" w:rsidP="001165C0">
            <w:pPr>
              <w:jc w:val="center"/>
              <w:rPr>
                <w:rFonts w:eastAsia="Times New Roman"/>
                <w:b/>
                <w:bCs/>
                <w:sz w:val="22"/>
                <w:szCs w:val="22"/>
              </w:rPr>
            </w:pPr>
            <w:r w:rsidRPr="001165C0">
              <w:rPr>
                <w:rFonts w:eastAsia="Times New Roman"/>
                <w:b/>
                <w:bCs/>
                <w:sz w:val="22"/>
                <w:szCs w:val="22"/>
              </w:rPr>
              <w:t>Total</w:t>
            </w:r>
          </w:p>
        </w:tc>
        <w:tc>
          <w:tcPr>
            <w:tcW w:w="666" w:type="pct"/>
            <w:tcBorders>
              <w:top w:val="nil"/>
              <w:left w:val="nil"/>
              <w:bottom w:val="single" w:sz="8" w:space="0" w:color="auto"/>
              <w:right w:val="single" w:sz="8" w:space="0" w:color="auto"/>
            </w:tcBorders>
            <w:shd w:val="clear" w:color="auto" w:fill="auto"/>
            <w:vAlign w:val="center"/>
            <w:hideMark/>
          </w:tcPr>
          <w:p w14:paraId="3B5762C0" w14:textId="77777777" w:rsidR="00395A7A" w:rsidRPr="001165C0" w:rsidRDefault="00395A7A" w:rsidP="001165C0">
            <w:pPr>
              <w:jc w:val="center"/>
              <w:rPr>
                <w:rFonts w:eastAsia="Times New Roman"/>
                <w:sz w:val="22"/>
                <w:szCs w:val="22"/>
              </w:rPr>
            </w:pPr>
            <w:r w:rsidRPr="001165C0">
              <w:rPr>
                <w:rFonts w:eastAsia="Times New Roman"/>
                <w:sz w:val="22"/>
                <w:szCs w:val="22"/>
              </w:rPr>
              <w:t> </w:t>
            </w:r>
          </w:p>
        </w:tc>
        <w:tc>
          <w:tcPr>
            <w:tcW w:w="485" w:type="pct"/>
            <w:tcBorders>
              <w:top w:val="nil"/>
              <w:left w:val="nil"/>
              <w:bottom w:val="nil"/>
              <w:right w:val="nil"/>
            </w:tcBorders>
            <w:shd w:val="clear" w:color="auto" w:fill="auto"/>
            <w:noWrap/>
            <w:vAlign w:val="bottom"/>
            <w:hideMark/>
          </w:tcPr>
          <w:p w14:paraId="22742762" w14:textId="77777777" w:rsidR="00395A7A" w:rsidRPr="001165C0" w:rsidRDefault="00395A7A" w:rsidP="001165C0">
            <w:pPr>
              <w:jc w:val="center"/>
              <w:rPr>
                <w:rFonts w:eastAsia="Times New Roman"/>
                <w:sz w:val="22"/>
                <w:szCs w:val="22"/>
              </w:rPr>
            </w:pPr>
          </w:p>
        </w:tc>
      </w:tr>
      <w:tr w:rsidR="001165C0" w:rsidRPr="001165C0" w14:paraId="50FE5C59" w14:textId="77777777" w:rsidTr="005C7B7F">
        <w:trPr>
          <w:gridBefore w:val="1"/>
          <w:wBefore w:w="104" w:type="pct"/>
          <w:trHeight w:val="315"/>
        </w:trPr>
        <w:tc>
          <w:tcPr>
            <w:tcW w:w="329" w:type="pct"/>
            <w:gridSpan w:val="2"/>
            <w:tcBorders>
              <w:top w:val="nil"/>
              <w:left w:val="nil"/>
              <w:bottom w:val="nil"/>
              <w:right w:val="nil"/>
            </w:tcBorders>
            <w:shd w:val="clear" w:color="auto" w:fill="auto"/>
            <w:noWrap/>
            <w:vAlign w:val="bottom"/>
            <w:hideMark/>
          </w:tcPr>
          <w:p w14:paraId="6F6CBC00" w14:textId="77777777" w:rsidR="00395A7A" w:rsidRPr="001165C0" w:rsidRDefault="00395A7A" w:rsidP="001165C0">
            <w:pPr>
              <w:rPr>
                <w:rFonts w:eastAsia="Times New Roman"/>
                <w:sz w:val="22"/>
                <w:szCs w:val="22"/>
              </w:rPr>
            </w:pPr>
          </w:p>
        </w:tc>
        <w:tc>
          <w:tcPr>
            <w:tcW w:w="3415" w:type="pct"/>
            <w:gridSpan w:val="3"/>
            <w:tcBorders>
              <w:top w:val="nil"/>
              <w:left w:val="nil"/>
              <w:bottom w:val="nil"/>
              <w:right w:val="nil"/>
            </w:tcBorders>
            <w:shd w:val="clear" w:color="auto" w:fill="auto"/>
            <w:noWrap/>
            <w:vAlign w:val="bottom"/>
            <w:hideMark/>
          </w:tcPr>
          <w:p w14:paraId="39753247" w14:textId="77777777" w:rsidR="00395A7A" w:rsidRPr="001165C0" w:rsidRDefault="00395A7A" w:rsidP="001165C0">
            <w:pPr>
              <w:rPr>
                <w:rFonts w:eastAsia="Times New Roman"/>
                <w:sz w:val="22"/>
                <w:szCs w:val="22"/>
              </w:rPr>
            </w:pPr>
          </w:p>
        </w:tc>
        <w:tc>
          <w:tcPr>
            <w:tcW w:w="666" w:type="pct"/>
            <w:tcBorders>
              <w:top w:val="nil"/>
              <w:left w:val="nil"/>
              <w:bottom w:val="nil"/>
              <w:right w:val="nil"/>
            </w:tcBorders>
            <w:shd w:val="clear" w:color="auto" w:fill="auto"/>
            <w:noWrap/>
            <w:vAlign w:val="bottom"/>
            <w:hideMark/>
          </w:tcPr>
          <w:p w14:paraId="6016A562" w14:textId="77777777" w:rsidR="00395A7A" w:rsidRPr="001165C0" w:rsidRDefault="00395A7A" w:rsidP="001165C0">
            <w:pPr>
              <w:rPr>
                <w:rFonts w:eastAsia="Times New Roman"/>
                <w:sz w:val="22"/>
                <w:szCs w:val="22"/>
              </w:rPr>
            </w:pPr>
          </w:p>
        </w:tc>
        <w:tc>
          <w:tcPr>
            <w:tcW w:w="485" w:type="pct"/>
            <w:tcBorders>
              <w:top w:val="nil"/>
              <w:left w:val="nil"/>
              <w:bottom w:val="nil"/>
              <w:right w:val="nil"/>
            </w:tcBorders>
            <w:shd w:val="clear" w:color="auto" w:fill="auto"/>
            <w:noWrap/>
            <w:vAlign w:val="bottom"/>
            <w:hideMark/>
          </w:tcPr>
          <w:p w14:paraId="5FD38767" w14:textId="77777777" w:rsidR="00395A7A" w:rsidRPr="001165C0" w:rsidRDefault="00395A7A" w:rsidP="001165C0">
            <w:pPr>
              <w:rPr>
                <w:rFonts w:eastAsia="Times New Roman"/>
                <w:sz w:val="22"/>
                <w:szCs w:val="22"/>
              </w:rPr>
            </w:pPr>
          </w:p>
        </w:tc>
      </w:tr>
      <w:tr w:rsidR="001165C0" w:rsidRPr="001165C0" w14:paraId="30B0A801" w14:textId="77777777" w:rsidTr="005C7B7F">
        <w:trPr>
          <w:gridBefore w:val="1"/>
          <w:wBefore w:w="104" w:type="pct"/>
          <w:trHeight w:val="315"/>
        </w:trPr>
        <w:tc>
          <w:tcPr>
            <w:tcW w:w="329" w:type="pct"/>
            <w:gridSpan w:val="2"/>
            <w:tcBorders>
              <w:top w:val="nil"/>
              <w:left w:val="nil"/>
              <w:bottom w:val="nil"/>
              <w:right w:val="nil"/>
            </w:tcBorders>
            <w:shd w:val="clear" w:color="auto" w:fill="auto"/>
            <w:noWrap/>
            <w:vAlign w:val="bottom"/>
            <w:hideMark/>
          </w:tcPr>
          <w:p w14:paraId="4929ABAE" w14:textId="77777777" w:rsidR="00395A7A" w:rsidRPr="001165C0" w:rsidRDefault="00395A7A" w:rsidP="001165C0">
            <w:pPr>
              <w:rPr>
                <w:rFonts w:eastAsia="Times New Roman"/>
                <w:sz w:val="22"/>
                <w:szCs w:val="22"/>
              </w:rPr>
            </w:pPr>
          </w:p>
        </w:tc>
        <w:tc>
          <w:tcPr>
            <w:tcW w:w="3415" w:type="pct"/>
            <w:gridSpan w:val="3"/>
            <w:tcBorders>
              <w:top w:val="nil"/>
              <w:left w:val="nil"/>
              <w:bottom w:val="nil"/>
              <w:right w:val="nil"/>
            </w:tcBorders>
            <w:shd w:val="clear" w:color="auto" w:fill="auto"/>
            <w:noWrap/>
            <w:vAlign w:val="bottom"/>
            <w:hideMark/>
          </w:tcPr>
          <w:p w14:paraId="5EAC1AE2" w14:textId="77777777" w:rsidR="00395A7A" w:rsidRPr="001165C0" w:rsidRDefault="00395A7A" w:rsidP="001165C0">
            <w:pPr>
              <w:rPr>
                <w:rFonts w:eastAsia="Times New Roman"/>
                <w:sz w:val="22"/>
                <w:szCs w:val="22"/>
              </w:rPr>
            </w:pPr>
          </w:p>
        </w:tc>
        <w:tc>
          <w:tcPr>
            <w:tcW w:w="666" w:type="pct"/>
            <w:tcBorders>
              <w:top w:val="nil"/>
              <w:left w:val="nil"/>
              <w:bottom w:val="nil"/>
              <w:right w:val="nil"/>
            </w:tcBorders>
            <w:shd w:val="clear" w:color="auto" w:fill="auto"/>
            <w:noWrap/>
            <w:vAlign w:val="bottom"/>
            <w:hideMark/>
          </w:tcPr>
          <w:p w14:paraId="0B9046CB" w14:textId="77777777" w:rsidR="00395A7A" w:rsidRPr="001165C0" w:rsidRDefault="00395A7A" w:rsidP="001165C0">
            <w:pPr>
              <w:rPr>
                <w:rFonts w:eastAsia="Times New Roman"/>
                <w:sz w:val="22"/>
                <w:szCs w:val="22"/>
              </w:rPr>
            </w:pPr>
          </w:p>
        </w:tc>
        <w:tc>
          <w:tcPr>
            <w:tcW w:w="485" w:type="pct"/>
            <w:tcBorders>
              <w:top w:val="nil"/>
              <w:left w:val="nil"/>
              <w:bottom w:val="nil"/>
              <w:right w:val="nil"/>
            </w:tcBorders>
            <w:shd w:val="clear" w:color="auto" w:fill="auto"/>
            <w:noWrap/>
            <w:vAlign w:val="bottom"/>
            <w:hideMark/>
          </w:tcPr>
          <w:p w14:paraId="38F8826F" w14:textId="77777777" w:rsidR="00395A7A" w:rsidRPr="001165C0" w:rsidRDefault="00395A7A" w:rsidP="001165C0">
            <w:pPr>
              <w:rPr>
                <w:rFonts w:eastAsia="Times New Roman"/>
                <w:sz w:val="22"/>
                <w:szCs w:val="22"/>
              </w:rPr>
            </w:pPr>
          </w:p>
        </w:tc>
      </w:tr>
      <w:tr w:rsidR="001165C0" w:rsidRPr="001165C0" w14:paraId="0538641A" w14:textId="77777777" w:rsidTr="005C7B7F">
        <w:trPr>
          <w:gridBefore w:val="1"/>
          <w:wBefore w:w="104" w:type="pct"/>
          <w:trHeight w:val="315"/>
        </w:trPr>
        <w:tc>
          <w:tcPr>
            <w:tcW w:w="4411" w:type="pct"/>
            <w:gridSpan w:val="6"/>
            <w:tcBorders>
              <w:top w:val="nil"/>
              <w:left w:val="nil"/>
              <w:bottom w:val="nil"/>
              <w:right w:val="nil"/>
            </w:tcBorders>
            <w:shd w:val="clear" w:color="auto" w:fill="auto"/>
            <w:noWrap/>
            <w:vAlign w:val="center"/>
            <w:hideMark/>
          </w:tcPr>
          <w:p w14:paraId="0429F360" w14:textId="77777777" w:rsidR="00395A7A" w:rsidRPr="001165C0" w:rsidRDefault="00395A7A" w:rsidP="001165C0">
            <w:pPr>
              <w:jc w:val="center"/>
              <w:rPr>
                <w:rFonts w:eastAsia="Times New Roman"/>
                <w:b/>
                <w:bCs/>
                <w:sz w:val="22"/>
                <w:szCs w:val="22"/>
              </w:rPr>
            </w:pPr>
            <w:r w:rsidRPr="001165C0">
              <w:rPr>
                <w:rFonts w:eastAsia="Times New Roman"/>
                <w:b/>
                <w:bCs/>
                <w:sz w:val="22"/>
                <w:szCs w:val="22"/>
              </w:rPr>
              <w:t>Quadro-Resumo do Módulo 4 - Custo de Reposição do Profissional Ausente</w:t>
            </w:r>
          </w:p>
        </w:tc>
        <w:tc>
          <w:tcPr>
            <w:tcW w:w="485" w:type="pct"/>
            <w:tcBorders>
              <w:top w:val="nil"/>
              <w:left w:val="nil"/>
              <w:bottom w:val="nil"/>
              <w:right w:val="nil"/>
            </w:tcBorders>
            <w:shd w:val="clear" w:color="auto" w:fill="auto"/>
            <w:noWrap/>
            <w:vAlign w:val="bottom"/>
            <w:hideMark/>
          </w:tcPr>
          <w:p w14:paraId="586A6884" w14:textId="77777777" w:rsidR="00395A7A" w:rsidRPr="001165C0" w:rsidRDefault="00395A7A" w:rsidP="001165C0">
            <w:pPr>
              <w:jc w:val="center"/>
              <w:rPr>
                <w:rFonts w:eastAsia="Times New Roman"/>
                <w:b/>
                <w:bCs/>
                <w:sz w:val="22"/>
                <w:szCs w:val="22"/>
              </w:rPr>
            </w:pPr>
          </w:p>
        </w:tc>
      </w:tr>
      <w:tr w:rsidR="001165C0" w:rsidRPr="001165C0" w14:paraId="14E51D0D" w14:textId="77777777" w:rsidTr="005C7B7F">
        <w:trPr>
          <w:gridBefore w:val="1"/>
          <w:wBefore w:w="104" w:type="pct"/>
          <w:trHeight w:val="330"/>
        </w:trPr>
        <w:tc>
          <w:tcPr>
            <w:tcW w:w="329" w:type="pct"/>
            <w:gridSpan w:val="2"/>
            <w:tcBorders>
              <w:top w:val="nil"/>
              <w:left w:val="nil"/>
              <w:bottom w:val="nil"/>
              <w:right w:val="nil"/>
            </w:tcBorders>
            <w:shd w:val="clear" w:color="auto" w:fill="auto"/>
            <w:noWrap/>
            <w:vAlign w:val="center"/>
            <w:hideMark/>
          </w:tcPr>
          <w:p w14:paraId="5F64EC3F" w14:textId="77777777" w:rsidR="00395A7A" w:rsidRPr="001165C0" w:rsidRDefault="00395A7A" w:rsidP="001165C0">
            <w:pPr>
              <w:rPr>
                <w:rFonts w:eastAsia="Times New Roman"/>
                <w:sz w:val="22"/>
                <w:szCs w:val="22"/>
              </w:rPr>
            </w:pPr>
          </w:p>
        </w:tc>
        <w:tc>
          <w:tcPr>
            <w:tcW w:w="3415" w:type="pct"/>
            <w:gridSpan w:val="3"/>
            <w:tcBorders>
              <w:top w:val="nil"/>
              <w:left w:val="nil"/>
              <w:bottom w:val="nil"/>
              <w:right w:val="nil"/>
            </w:tcBorders>
            <w:shd w:val="clear" w:color="auto" w:fill="auto"/>
            <w:noWrap/>
            <w:vAlign w:val="bottom"/>
            <w:hideMark/>
          </w:tcPr>
          <w:p w14:paraId="3DC80C92" w14:textId="77777777" w:rsidR="00395A7A" w:rsidRPr="001165C0" w:rsidRDefault="00395A7A" w:rsidP="001165C0">
            <w:pPr>
              <w:rPr>
                <w:rFonts w:eastAsia="Times New Roman"/>
                <w:sz w:val="22"/>
                <w:szCs w:val="22"/>
              </w:rPr>
            </w:pPr>
          </w:p>
        </w:tc>
        <w:tc>
          <w:tcPr>
            <w:tcW w:w="666" w:type="pct"/>
            <w:tcBorders>
              <w:top w:val="nil"/>
              <w:left w:val="nil"/>
              <w:bottom w:val="nil"/>
              <w:right w:val="nil"/>
            </w:tcBorders>
            <w:shd w:val="clear" w:color="auto" w:fill="auto"/>
            <w:noWrap/>
            <w:vAlign w:val="bottom"/>
            <w:hideMark/>
          </w:tcPr>
          <w:p w14:paraId="3E971528" w14:textId="77777777" w:rsidR="00395A7A" w:rsidRPr="001165C0" w:rsidRDefault="00395A7A" w:rsidP="001165C0">
            <w:pPr>
              <w:rPr>
                <w:rFonts w:eastAsia="Times New Roman"/>
                <w:sz w:val="22"/>
                <w:szCs w:val="22"/>
              </w:rPr>
            </w:pPr>
          </w:p>
        </w:tc>
        <w:tc>
          <w:tcPr>
            <w:tcW w:w="485" w:type="pct"/>
            <w:tcBorders>
              <w:top w:val="nil"/>
              <w:left w:val="nil"/>
              <w:bottom w:val="nil"/>
              <w:right w:val="nil"/>
            </w:tcBorders>
            <w:shd w:val="clear" w:color="auto" w:fill="auto"/>
            <w:noWrap/>
            <w:vAlign w:val="bottom"/>
            <w:hideMark/>
          </w:tcPr>
          <w:p w14:paraId="45136A62" w14:textId="77777777" w:rsidR="00395A7A" w:rsidRPr="001165C0" w:rsidRDefault="00395A7A" w:rsidP="001165C0">
            <w:pPr>
              <w:rPr>
                <w:rFonts w:eastAsia="Times New Roman"/>
                <w:sz w:val="22"/>
                <w:szCs w:val="22"/>
              </w:rPr>
            </w:pPr>
          </w:p>
        </w:tc>
      </w:tr>
      <w:tr w:rsidR="001165C0" w:rsidRPr="001165C0" w14:paraId="577BF3C8" w14:textId="77777777" w:rsidTr="005C7B7F">
        <w:trPr>
          <w:gridBefore w:val="1"/>
          <w:wBefore w:w="104" w:type="pct"/>
          <w:trHeight w:val="330"/>
        </w:trPr>
        <w:tc>
          <w:tcPr>
            <w:tcW w:w="329" w:type="pct"/>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34984155" w14:textId="77777777" w:rsidR="00395A7A" w:rsidRPr="001165C0" w:rsidRDefault="00395A7A" w:rsidP="001165C0">
            <w:pPr>
              <w:jc w:val="center"/>
              <w:rPr>
                <w:rFonts w:eastAsia="Times New Roman"/>
                <w:b/>
                <w:bCs/>
                <w:sz w:val="22"/>
                <w:szCs w:val="22"/>
              </w:rPr>
            </w:pPr>
            <w:r w:rsidRPr="001165C0">
              <w:rPr>
                <w:rFonts w:eastAsia="Times New Roman"/>
                <w:b/>
                <w:bCs/>
                <w:sz w:val="22"/>
                <w:szCs w:val="22"/>
              </w:rPr>
              <w:t>4</w:t>
            </w:r>
          </w:p>
        </w:tc>
        <w:tc>
          <w:tcPr>
            <w:tcW w:w="3415" w:type="pct"/>
            <w:gridSpan w:val="3"/>
            <w:tcBorders>
              <w:top w:val="single" w:sz="8" w:space="0" w:color="auto"/>
              <w:left w:val="nil"/>
              <w:bottom w:val="single" w:sz="8" w:space="0" w:color="auto"/>
              <w:right w:val="single" w:sz="8" w:space="0" w:color="auto"/>
            </w:tcBorders>
            <w:shd w:val="clear" w:color="auto" w:fill="auto"/>
            <w:vAlign w:val="center"/>
            <w:hideMark/>
          </w:tcPr>
          <w:p w14:paraId="500F29E7" w14:textId="77777777" w:rsidR="00395A7A" w:rsidRPr="001165C0" w:rsidRDefault="00395A7A" w:rsidP="001165C0">
            <w:pPr>
              <w:jc w:val="center"/>
              <w:rPr>
                <w:rFonts w:eastAsia="Times New Roman"/>
                <w:b/>
                <w:bCs/>
                <w:sz w:val="22"/>
                <w:szCs w:val="22"/>
              </w:rPr>
            </w:pPr>
            <w:r w:rsidRPr="001165C0">
              <w:rPr>
                <w:rFonts w:eastAsia="Times New Roman"/>
                <w:b/>
                <w:bCs/>
                <w:sz w:val="22"/>
                <w:szCs w:val="22"/>
              </w:rPr>
              <w:t>Custo de Reposição do Profissional Ausente</w:t>
            </w:r>
          </w:p>
        </w:tc>
        <w:tc>
          <w:tcPr>
            <w:tcW w:w="666" w:type="pct"/>
            <w:tcBorders>
              <w:top w:val="single" w:sz="8" w:space="0" w:color="auto"/>
              <w:left w:val="nil"/>
              <w:bottom w:val="single" w:sz="8" w:space="0" w:color="auto"/>
              <w:right w:val="single" w:sz="8" w:space="0" w:color="auto"/>
            </w:tcBorders>
            <w:shd w:val="clear" w:color="auto" w:fill="auto"/>
            <w:vAlign w:val="center"/>
            <w:hideMark/>
          </w:tcPr>
          <w:p w14:paraId="70C75C74" w14:textId="77777777" w:rsidR="00395A7A" w:rsidRPr="001165C0" w:rsidRDefault="00395A7A" w:rsidP="001165C0">
            <w:pPr>
              <w:jc w:val="center"/>
              <w:rPr>
                <w:rFonts w:eastAsia="Times New Roman"/>
                <w:b/>
                <w:bCs/>
                <w:sz w:val="22"/>
                <w:szCs w:val="22"/>
              </w:rPr>
            </w:pPr>
            <w:r w:rsidRPr="001165C0">
              <w:rPr>
                <w:rFonts w:eastAsia="Times New Roman"/>
                <w:b/>
                <w:bCs/>
                <w:sz w:val="22"/>
                <w:szCs w:val="22"/>
              </w:rPr>
              <w:t>Valor (R$)</w:t>
            </w:r>
          </w:p>
        </w:tc>
        <w:tc>
          <w:tcPr>
            <w:tcW w:w="485" w:type="pct"/>
            <w:tcBorders>
              <w:top w:val="nil"/>
              <w:left w:val="nil"/>
              <w:bottom w:val="nil"/>
              <w:right w:val="nil"/>
            </w:tcBorders>
            <w:shd w:val="clear" w:color="auto" w:fill="auto"/>
            <w:noWrap/>
            <w:vAlign w:val="bottom"/>
            <w:hideMark/>
          </w:tcPr>
          <w:p w14:paraId="2B32D0AB" w14:textId="77777777" w:rsidR="00395A7A" w:rsidRPr="001165C0" w:rsidRDefault="00395A7A" w:rsidP="001165C0">
            <w:pPr>
              <w:jc w:val="center"/>
              <w:rPr>
                <w:rFonts w:eastAsia="Times New Roman"/>
                <w:b/>
                <w:bCs/>
                <w:sz w:val="22"/>
                <w:szCs w:val="22"/>
              </w:rPr>
            </w:pPr>
          </w:p>
        </w:tc>
      </w:tr>
      <w:tr w:rsidR="001165C0" w:rsidRPr="001165C0" w14:paraId="77787970" w14:textId="77777777" w:rsidTr="005C7B7F">
        <w:trPr>
          <w:gridBefore w:val="1"/>
          <w:wBefore w:w="104" w:type="pct"/>
          <w:trHeight w:val="330"/>
        </w:trPr>
        <w:tc>
          <w:tcPr>
            <w:tcW w:w="329" w:type="pct"/>
            <w:gridSpan w:val="2"/>
            <w:tcBorders>
              <w:top w:val="nil"/>
              <w:left w:val="single" w:sz="8" w:space="0" w:color="auto"/>
              <w:bottom w:val="single" w:sz="8" w:space="0" w:color="auto"/>
              <w:right w:val="single" w:sz="8" w:space="0" w:color="auto"/>
            </w:tcBorders>
            <w:shd w:val="clear" w:color="auto" w:fill="auto"/>
            <w:vAlign w:val="center"/>
            <w:hideMark/>
          </w:tcPr>
          <w:p w14:paraId="49441A52" w14:textId="77777777" w:rsidR="00395A7A" w:rsidRPr="001165C0" w:rsidRDefault="00395A7A" w:rsidP="001165C0">
            <w:pPr>
              <w:jc w:val="center"/>
              <w:rPr>
                <w:rFonts w:eastAsia="Times New Roman"/>
                <w:sz w:val="22"/>
                <w:szCs w:val="22"/>
              </w:rPr>
            </w:pPr>
            <w:r w:rsidRPr="001165C0">
              <w:rPr>
                <w:rFonts w:eastAsia="Times New Roman"/>
                <w:sz w:val="22"/>
                <w:szCs w:val="22"/>
              </w:rPr>
              <w:t>4.1</w:t>
            </w:r>
          </w:p>
        </w:tc>
        <w:tc>
          <w:tcPr>
            <w:tcW w:w="3415" w:type="pct"/>
            <w:gridSpan w:val="3"/>
            <w:tcBorders>
              <w:top w:val="nil"/>
              <w:left w:val="nil"/>
              <w:bottom w:val="single" w:sz="8" w:space="0" w:color="auto"/>
              <w:right w:val="single" w:sz="8" w:space="0" w:color="auto"/>
            </w:tcBorders>
            <w:shd w:val="clear" w:color="auto" w:fill="auto"/>
            <w:vAlign w:val="center"/>
            <w:hideMark/>
          </w:tcPr>
          <w:p w14:paraId="54B28D63" w14:textId="77777777" w:rsidR="00395A7A" w:rsidRPr="001165C0" w:rsidRDefault="00395A7A" w:rsidP="001165C0">
            <w:pPr>
              <w:rPr>
                <w:rFonts w:eastAsia="Times New Roman"/>
                <w:sz w:val="22"/>
                <w:szCs w:val="22"/>
              </w:rPr>
            </w:pPr>
            <w:r w:rsidRPr="001165C0">
              <w:rPr>
                <w:rFonts w:eastAsia="Times New Roman"/>
                <w:sz w:val="22"/>
                <w:szCs w:val="22"/>
              </w:rPr>
              <w:t>Ausências Legais</w:t>
            </w:r>
          </w:p>
        </w:tc>
        <w:tc>
          <w:tcPr>
            <w:tcW w:w="666" w:type="pct"/>
            <w:tcBorders>
              <w:top w:val="nil"/>
              <w:left w:val="nil"/>
              <w:bottom w:val="single" w:sz="8" w:space="0" w:color="auto"/>
              <w:right w:val="single" w:sz="8" w:space="0" w:color="auto"/>
            </w:tcBorders>
            <w:shd w:val="clear" w:color="auto" w:fill="auto"/>
            <w:vAlign w:val="center"/>
            <w:hideMark/>
          </w:tcPr>
          <w:p w14:paraId="60E6E162" w14:textId="77777777" w:rsidR="00395A7A" w:rsidRPr="001165C0" w:rsidRDefault="00395A7A" w:rsidP="001165C0">
            <w:pPr>
              <w:jc w:val="center"/>
              <w:rPr>
                <w:rFonts w:eastAsia="Times New Roman"/>
                <w:sz w:val="22"/>
                <w:szCs w:val="22"/>
              </w:rPr>
            </w:pPr>
            <w:r w:rsidRPr="001165C0">
              <w:rPr>
                <w:rFonts w:eastAsia="Times New Roman"/>
                <w:sz w:val="22"/>
                <w:szCs w:val="22"/>
              </w:rPr>
              <w:t> </w:t>
            </w:r>
          </w:p>
        </w:tc>
        <w:tc>
          <w:tcPr>
            <w:tcW w:w="485" w:type="pct"/>
            <w:tcBorders>
              <w:top w:val="nil"/>
              <w:left w:val="nil"/>
              <w:bottom w:val="nil"/>
              <w:right w:val="nil"/>
            </w:tcBorders>
            <w:shd w:val="clear" w:color="auto" w:fill="auto"/>
            <w:noWrap/>
            <w:vAlign w:val="bottom"/>
            <w:hideMark/>
          </w:tcPr>
          <w:p w14:paraId="14616550" w14:textId="77777777" w:rsidR="00395A7A" w:rsidRPr="001165C0" w:rsidRDefault="00395A7A" w:rsidP="001165C0">
            <w:pPr>
              <w:jc w:val="center"/>
              <w:rPr>
                <w:rFonts w:eastAsia="Times New Roman"/>
                <w:sz w:val="22"/>
                <w:szCs w:val="22"/>
              </w:rPr>
            </w:pPr>
          </w:p>
        </w:tc>
      </w:tr>
      <w:tr w:rsidR="001165C0" w:rsidRPr="001165C0" w14:paraId="6FF5491E" w14:textId="77777777" w:rsidTr="005C7B7F">
        <w:trPr>
          <w:gridBefore w:val="1"/>
          <w:wBefore w:w="104" w:type="pct"/>
          <w:trHeight w:val="330"/>
        </w:trPr>
        <w:tc>
          <w:tcPr>
            <w:tcW w:w="329" w:type="pct"/>
            <w:gridSpan w:val="2"/>
            <w:tcBorders>
              <w:top w:val="nil"/>
              <w:left w:val="single" w:sz="8" w:space="0" w:color="auto"/>
              <w:bottom w:val="single" w:sz="8" w:space="0" w:color="auto"/>
              <w:right w:val="single" w:sz="8" w:space="0" w:color="auto"/>
            </w:tcBorders>
            <w:shd w:val="clear" w:color="auto" w:fill="auto"/>
            <w:vAlign w:val="center"/>
            <w:hideMark/>
          </w:tcPr>
          <w:p w14:paraId="63D7B38C" w14:textId="77777777" w:rsidR="00395A7A" w:rsidRPr="001165C0" w:rsidRDefault="00395A7A" w:rsidP="001165C0">
            <w:pPr>
              <w:jc w:val="center"/>
              <w:rPr>
                <w:rFonts w:eastAsia="Times New Roman"/>
                <w:sz w:val="22"/>
                <w:szCs w:val="22"/>
              </w:rPr>
            </w:pPr>
            <w:r w:rsidRPr="001165C0">
              <w:rPr>
                <w:rFonts w:eastAsia="Times New Roman"/>
                <w:sz w:val="22"/>
                <w:szCs w:val="22"/>
              </w:rPr>
              <w:t>4.2</w:t>
            </w:r>
          </w:p>
        </w:tc>
        <w:tc>
          <w:tcPr>
            <w:tcW w:w="3415" w:type="pct"/>
            <w:gridSpan w:val="3"/>
            <w:tcBorders>
              <w:top w:val="nil"/>
              <w:left w:val="nil"/>
              <w:bottom w:val="single" w:sz="8" w:space="0" w:color="auto"/>
              <w:right w:val="single" w:sz="8" w:space="0" w:color="auto"/>
            </w:tcBorders>
            <w:shd w:val="clear" w:color="auto" w:fill="auto"/>
            <w:vAlign w:val="center"/>
            <w:hideMark/>
          </w:tcPr>
          <w:p w14:paraId="650FF76C" w14:textId="77777777" w:rsidR="00395A7A" w:rsidRPr="001165C0" w:rsidRDefault="00395A7A" w:rsidP="001165C0">
            <w:pPr>
              <w:rPr>
                <w:rFonts w:eastAsia="Times New Roman"/>
                <w:sz w:val="22"/>
                <w:szCs w:val="22"/>
              </w:rPr>
            </w:pPr>
            <w:r w:rsidRPr="001165C0">
              <w:rPr>
                <w:rFonts w:eastAsia="Times New Roman"/>
                <w:sz w:val="22"/>
                <w:szCs w:val="22"/>
              </w:rPr>
              <w:t>Intrajornada</w:t>
            </w:r>
          </w:p>
        </w:tc>
        <w:tc>
          <w:tcPr>
            <w:tcW w:w="666" w:type="pct"/>
            <w:tcBorders>
              <w:top w:val="nil"/>
              <w:left w:val="nil"/>
              <w:bottom w:val="single" w:sz="8" w:space="0" w:color="auto"/>
              <w:right w:val="single" w:sz="8" w:space="0" w:color="auto"/>
            </w:tcBorders>
            <w:shd w:val="clear" w:color="auto" w:fill="auto"/>
            <w:vAlign w:val="center"/>
            <w:hideMark/>
          </w:tcPr>
          <w:p w14:paraId="3093C3DA" w14:textId="77777777" w:rsidR="00395A7A" w:rsidRPr="001165C0" w:rsidRDefault="00395A7A" w:rsidP="001165C0">
            <w:pPr>
              <w:jc w:val="center"/>
              <w:rPr>
                <w:rFonts w:eastAsia="Times New Roman"/>
                <w:sz w:val="22"/>
                <w:szCs w:val="22"/>
              </w:rPr>
            </w:pPr>
            <w:r w:rsidRPr="001165C0">
              <w:rPr>
                <w:rFonts w:eastAsia="Times New Roman"/>
                <w:sz w:val="22"/>
                <w:szCs w:val="22"/>
              </w:rPr>
              <w:t> </w:t>
            </w:r>
          </w:p>
        </w:tc>
        <w:tc>
          <w:tcPr>
            <w:tcW w:w="485" w:type="pct"/>
            <w:tcBorders>
              <w:top w:val="nil"/>
              <w:left w:val="nil"/>
              <w:bottom w:val="nil"/>
              <w:right w:val="nil"/>
            </w:tcBorders>
            <w:shd w:val="clear" w:color="auto" w:fill="auto"/>
            <w:noWrap/>
            <w:vAlign w:val="bottom"/>
            <w:hideMark/>
          </w:tcPr>
          <w:p w14:paraId="2FCD3EF7" w14:textId="77777777" w:rsidR="00395A7A" w:rsidRPr="001165C0" w:rsidRDefault="00395A7A" w:rsidP="001165C0">
            <w:pPr>
              <w:jc w:val="center"/>
              <w:rPr>
                <w:rFonts w:eastAsia="Times New Roman"/>
                <w:sz w:val="22"/>
                <w:szCs w:val="22"/>
              </w:rPr>
            </w:pPr>
          </w:p>
        </w:tc>
      </w:tr>
      <w:tr w:rsidR="001165C0" w:rsidRPr="001165C0" w14:paraId="7877C786" w14:textId="77777777" w:rsidTr="005C7B7F">
        <w:trPr>
          <w:gridBefore w:val="1"/>
          <w:wBefore w:w="104" w:type="pct"/>
          <w:trHeight w:val="330"/>
        </w:trPr>
        <w:tc>
          <w:tcPr>
            <w:tcW w:w="3745"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3002F75D" w14:textId="77777777" w:rsidR="00395A7A" w:rsidRPr="001165C0" w:rsidRDefault="00395A7A" w:rsidP="001165C0">
            <w:pPr>
              <w:jc w:val="center"/>
              <w:rPr>
                <w:rFonts w:eastAsia="Times New Roman"/>
                <w:b/>
                <w:bCs/>
                <w:sz w:val="22"/>
                <w:szCs w:val="22"/>
              </w:rPr>
            </w:pPr>
            <w:r w:rsidRPr="001165C0">
              <w:rPr>
                <w:rFonts w:eastAsia="Times New Roman"/>
                <w:b/>
                <w:bCs/>
                <w:sz w:val="22"/>
                <w:szCs w:val="22"/>
              </w:rPr>
              <w:t>Total</w:t>
            </w:r>
          </w:p>
        </w:tc>
        <w:tc>
          <w:tcPr>
            <w:tcW w:w="666" w:type="pct"/>
            <w:tcBorders>
              <w:top w:val="nil"/>
              <w:left w:val="nil"/>
              <w:bottom w:val="single" w:sz="8" w:space="0" w:color="auto"/>
              <w:right w:val="single" w:sz="8" w:space="0" w:color="auto"/>
            </w:tcBorders>
            <w:shd w:val="clear" w:color="auto" w:fill="auto"/>
            <w:vAlign w:val="center"/>
            <w:hideMark/>
          </w:tcPr>
          <w:p w14:paraId="7CD8812D" w14:textId="77777777" w:rsidR="00395A7A" w:rsidRPr="001165C0" w:rsidRDefault="00395A7A" w:rsidP="001165C0">
            <w:pPr>
              <w:jc w:val="center"/>
              <w:rPr>
                <w:rFonts w:eastAsia="Times New Roman"/>
                <w:sz w:val="22"/>
                <w:szCs w:val="22"/>
              </w:rPr>
            </w:pPr>
            <w:r w:rsidRPr="001165C0">
              <w:rPr>
                <w:rFonts w:eastAsia="Times New Roman"/>
                <w:sz w:val="22"/>
                <w:szCs w:val="22"/>
              </w:rPr>
              <w:t> </w:t>
            </w:r>
          </w:p>
        </w:tc>
        <w:tc>
          <w:tcPr>
            <w:tcW w:w="485" w:type="pct"/>
            <w:tcBorders>
              <w:top w:val="nil"/>
              <w:left w:val="nil"/>
              <w:bottom w:val="nil"/>
              <w:right w:val="nil"/>
            </w:tcBorders>
            <w:shd w:val="clear" w:color="auto" w:fill="auto"/>
            <w:noWrap/>
            <w:vAlign w:val="bottom"/>
            <w:hideMark/>
          </w:tcPr>
          <w:p w14:paraId="18E085C0" w14:textId="77777777" w:rsidR="00395A7A" w:rsidRPr="001165C0" w:rsidRDefault="00395A7A" w:rsidP="001165C0">
            <w:pPr>
              <w:jc w:val="center"/>
              <w:rPr>
                <w:rFonts w:eastAsia="Times New Roman"/>
                <w:sz w:val="22"/>
                <w:szCs w:val="22"/>
              </w:rPr>
            </w:pPr>
          </w:p>
        </w:tc>
      </w:tr>
      <w:tr w:rsidR="001165C0" w:rsidRPr="001165C0" w14:paraId="6267FC79" w14:textId="77777777" w:rsidTr="005C7B7F">
        <w:trPr>
          <w:gridBefore w:val="1"/>
          <w:wBefore w:w="104" w:type="pct"/>
          <w:trHeight w:val="315"/>
        </w:trPr>
        <w:tc>
          <w:tcPr>
            <w:tcW w:w="329" w:type="pct"/>
            <w:gridSpan w:val="2"/>
            <w:tcBorders>
              <w:top w:val="nil"/>
              <w:left w:val="nil"/>
              <w:bottom w:val="nil"/>
              <w:right w:val="nil"/>
            </w:tcBorders>
            <w:shd w:val="clear" w:color="auto" w:fill="auto"/>
            <w:noWrap/>
            <w:vAlign w:val="bottom"/>
            <w:hideMark/>
          </w:tcPr>
          <w:p w14:paraId="262E6966" w14:textId="77777777" w:rsidR="00395A7A" w:rsidRPr="001165C0" w:rsidRDefault="00395A7A" w:rsidP="001165C0">
            <w:pPr>
              <w:rPr>
                <w:rFonts w:eastAsia="Times New Roman"/>
                <w:sz w:val="22"/>
                <w:szCs w:val="22"/>
              </w:rPr>
            </w:pPr>
          </w:p>
        </w:tc>
        <w:tc>
          <w:tcPr>
            <w:tcW w:w="3415" w:type="pct"/>
            <w:gridSpan w:val="3"/>
            <w:tcBorders>
              <w:top w:val="nil"/>
              <w:left w:val="nil"/>
              <w:bottom w:val="nil"/>
              <w:right w:val="nil"/>
            </w:tcBorders>
            <w:shd w:val="clear" w:color="auto" w:fill="auto"/>
            <w:noWrap/>
            <w:vAlign w:val="bottom"/>
            <w:hideMark/>
          </w:tcPr>
          <w:p w14:paraId="5D8E427F" w14:textId="77777777" w:rsidR="00395A7A" w:rsidRPr="001165C0" w:rsidRDefault="00395A7A" w:rsidP="001165C0">
            <w:pPr>
              <w:rPr>
                <w:rFonts w:eastAsia="Times New Roman"/>
                <w:sz w:val="22"/>
                <w:szCs w:val="22"/>
              </w:rPr>
            </w:pPr>
          </w:p>
        </w:tc>
        <w:tc>
          <w:tcPr>
            <w:tcW w:w="666" w:type="pct"/>
            <w:tcBorders>
              <w:top w:val="nil"/>
              <w:left w:val="nil"/>
              <w:bottom w:val="nil"/>
              <w:right w:val="nil"/>
            </w:tcBorders>
            <w:shd w:val="clear" w:color="auto" w:fill="auto"/>
            <w:noWrap/>
            <w:vAlign w:val="bottom"/>
            <w:hideMark/>
          </w:tcPr>
          <w:p w14:paraId="3599F72D" w14:textId="77777777" w:rsidR="00395A7A" w:rsidRPr="001165C0" w:rsidRDefault="00395A7A" w:rsidP="001165C0">
            <w:pPr>
              <w:rPr>
                <w:rFonts w:eastAsia="Times New Roman"/>
                <w:sz w:val="22"/>
                <w:szCs w:val="22"/>
              </w:rPr>
            </w:pPr>
          </w:p>
        </w:tc>
        <w:tc>
          <w:tcPr>
            <w:tcW w:w="485" w:type="pct"/>
            <w:tcBorders>
              <w:top w:val="nil"/>
              <w:left w:val="nil"/>
              <w:bottom w:val="nil"/>
              <w:right w:val="nil"/>
            </w:tcBorders>
            <w:shd w:val="clear" w:color="auto" w:fill="auto"/>
            <w:noWrap/>
            <w:vAlign w:val="bottom"/>
            <w:hideMark/>
          </w:tcPr>
          <w:p w14:paraId="6EAC488B" w14:textId="77777777" w:rsidR="00395A7A" w:rsidRPr="001165C0" w:rsidRDefault="00395A7A" w:rsidP="001165C0">
            <w:pPr>
              <w:rPr>
                <w:rFonts w:eastAsia="Times New Roman"/>
                <w:sz w:val="22"/>
                <w:szCs w:val="22"/>
              </w:rPr>
            </w:pPr>
          </w:p>
        </w:tc>
      </w:tr>
      <w:tr w:rsidR="001165C0" w:rsidRPr="001165C0" w14:paraId="30AB9200" w14:textId="77777777" w:rsidTr="005C7B7F">
        <w:trPr>
          <w:gridBefore w:val="1"/>
          <w:wBefore w:w="104" w:type="pct"/>
          <w:trHeight w:val="315"/>
        </w:trPr>
        <w:tc>
          <w:tcPr>
            <w:tcW w:w="329" w:type="pct"/>
            <w:gridSpan w:val="2"/>
            <w:tcBorders>
              <w:top w:val="nil"/>
              <w:left w:val="nil"/>
              <w:bottom w:val="nil"/>
              <w:right w:val="nil"/>
            </w:tcBorders>
            <w:shd w:val="clear" w:color="auto" w:fill="auto"/>
            <w:noWrap/>
            <w:vAlign w:val="bottom"/>
            <w:hideMark/>
          </w:tcPr>
          <w:p w14:paraId="4A4D9116" w14:textId="77777777" w:rsidR="00395A7A" w:rsidRPr="001165C0" w:rsidRDefault="00395A7A" w:rsidP="001165C0">
            <w:pPr>
              <w:rPr>
                <w:rFonts w:eastAsia="Times New Roman"/>
                <w:sz w:val="22"/>
                <w:szCs w:val="22"/>
              </w:rPr>
            </w:pPr>
          </w:p>
        </w:tc>
        <w:tc>
          <w:tcPr>
            <w:tcW w:w="3415" w:type="pct"/>
            <w:gridSpan w:val="3"/>
            <w:tcBorders>
              <w:top w:val="nil"/>
              <w:left w:val="nil"/>
              <w:bottom w:val="nil"/>
              <w:right w:val="nil"/>
            </w:tcBorders>
            <w:shd w:val="clear" w:color="auto" w:fill="auto"/>
            <w:noWrap/>
            <w:vAlign w:val="bottom"/>
            <w:hideMark/>
          </w:tcPr>
          <w:p w14:paraId="1CC3DEBF" w14:textId="77777777" w:rsidR="00395A7A" w:rsidRPr="001165C0" w:rsidRDefault="00395A7A" w:rsidP="001165C0">
            <w:pPr>
              <w:rPr>
                <w:rFonts w:eastAsia="Times New Roman"/>
                <w:sz w:val="22"/>
                <w:szCs w:val="22"/>
              </w:rPr>
            </w:pPr>
          </w:p>
        </w:tc>
        <w:tc>
          <w:tcPr>
            <w:tcW w:w="666" w:type="pct"/>
            <w:tcBorders>
              <w:top w:val="nil"/>
              <w:left w:val="nil"/>
              <w:bottom w:val="nil"/>
              <w:right w:val="nil"/>
            </w:tcBorders>
            <w:shd w:val="clear" w:color="auto" w:fill="auto"/>
            <w:noWrap/>
            <w:vAlign w:val="bottom"/>
            <w:hideMark/>
          </w:tcPr>
          <w:p w14:paraId="2145127D" w14:textId="77777777" w:rsidR="00395A7A" w:rsidRPr="001165C0" w:rsidRDefault="00395A7A" w:rsidP="001165C0">
            <w:pPr>
              <w:rPr>
                <w:rFonts w:eastAsia="Times New Roman"/>
                <w:sz w:val="22"/>
                <w:szCs w:val="22"/>
              </w:rPr>
            </w:pPr>
          </w:p>
        </w:tc>
        <w:tc>
          <w:tcPr>
            <w:tcW w:w="485" w:type="pct"/>
            <w:tcBorders>
              <w:top w:val="nil"/>
              <w:left w:val="nil"/>
              <w:bottom w:val="nil"/>
              <w:right w:val="nil"/>
            </w:tcBorders>
            <w:shd w:val="clear" w:color="auto" w:fill="auto"/>
            <w:noWrap/>
            <w:vAlign w:val="bottom"/>
            <w:hideMark/>
          </w:tcPr>
          <w:p w14:paraId="71E31BBA" w14:textId="77777777" w:rsidR="00395A7A" w:rsidRPr="001165C0" w:rsidRDefault="00395A7A" w:rsidP="001165C0">
            <w:pPr>
              <w:rPr>
                <w:rFonts w:eastAsia="Times New Roman"/>
                <w:sz w:val="22"/>
                <w:szCs w:val="22"/>
              </w:rPr>
            </w:pPr>
          </w:p>
        </w:tc>
      </w:tr>
      <w:tr w:rsidR="001165C0" w:rsidRPr="001165C0" w14:paraId="3B12717F" w14:textId="77777777" w:rsidTr="005C7B7F">
        <w:trPr>
          <w:gridBefore w:val="1"/>
          <w:wBefore w:w="104" w:type="pct"/>
          <w:trHeight w:val="315"/>
        </w:trPr>
        <w:tc>
          <w:tcPr>
            <w:tcW w:w="4411" w:type="pct"/>
            <w:gridSpan w:val="6"/>
            <w:tcBorders>
              <w:top w:val="nil"/>
              <w:left w:val="nil"/>
              <w:bottom w:val="nil"/>
              <w:right w:val="nil"/>
            </w:tcBorders>
            <w:shd w:val="clear" w:color="auto" w:fill="auto"/>
            <w:noWrap/>
            <w:vAlign w:val="center"/>
            <w:hideMark/>
          </w:tcPr>
          <w:p w14:paraId="410CE556" w14:textId="77777777" w:rsidR="00395A7A" w:rsidRPr="001165C0" w:rsidRDefault="00395A7A" w:rsidP="001165C0">
            <w:pPr>
              <w:jc w:val="center"/>
              <w:rPr>
                <w:rFonts w:eastAsia="Times New Roman"/>
                <w:b/>
                <w:bCs/>
                <w:sz w:val="22"/>
                <w:szCs w:val="22"/>
              </w:rPr>
            </w:pPr>
            <w:r w:rsidRPr="001165C0">
              <w:rPr>
                <w:rFonts w:eastAsia="Times New Roman"/>
                <w:b/>
                <w:bCs/>
                <w:sz w:val="22"/>
                <w:szCs w:val="22"/>
              </w:rPr>
              <w:t>Módulo 5 - Insumos Diversos</w:t>
            </w:r>
          </w:p>
        </w:tc>
        <w:tc>
          <w:tcPr>
            <w:tcW w:w="485" w:type="pct"/>
            <w:tcBorders>
              <w:top w:val="nil"/>
              <w:left w:val="nil"/>
              <w:bottom w:val="nil"/>
              <w:right w:val="nil"/>
            </w:tcBorders>
            <w:shd w:val="clear" w:color="auto" w:fill="auto"/>
            <w:noWrap/>
            <w:vAlign w:val="bottom"/>
            <w:hideMark/>
          </w:tcPr>
          <w:p w14:paraId="26C6FE31" w14:textId="77777777" w:rsidR="00395A7A" w:rsidRPr="001165C0" w:rsidRDefault="00395A7A" w:rsidP="001165C0">
            <w:pPr>
              <w:jc w:val="center"/>
              <w:rPr>
                <w:rFonts w:eastAsia="Times New Roman"/>
                <w:b/>
                <w:bCs/>
                <w:sz w:val="22"/>
                <w:szCs w:val="22"/>
              </w:rPr>
            </w:pPr>
          </w:p>
        </w:tc>
      </w:tr>
      <w:tr w:rsidR="001165C0" w:rsidRPr="001165C0" w14:paraId="620D793F" w14:textId="77777777" w:rsidTr="005C7B7F">
        <w:trPr>
          <w:gridBefore w:val="1"/>
          <w:wBefore w:w="104" w:type="pct"/>
          <w:trHeight w:val="330"/>
        </w:trPr>
        <w:tc>
          <w:tcPr>
            <w:tcW w:w="329" w:type="pct"/>
            <w:gridSpan w:val="2"/>
            <w:tcBorders>
              <w:top w:val="nil"/>
              <w:left w:val="nil"/>
              <w:bottom w:val="nil"/>
              <w:right w:val="nil"/>
            </w:tcBorders>
            <w:shd w:val="clear" w:color="auto" w:fill="auto"/>
            <w:noWrap/>
            <w:vAlign w:val="bottom"/>
            <w:hideMark/>
          </w:tcPr>
          <w:p w14:paraId="4D98EADB" w14:textId="77777777" w:rsidR="00395A7A" w:rsidRPr="001165C0" w:rsidRDefault="00395A7A" w:rsidP="001165C0">
            <w:pPr>
              <w:rPr>
                <w:rFonts w:eastAsia="Times New Roman"/>
                <w:sz w:val="22"/>
                <w:szCs w:val="22"/>
              </w:rPr>
            </w:pPr>
          </w:p>
        </w:tc>
        <w:tc>
          <w:tcPr>
            <w:tcW w:w="3415" w:type="pct"/>
            <w:gridSpan w:val="3"/>
            <w:tcBorders>
              <w:top w:val="nil"/>
              <w:left w:val="nil"/>
              <w:bottom w:val="nil"/>
              <w:right w:val="nil"/>
            </w:tcBorders>
            <w:shd w:val="clear" w:color="auto" w:fill="auto"/>
            <w:noWrap/>
            <w:vAlign w:val="bottom"/>
            <w:hideMark/>
          </w:tcPr>
          <w:p w14:paraId="7E76A59A" w14:textId="77777777" w:rsidR="00395A7A" w:rsidRPr="001165C0" w:rsidRDefault="00395A7A" w:rsidP="001165C0">
            <w:pPr>
              <w:rPr>
                <w:rFonts w:eastAsia="Times New Roman"/>
                <w:sz w:val="22"/>
                <w:szCs w:val="22"/>
              </w:rPr>
            </w:pPr>
          </w:p>
        </w:tc>
        <w:tc>
          <w:tcPr>
            <w:tcW w:w="666" w:type="pct"/>
            <w:tcBorders>
              <w:top w:val="nil"/>
              <w:left w:val="nil"/>
              <w:bottom w:val="nil"/>
              <w:right w:val="nil"/>
            </w:tcBorders>
            <w:shd w:val="clear" w:color="auto" w:fill="auto"/>
            <w:noWrap/>
            <w:vAlign w:val="bottom"/>
            <w:hideMark/>
          </w:tcPr>
          <w:p w14:paraId="28BC012E" w14:textId="77777777" w:rsidR="00395A7A" w:rsidRPr="001165C0" w:rsidRDefault="00395A7A" w:rsidP="001165C0">
            <w:pPr>
              <w:rPr>
                <w:rFonts w:eastAsia="Times New Roman"/>
                <w:sz w:val="22"/>
                <w:szCs w:val="22"/>
              </w:rPr>
            </w:pPr>
          </w:p>
        </w:tc>
        <w:tc>
          <w:tcPr>
            <w:tcW w:w="485" w:type="pct"/>
            <w:tcBorders>
              <w:top w:val="nil"/>
              <w:left w:val="nil"/>
              <w:bottom w:val="nil"/>
              <w:right w:val="nil"/>
            </w:tcBorders>
            <w:shd w:val="clear" w:color="auto" w:fill="auto"/>
            <w:noWrap/>
            <w:vAlign w:val="bottom"/>
            <w:hideMark/>
          </w:tcPr>
          <w:p w14:paraId="4F85FB7B" w14:textId="77777777" w:rsidR="00395A7A" w:rsidRPr="001165C0" w:rsidRDefault="00395A7A" w:rsidP="001165C0">
            <w:pPr>
              <w:rPr>
                <w:rFonts w:eastAsia="Times New Roman"/>
                <w:sz w:val="22"/>
                <w:szCs w:val="22"/>
              </w:rPr>
            </w:pPr>
          </w:p>
        </w:tc>
      </w:tr>
      <w:tr w:rsidR="001165C0" w:rsidRPr="001165C0" w14:paraId="4BE0E6C7" w14:textId="77777777" w:rsidTr="005C7B7F">
        <w:trPr>
          <w:gridBefore w:val="1"/>
          <w:wBefore w:w="104" w:type="pct"/>
          <w:trHeight w:val="330"/>
        </w:trPr>
        <w:tc>
          <w:tcPr>
            <w:tcW w:w="329" w:type="pct"/>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39F13E61" w14:textId="77777777" w:rsidR="00395A7A" w:rsidRPr="001165C0" w:rsidRDefault="00395A7A" w:rsidP="001165C0">
            <w:pPr>
              <w:jc w:val="center"/>
              <w:rPr>
                <w:rFonts w:eastAsia="Times New Roman"/>
                <w:b/>
                <w:bCs/>
                <w:sz w:val="22"/>
                <w:szCs w:val="22"/>
              </w:rPr>
            </w:pPr>
            <w:r w:rsidRPr="001165C0">
              <w:rPr>
                <w:rFonts w:eastAsia="Times New Roman"/>
                <w:b/>
                <w:bCs/>
                <w:sz w:val="22"/>
                <w:szCs w:val="22"/>
              </w:rPr>
              <w:t>5</w:t>
            </w:r>
          </w:p>
        </w:tc>
        <w:tc>
          <w:tcPr>
            <w:tcW w:w="3415" w:type="pct"/>
            <w:gridSpan w:val="3"/>
            <w:tcBorders>
              <w:top w:val="single" w:sz="8" w:space="0" w:color="auto"/>
              <w:left w:val="nil"/>
              <w:bottom w:val="single" w:sz="8" w:space="0" w:color="auto"/>
              <w:right w:val="single" w:sz="8" w:space="0" w:color="auto"/>
            </w:tcBorders>
            <w:shd w:val="clear" w:color="auto" w:fill="auto"/>
            <w:vAlign w:val="center"/>
            <w:hideMark/>
          </w:tcPr>
          <w:p w14:paraId="76F2D691" w14:textId="77777777" w:rsidR="00395A7A" w:rsidRPr="001165C0" w:rsidRDefault="00395A7A" w:rsidP="001165C0">
            <w:pPr>
              <w:rPr>
                <w:rFonts w:eastAsia="Times New Roman"/>
                <w:b/>
                <w:bCs/>
                <w:sz w:val="22"/>
                <w:szCs w:val="22"/>
              </w:rPr>
            </w:pPr>
            <w:r w:rsidRPr="001165C0">
              <w:rPr>
                <w:rFonts w:eastAsia="Times New Roman"/>
                <w:b/>
                <w:bCs/>
                <w:sz w:val="22"/>
                <w:szCs w:val="22"/>
              </w:rPr>
              <w:t>Insumos Diversos</w:t>
            </w:r>
          </w:p>
        </w:tc>
        <w:tc>
          <w:tcPr>
            <w:tcW w:w="666" w:type="pct"/>
            <w:tcBorders>
              <w:top w:val="single" w:sz="8" w:space="0" w:color="auto"/>
              <w:left w:val="nil"/>
              <w:bottom w:val="single" w:sz="8" w:space="0" w:color="auto"/>
              <w:right w:val="single" w:sz="8" w:space="0" w:color="auto"/>
            </w:tcBorders>
            <w:shd w:val="clear" w:color="auto" w:fill="auto"/>
            <w:vAlign w:val="center"/>
            <w:hideMark/>
          </w:tcPr>
          <w:p w14:paraId="5D1E75E1" w14:textId="77777777" w:rsidR="00395A7A" w:rsidRPr="001165C0" w:rsidRDefault="00395A7A" w:rsidP="001165C0">
            <w:pPr>
              <w:jc w:val="center"/>
              <w:rPr>
                <w:rFonts w:eastAsia="Times New Roman"/>
                <w:b/>
                <w:bCs/>
                <w:sz w:val="22"/>
                <w:szCs w:val="22"/>
              </w:rPr>
            </w:pPr>
            <w:r w:rsidRPr="001165C0">
              <w:rPr>
                <w:rFonts w:eastAsia="Times New Roman"/>
                <w:b/>
                <w:bCs/>
                <w:sz w:val="22"/>
                <w:szCs w:val="22"/>
              </w:rPr>
              <w:t>Valor (R$)</w:t>
            </w:r>
          </w:p>
        </w:tc>
        <w:tc>
          <w:tcPr>
            <w:tcW w:w="485" w:type="pct"/>
            <w:tcBorders>
              <w:top w:val="nil"/>
              <w:left w:val="nil"/>
              <w:bottom w:val="nil"/>
              <w:right w:val="nil"/>
            </w:tcBorders>
            <w:shd w:val="clear" w:color="auto" w:fill="auto"/>
            <w:noWrap/>
            <w:vAlign w:val="bottom"/>
            <w:hideMark/>
          </w:tcPr>
          <w:p w14:paraId="749D26A8" w14:textId="77777777" w:rsidR="00395A7A" w:rsidRPr="001165C0" w:rsidRDefault="00395A7A" w:rsidP="001165C0">
            <w:pPr>
              <w:jc w:val="center"/>
              <w:rPr>
                <w:rFonts w:eastAsia="Times New Roman"/>
                <w:b/>
                <w:bCs/>
                <w:sz w:val="22"/>
                <w:szCs w:val="22"/>
              </w:rPr>
            </w:pPr>
          </w:p>
        </w:tc>
      </w:tr>
      <w:tr w:rsidR="001165C0" w:rsidRPr="001165C0" w14:paraId="2C20F0D5" w14:textId="77777777" w:rsidTr="005C7B7F">
        <w:trPr>
          <w:gridBefore w:val="1"/>
          <w:wBefore w:w="104" w:type="pct"/>
          <w:trHeight w:val="330"/>
        </w:trPr>
        <w:tc>
          <w:tcPr>
            <w:tcW w:w="329" w:type="pct"/>
            <w:gridSpan w:val="2"/>
            <w:tcBorders>
              <w:top w:val="nil"/>
              <w:left w:val="single" w:sz="8" w:space="0" w:color="auto"/>
              <w:bottom w:val="single" w:sz="8" w:space="0" w:color="auto"/>
              <w:right w:val="single" w:sz="8" w:space="0" w:color="auto"/>
            </w:tcBorders>
            <w:shd w:val="clear" w:color="auto" w:fill="auto"/>
            <w:vAlign w:val="center"/>
            <w:hideMark/>
          </w:tcPr>
          <w:p w14:paraId="0E0241EE" w14:textId="77777777" w:rsidR="00395A7A" w:rsidRPr="001165C0" w:rsidRDefault="00395A7A" w:rsidP="001165C0">
            <w:pPr>
              <w:jc w:val="center"/>
              <w:rPr>
                <w:rFonts w:eastAsia="Times New Roman"/>
                <w:sz w:val="22"/>
                <w:szCs w:val="22"/>
              </w:rPr>
            </w:pPr>
            <w:r w:rsidRPr="001165C0">
              <w:rPr>
                <w:rFonts w:eastAsia="Times New Roman"/>
                <w:sz w:val="22"/>
                <w:szCs w:val="22"/>
              </w:rPr>
              <w:t>A</w:t>
            </w:r>
          </w:p>
        </w:tc>
        <w:tc>
          <w:tcPr>
            <w:tcW w:w="3415" w:type="pct"/>
            <w:gridSpan w:val="3"/>
            <w:tcBorders>
              <w:top w:val="nil"/>
              <w:left w:val="nil"/>
              <w:bottom w:val="single" w:sz="8" w:space="0" w:color="auto"/>
              <w:right w:val="single" w:sz="8" w:space="0" w:color="auto"/>
            </w:tcBorders>
            <w:shd w:val="clear" w:color="auto" w:fill="auto"/>
            <w:vAlign w:val="center"/>
            <w:hideMark/>
          </w:tcPr>
          <w:p w14:paraId="07A7EE94" w14:textId="77777777" w:rsidR="00395A7A" w:rsidRPr="001165C0" w:rsidRDefault="00395A7A" w:rsidP="001165C0">
            <w:pPr>
              <w:rPr>
                <w:rFonts w:eastAsia="Times New Roman"/>
                <w:sz w:val="22"/>
                <w:szCs w:val="22"/>
              </w:rPr>
            </w:pPr>
            <w:r w:rsidRPr="001165C0">
              <w:rPr>
                <w:rFonts w:eastAsia="Times New Roman"/>
                <w:sz w:val="22"/>
                <w:szCs w:val="22"/>
              </w:rPr>
              <w:t>Uniformes</w:t>
            </w:r>
          </w:p>
        </w:tc>
        <w:tc>
          <w:tcPr>
            <w:tcW w:w="666" w:type="pct"/>
            <w:tcBorders>
              <w:top w:val="nil"/>
              <w:left w:val="nil"/>
              <w:bottom w:val="single" w:sz="8" w:space="0" w:color="auto"/>
              <w:right w:val="single" w:sz="8" w:space="0" w:color="auto"/>
            </w:tcBorders>
            <w:shd w:val="clear" w:color="auto" w:fill="auto"/>
            <w:vAlign w:val="center"/>
            <w:hideMark/>
          </w:tcPr>
          <w:p w14:paraId="50785033" w14:textId="77777777" w:rsidR="00395A7A" w:rsidRPr="001165C0" w:rsidRDefault="00395A7A" w:rsidP="001165C0">
            <w:pPr>
              <w:jc w:val="center"/>
              <w:rPr>
                <w:rFonts w:eastAsia="Times New Roman"/>
                <w:sz w:val="22"/>
                <w:szCs w:val="22"/>
              </w:rPr>
            </w:pPr>
            <w:r w:rsidRPr="001165C0">
              <w:rPr>
                <w:rFonts w:eastAsia="Times New Roman"/>
                <w:sz w:val="22"/>
                <w:szCs w:val="22"/>
              </w:rPr>
              <w:t> </w:t>
            </w:r>
          </w:p>
        </w:tc>
        <w:tc>
          <w:tcPr>
            <w:tcW w:w="485" w:type="pct"/>
            <w:tcBorders>
              <w:top w:val="nil"/>
              <w:left w:val="nil"/>
              <w:bottom w:val="nil"/>
              <w:right w:val="nil"/>
            </w:tcBorders>
            <w:shd w:val="clear" w:color="auto" w:fill="auto"/>
            <w:noWrap/>
            <w:vAlign w:val="bottom"/>
            <w:hideMark/>
          </w:tcPr>
          <w:p w14:paraId="32A9835A" w14:textId="77777777" w:rsidR="00395A7A" w:rsidRPr="001165C0" w:rsidRDefault="00395A7A" w:rsidP="001165C0">
            <w:pPr>
              <w:jc w:val="center"/>
              <w:rPr>
                <w:rFonts w:eastAsia="Times New Roman"/>
                <w:sz w:val="22"/>
                <w:szCs w:val="22"/>
              </w:rPr>
            </w:pPr>
          </w:p>
        </w:tc>
      </w:tr>
      <w:tr w:rsidR="001165C0" w:rsidRPr="001165C0" w14:paraId="13F9F8B9" w14:textId="77777777" w:rsidTr="005C7B7F">
        <w:trPr>
          <w:gridBefore w:val="1"/>
          <w:wBefore w:w="104" w:type="pct"/>
          <w:trHeight w:val="330"/>
        </w:trPr>
        <w:tc>
          <w:tcPr>
            <w:tcW w:w="329" w:type="pct"/>
            <w:gridSpan w:val="2"/>
            <w:tcBorders>
              <w:top w:val="nil"/>
              <w:left w:val="single" w:sz="8" w:space="0" w:color="auto"/>
              <w:bottom w:val="single" w:sz="8" w:space="0" w:color="auto"/>
              <w:right w:val="single" w:sz="8" w:space="0" w:color="auto"/>
            </w:tcBorders>
            <w:shd w:val="clear" w:color="auto" w:fill="auto"/>
            <w:vAlign w:val="center"/>
            <w:hideMark/>
          </w:tcPr>
          <w:p w14:paraId="06C3ECC1" w14:textId="77777777" w:rsidR="00395A7A" w:rsidRPr="001165C0" w:rsidRDefault="00395A7A" w:rsidP="001165C0">
            <w:pPr>
              <w:jc w:val="center"/>
              <w:rPr>
                <w:rFonts w:eastAsia="Times New Roman"/>
                <w:sz w:val="22"/>
                <w:szCs w:val="22"/>
              </w:rPr>
            </w:pPr>
            <w:r w:rsidRPr="001165C0">
              <w:rPr>
                <w:rFonts w:eastAsia="Times New Roman"/>
                <w:sz w:val="22"/>
                <w:szCs w:val="22"/>
              </w:rPr>
              <w:t>B</w:t>
            </w:r>
          </w:p>
        </w:tc>
        <w:tc>
          <w:tcPr>
            <w:tcW w:w="3415" w:type="pct"/>
            <w:gridSpan w:val="3"/>
            <w:tcBorders>
              <w:top w:val="nil"/>
              <w:left w:val="nil"/>
              <w:bottom w:val="single" w:sz="8" w:space="0" w:color="auto"/>
              <w:right w:val="single" w:sz="8" w:space="0" w:color="auto"/>
            </w:tcBorders>
            <w:shd w:val="clear" w:color="auto" w:fill="auto"/>
            <w:vAlign w:val="center"/>
            <w:hideMark/>
          </w:tcPr>
          <w:p w14:paraId="255E65A2" w14:textId="77777777" w:rsidR="00395A7A" w:rsidRPr="001165C0" w:rsidRDefault="00395A7A" w:rsidP="001165C0">
            <w:pPr>
              <w:rPr>
                <w:rFonts w:eastAsia="Times New Roman"/>
                <w:sz w:val="22"/>
                <w:szCs w:val="22"/>
              </w:rPr>
            </w:pPr>
            <w:r w:rsidRPr="001165C0">
              <w:rPr>
                <w:rFonts w:eastAsia="Times New Roman"/>
                <w:sz w:val="22"/>
                <w:szCs w:val="22"/>
              </w:rPr>
              <w:t>Materiais</w:t>
            </w:r>
          </w:p>
        </w:tc>
        <w:tc>
          <w:tcPr>
            <w:tcW w:w="666" w:type="pct"/>
            <w:tcBorders>
              <w:top w:val="nil"/>
              <w:left w:val="nil"/>
              <w:bottom w:val="single" w:sz="8" w:space="0" w:color="auto"/>
              <w:right w:val="single" w:sz="8" w:space="0" w:color="auto"/>
            </w:tcBorders>
            <w:shd w:val="clear" w:color="auto" w:fill="auto"/>
            <w:vAlign w:val="center"/>
            <w:hideMark/>
          </w:tcPr>
          <w:p w14:paraId="316DB033" w14:textId="77777777" w:rsidR="00395A7A" w:rsidRPr="001165C0" w:rsidRDefault="00395A7A" w:rsidP="001165C0">
            <w:pPr>
              <w:jc w:val="center"/>
              <w:rPr>
                <w:rFonts w:eastAsia="Times New Roman"/>
                <w:sz w:val="22"/>
                <w:szCs w:val="22"/>
              </w:rPr>
            </w:pPr>
            <w:r w:rsidRPr="001165C0">
              <w:rPr>
                <w:rFonts w:eastAsia="Times New Roman"/>
                <w:sz w:val="22"/>
                <w:szCs w:val="22"/>
              </w:rPr>
              <w:t> </w:t>
            </w:r>
          </w:p>
        </w:tc>
        <w:tc>
          <w:tcPr>
            <w:tcW w:w="485" w:type="pct"/>
            <w:tcBorders>
              <w:top w:val="nil"/>
              <w:left w:val="nil"/>
              <w:bottom w:val="nil"/>
              <w:right w:val="nil"/>
            </w:tcBorders>
            <w:shd w:val="clear" w:color="auto" w:fill="auto"/>
            <w:noWrap/>
            <w:vAlign w:val="bottom"/>
            <w:hideMark/>
          </w:tcPr>
          <w:p w14:paraId="580D5EC8" w14:textId="77777777" w:rsidR="00395A7A" w:rsidRPr="001165C0" w:rsidRDefault="00395A7A" w:rsidP="001165C0">
            <w:pPr>
              <w:jc w:val="center"/>
              <w:rPr>
                <w:rFonts w:eastAsia="Times New Roman"/>
                <w:sz w:val="22"/>
                <w:szCs w:val="22"/>
              </w:rPr>
            </w:pPr>
          </w:p>
        </w:tc>
      </w:tr>
      <w:tr w:rsidR="001165C0" w:rsidRPr="001165C0" w14:paraId="6CC90F4C" w14:textId="77777777" w:rsidTr="005C7B7F">
        <w:trPr>
          <w:gridBefore w:val="1"/>
          <w:wBefore w:w="104" w:type="pct"/>
          <w:trHeight w:val="330"/>
        </w:trPr>
        <w:tc>
          <w:tcPr>
            <w:tcW w:w="329" w:type="pct"/>
            <w:gridSpan w:val="2"/>
            <w:tcBorders>
              <w:top w:val="nil"/>
              <w:left w:val="single" w:sz="8" w:space="0" w:color="auto"/>
              <w:bottom w:val="single" w:sz="8" w:space="0" w:color="auto"/>
              <w:right w:val="single" w:sz="8" w:space="0" w:color="auto"/>
            </w:tcBorders>
            <w:shd w:val="clear" w:color="auto" w:fill="auto"/>
            <w:vAlign w:val="center"/>
            <w:hideMark/>
          </w:tcPr>
          <w:p w14:paraId="77C7916B" w14:textId="77777777" w:rsidR="00395A7A" w:rsidRPr="001165C0" w:rsidRDefault="00395A7A" w:rsidP="001165C0">
            <w:pPr>
              <w:jc w:val="center"/>
              <w:rPr>
                <w:rFonts w:eastAsia="Times New Roman"/>
                <w:sz w:val="22"/>
                <w:szCs w:val="22"/>
              </w:rPr>
            </w:pPr>
            <w:r w:rsidRPr="001165C0">
              <w:rPr>
                <w:rFonts w:eastAsia="Times New Roman"/>
                <w:sz w:val="22"/>
                <w:szCs w:val="22"/>
              </w:rPr>
              <w:t>C</w:t>
            </w:r>
          </w:p>
        </w:tc>
        <w:tc>
          <w:tcPr>
            <w:tcW w:w="3415" w:type="pct"/>
            <w:gridSpan w:val="3"/>
            <w:tcBorders>
              <w:top w:val="nil"/>
              <w:left w:val="nil"/>
              <w:bottom w:val="single" w:sz="8" w:space="0" w:color="auto"/>
              <w:right w:val="single" w:sz="8" w:space="0" w:color="auto"/>
            </w:tcBorders>
            <w:shd w:val="clear" w:color="auto" w:fill="auto"/>
            <w:vAlign w:val="center"/>
            <w:hideMark/>
          </w:tcPr>
          <w:p w14:paraId="3E22A943" w14:textId="77777777" w:rsidR="00395A7A" w:rsidRPr="001165C0" w:rsidRDefault="00395A7A" w:rsidP="001165C0">
            <w:pPr>
              <w:rPr>
                <w:rFonts w:eastAsia="Times New Roman"/>
                <w:sz w:val="22"/>
                <w:szCs w:val="22"/>
              </w:rPr>
            </w:pPr>
            <w:r w:rsidRPr="001165C0">
              <w:rPr>
                <w:rFonts w:eastAsia="Times New Roman"/>
                <w:sz w:val="22"/>
                <w:szCs w:val="22"/>
              </w:rPr>
              <w:t>Equipamentos</w:t>
            </w:r>
          </w:p>
        </w:tc>
        <w:tc>
          <w:tcPr>
            <w:tcW w:w="666" w:type="pct"/>
            <w:tcBorders>
              <w:top w:val="nil"/>
              <w:left w:val="nil"/>
              <w:bottom w:val="single" w:sz="8" w:space="0" w:color="auto"/>
              <w:right w:val="single" w:sz="8" w:space="0" w:color="auto"/>
            </w:tcBorders>
            <w:shd w:val="clear" w:color="auto" w:fill="auto"/>
            <w:vAlign w:val="center"/>
            <w:hideMark/>
          </w:tcPr>
          <w:p w14:paraId="52C43EB0" w14:textId="77777777" w:rsidR="00395A7A" w:rsidRPr="001165C0" w:rsidRDefault="00395A7A" w:rsidP="001165C0">
            <w:pPr>
              <w:jc w:val="center"/>
              <w:rPr>
                <w:rFonts w:eastAsia="Times New Roman"/>
                <w:sz w:val="22"/>
                <w:szCs w:val="22"/>
              </w:rPr>
            </w:pPr>
            <w:r w:rsidRPr="001165C0">
              <w:rPr>
                <w:rFonts w:eastAsia="Times New Roman"/>
                <w:sz w:val="22"/>
                <w:szCs w:val="22"/>
              </w:rPr>
              <w:t> </w:t>
            </w:r>
          </w:p>
        </w:tc>
        <w:tc>
          <w:tcPr>
            <w:tcW w:w="485" w:type="pct"/>
            <w:tcBorders>
              <w:top w:val="nil"/>
              <w:left w:val="nil"/>
              <w:bottom w:val="nil"/>
              <w:right w:val="nil"/>
            </w:tcBorders>
            <w:shd w:val="clear" w:color="auto" w:fill="auto"/>
            <w:noWrap/>
            <w:vAlign w:val="bottom"/>
            <w:hideMark/>
          </w:tcPr>
          <w:p w14:paraId="4DA5CD7D" w14:textId="77777777" w:rsidR="00395A7A" w:rsidRPr="001165C0" w:rsidRDefault="00395A7A" w:rsidP="001165C0">
            <w:pPr>
              <w:jc w:val="center"/>
              <w:rPr>
                <w:rFonts w:eastAsia="Times New Roman"/>
                <w:sz w:val="22"/>
                <w:szCs w:val="22"/>
              </w:rPr>
            </w:pPr>
          </w:p>
        </w:tc>
      </w:tr>
      <w:tr w:rsidR="001165C0" w:rsidRPr="001165C0" w14:paraId="0D5338FD" w14:textId="77777777" w:rsidTr="005C7B7F">
        <w:trPr>
          <w:gridBefore w:val="1"/>
          <w:wBefore w:w="104" w:type="pct"/>
          <w:trHeight w:val="330"/>
        </w:trPr>
        <w:tc>
          <w:tcPr>
            <w:tcW w:w="329" w:type="pct"/>
            <w:gridSpan w:val="2"/>
            <w:tcBorders>
              <w:top w:val="nil"/>
              <w:left w:val="single" w:sz="8" w:space="0" w:color="auto"/>
              <w:bottom w:val="single" w:sz="8" w:space="0" w:color="auto"/>
              <w:right w:val="single" w:sz="8" w:space="0" w:color="auto"/>
            </w:tcBorders>
            <w:shd w:val="clear" w:color="auto" w:fill="auto"/>
            <w:vAlign w:val="center"/>
            <w:hideMark/>
          </w:tcPr>
          <w:p w14:paraId="785CBD1C" w14:textId="77777777" w:rsidR="00395A7A" w:rsidRPr="001165C0" w:rsidRDefault="00395A7A" w:rsidP="001165C0">
            <w:pPr>
              <w:jc w:val="center"/>
              <w:rPr>
                <w:rFonts w:eastAsia="Times New Roman"/>
                <w:sz w:val="22"/>
                <w:szCs w:val="22"/>
              </w:rPr>
            </w:pPr>
            <w:r w:rsidRPr="001165C0">
              <w:rPr>
                <w:rFonts w:eastAsia="Times New Roman"/>
                <w:sz w:val="22"/>
                <w:szCs w:val="22"/>
              </w:rPr>
              <w:t>D</w:t>
            </w:r>
          </w:p>
        </w:tc>
        <w:tc>
          <w:tcPr>
            <w:tcW w:w="3415" w:type="pct"/>
            <w:gridSpan w:val="3"/>
            <w:tcBorders>
              <w:top w:val="nil"/>
              <w:left w:val="nil"/>
              <w:bottom w:val="single" w:sz="8" w:space="0" w:color="auto"/>
              <w:right w:val="single" w:sz="8" w:space="0" w:color="auto"/>
            </w:tcBorders>
            <w:shd w:val="clear" w:color="auto" w:fill="auto"/>
            <w:vAlign w:val="center"/>
            <w:hideMark/>
          </w:tcPr>
          <w:p w14:paraId="18CFC799" w14:textId="77777777" w:rsidR="00395A7A" w:rsidRPr="001165C0" w:rsidRDefault="00395A7A" w:rsidP="001165C0">
            <w:pPr>
              <w:rPr>
                <w:rFonts w:eastAsia="Times New Roman"/>
                <w:sz w:val="22"/>
                <w:szCs w:val="22"/>
              </w:rPr>
            </w:pPr>
            <w:r w:rsidRPr="001165C0">
              <w:rPr>
                <w:rFonts w:eastAsia="Times New Roman"/>
                <w:sz w:val="22"/>
                <w:szCs w:val="22"/>
              </w:rPr>
              <w:t>Outros (especificar)</w:t>
            </w:r>
          </w:p>
        </w:tc>
        <w:tc>
          <w:tcPr>
            <w:tcW w:w="666" w:type="pct"/>
            <w:tcBorders>
              <w:top w:val="nil"/>
              <w:left w:val="nil"/>
              <w:bottom w:val="single" w:sz="8" w:space="0" w:color="auto"/>
              <w:right w:val="single" w:sz="8" w:space="0" w:color="auto"/>
            </w:tcBorders>
            <w:shd w:val="clear" w:color="auto" w:fill="auto"/>
            <w:vAlign w:val="center"/>
            <w:hideMark/>
          </w:tcPr>
          <w:p w14:paraId="7628E5C3" w14:textId="77777777" w:rsidR="00395A7A" w:rsidRPr="001165C0" w:rsidRDefault="00395A7A" w:rsidP="001165C0">
            <w:pPr>
              <w:jc w:val="center"/>
              <w:rPr>
                <w:rFonts w:eastAsia="Times New Roman"/>
                <w:sz w:val="22"/>
                <w:szCs w:val="22"/>
              </w:rPr>
            </w:pPr>
            <w:r w:rsidRPr="001165C0">
              <w:rPr>
                <w:rFonts w:eastAsia="Times New Roman"/>
                <w:sz w:val="22"/>
                <w:szCs w:val="22"/>
              </w:rPr>
              <w:t> </w:t>
            </w:r>
          </w:p>
        </w:tc>
        <w:tc>
          <w:tcPr>
            <w:tcW w:w="485" w:type="pct"/>
            <w:tcBorders>
              <w:top w:val="nil"/>
              <w:left w:val="nil"/>
              <w:bottom w:val="nil"/>
              <w:right w:val="nil"/>
            </w:tcBorders>
            <w:shd w:val="clear" w:color="auto" w:fill="auto"/>
            <w:noWrap/>
            <w:vAlign w:val="bottom"/>
            <w:hideMark/>
          </w:tcPr>
          <w:p w14:paraId="1A0357FD" w14:textId="77777777" w:rsidR="00395A7A" w:rsidRPr="001165C0" w:rsidRDefault="00395A7A" w:rsidP="001165C0">
            <w:pPr>
              <w:jc w:val="center"/>
              <w:rPr>
                <w:rFonts w:eastAsia="Times New Roman"/>
                <w:sz w:val="22"/>
                <w:szCs w:val="22"/>
              </w:rPr>
            </w:pPr>
          </w:p>
        </w:tc>
      </w:tr>
      <w:tr w:rsidR="001165C0" w:rsidRPr="001165C0" w14:paraId="37DBE77A" w14:textId="77777777" w:rsidTr="005C7B7F">
        <w:trPr>
          <w:gridBefore w:val="1"/>
          <w:wBefore w:w="104" w:type="pct"/>
          <w:trHeight w:val="330"/>
        </w:trPr>
        <w:tc>
          <w:tcPr>
            <w:tcW w:w="3745"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4CBDFE9A" w14:textId="77777777" w:rsidR="00395A7A" w:rsidRPr="001165C0" w:rsidRDefault="00395A7A" w:rsidP="001165C0">
            <w:pPr>
              <w:jc w:val="center"/>
              <w:rPr>
                <w:rFonts w:eastAsia="Times New Roman"/>
                <w:b/>
                <w:bCs/>
                <w:sz w:val="22"/>
                <w:szCs w:val="22"/>
              </w:rPr>
            </w:pPr>
            <w:r w:rsidRPr="001165C0">
              <w:rPr>
                <w:rFonts w:eastAsia="Times New Roman"/>
                <w:b/>
                <w:bCs/>
                <w:sz w:val="22"/>
                <w:szCs w:val="22"/>
              </w:rPr>
              <w:t xml:space="preserve">Total </w:t>
            </w:r>
          </w:p>
        </w:tc>
        <w:tc>
          <w:tcPr>
            <w:tcW w:w="666" w:type="pct"/>
            <w:tcBorders>
              <w:top w:val="nil"/>
              <w:left w:val="nil"/>
              <w:bottom w:val="single" w:sz="8" w:space="0" w:color="auto"/>
              <w:right w:val="single" w:sz="8" w:space="0" w:color="auto"/>
            </w:tcBorders>
            <w:shd w:val="clear" w:color="auto" w:fill="auto"/>
            <w:vAlign w:val="center"/>
            <w:hideMark/>
          </w:tcPr>
          <w:p w14:paraId="2FDD38BB" w14:textId="77777777" w:rsidR="00395A7A" w:rsidRPr="001165C0" w:rsidRDefault="00395A7A" w:rsidP="001165C0">
            <w:pPr>
              <w:jc w:val="center"/>
              <w:rPr>
                <w:rFonts w:eastAsia="Times New Roman"/>
                <w:sz w:val="22"/>
                <w:szCs w:val="22"/>
              </w:rPr>
            </w:pPr>
            <w:r w:rsidRPr="001165C0">
              <w:rPr>
                <w:rFonts w:eastAsia="Times New Roman"/>
                <w:sz w:val="22"/>
                <w:szCs w:val="22"/>
              </w:rPr>
              <w:t> </w:t>
            </w:r>
          </w:p>
        </w:tc>
        <w:tc>
          <w:tcPr>
            <w:tcW w:w="485" w:type="pct"/>
            <w:tcBorders>
              <w:top w:val="nil"/>
              <w:left w:val="nil"/>
              <w:bottom w:val="nil"/>
              <w:right w:val="nil"/>
            </w:tcBorders>
            <w:shd w:val="clear" w:color="auto" w:fill="auto"/>
            <w:noWrap/>
            <w:vAlign w:val="bottom"/>
            <w:hideMark/>
          </w:tcPr>
          <w:p w14:paraId="54D62F28" w14:textId="77777777" w:rsidR="00395A7A" w:rsidRPr="001165C0" w:rsidRDefault="00395A7A" w:rsidP="001165C0">
            <w:pPr>
              <w:jc w:val="center"/>
              <w:rPr>
                <w:rFonts w:eastAsia="Times New Roman"/>
                <w:sz w:val="22"/>
                <w:szCs w:val="22"/>
              </w:rPr>
            </w:pPr>
          </w:p>
        </w:tc>
      </w:tr>
      <w:tr w:rsidR="001165C0" w:rsidRPr="001165C0" w14:paraId="799B08D1" w14:textId="77777777" w:rsidTr="005C7B7F">
        <w:trPr>
          <w:gridBefore w:val="1"/>
          <w:wBefore w:w="104" w:type="pct"/>
          <w:trHeight w:val="315"/>
        </w:trPr>
        <w:tc>
          <w:tcPr>
            <w:tcW w:w="329" w:type="pct"/>
            <w:gridSpan w:val="2"/>
            <w:tcBorders>
              <w:top w:val="nil"/>
              <w:left w:val="nil"/>
              <w:bottom w:val="nil"/>
              <w:right w:val="nil"/>
            </w:tcBorders>
            <w:shd w:val="clear" w:color="auto" w:fill="auto"/>
            <w:noWrap/>
            <w:vAlign w:val="bottom"/>
            <w:hideMark/>
          </w:tcPr>
          <w:p w14:paraId="0A4BF3E9" w14:textId="77777777" w:rsidR="00395A7A" w:rsidRPr="001165C0" w:rsidRDefault="00395A7A" w:rsidP="001165C0">
            <w:pPr>
              <w:rPr>
                <w:rFonts w:eastAsia="Times New Roman"/>
                <w:sz w:val="22"/>
                <w:szCs w:val="22"/>
              </w:rPr>
            </w:pPr>
          </w:p>
        </w:tc>
        <w:tc>
          <w:tcPr>
            <w:tcW w:w="3415" w:type="pct"/>
            <w:gridSpan w:val="3"/>
            <w:tcBorders>
              <w:top w:val="nil"/>
              <w:left w:val="nil"/>
              <w:bottom w:val="nil"/>
              <w:right w:val="nil"/>
            </w:tcBorders>
            <w:shd w:val="clear" w:color="auto" w:fill="auto"/>
            <w:noWrap/>
            <w:vAlign w:val="bottom"/>
            <w:hideMark/>
          </w:tcPr>
          <w:p w14:paraId="1ED8FB27" w14:textId="77777777" w:rsidR="00395A7A" w:rsidRPr="001165C0" w:rsidRDefault="00395A7A" w:rsidP="001165C0">
            <w:pPr>
              <w:rPr>
                <w:rFonts w:eastAsia="Times New Roman"/>
                <w:sz w:val="22"/>
                <w:szCs w:val="22"/>
              </w:rPr>
            </w:pPr>
          </w:p>
        </w:tc>
        <w:tc>
          <w:tcPr>
            <w:tcW w:w="666" w:type="pct"/>
            <w:tcBorders>
              <w:top w:val="nil"/>
              <w:left w:val="nil"/>
              <w:bottom w:val="nil"/>
              <w:right w:val="nil"/>
            </w:tcBorders>
            <w:shd w:val="clear" w:color="auto" w:fill="auto"/>
            <w:noWrap/>
            <w:vAlign w:val="bottom"/>
            <w:hideMark/>
          </w:tcPr>
          <w:p w14:paraId="0527C1EA" w14:textId="77777777" w:rsidR="00395A7A" w:rsidRPr="001165C0" w:rsidRDefault="00395A7A" w:rsidP="001165C0">
            <w:pPr>
              <w:rPr>
                <w:rFonts w:eastAsia="Times New Roman"/>
                <w:sz w:val="22"/>
                <w:szCs w:val="22"/>
              </w:rPr>
            </w:pPr>
          </w:p>
        </w:tc>
        <w:tc>
          <w:tcPr>
            <w:tcW w:w="485" w:type="pct"/>
            <w:tcBorders>
              <w:top w:val="nil"/>
              <w:left w:val="nil"/>
              <w:bottom w:val="nil"/>
              <w:right w:val="nil"/>
            </w:tcBorders>
            <w:shd w:val="clear" w:color="auto" w:fill="auto"/>
            <w:noWrap/>
            <w:vAlign w:val="bottom"/>
            <w:hideMark/>
          </w:tcPr>
          <w:p w14:paraId="6146F111" w14:textId="77777777" w:rsidR="00395A7A" w:rsidRPr="001165C0" w:rsidRDefault="00395A7A" w:rsidP="001165C0">
            <w:pPr>
              <w:rPr>
                <w:rFonts w:eastAsia="Times New Roman"/>
                <w:sz w:val="22"/>
                <w:szCs w:val="22"/>
              </w:rPr>
            </w:pPr>
          </w:p>
        </w:tc>
      </w:tr>
      <w:tr w:rsidR="001165C0" w:rsidRPr="001165C0" w14:paraId="3C883DB0" w14:textId="77777777" w:rsidTr="005C7B7F">
        <w:trPr>
          <w:gridBefore w:val="1"/>
          <w:wBefore w:w="104" w:type="pct"/>
          <w:trHeight w:val="315"/>
        </w:trPr>
        <w:tc>
          <w:tcPr>
            <w:tcW w:w="329" w:type="pct"/>
            <w:gridSpan w:val="2"/>
            <w:tcBorders>
              <w:top w:val="nil"/>
              <w:left w:val="nil"/>
              <w:bottom w:val="nil"/>
              <w:right w:val="nil"/>
            </w:tcBorders>
            <w:shd w:val="clear" w:color="auto" w:fill="auto"/>
            <w:noWrap/>
            <w:vAlign w:val="bottom"/>
            <w:hideMark/>
          </w:tcPr>
          <w:p w14:paraId="4BAE2C7E" w14:textId="77777777" w:rsidR="00395A7A" w:rsidRPr="001165C0" w:rsidRDefault="00395A7A" w:rsidP="001165C0">
            <w:pPr>
              <w:rPr>
                <w:rFonts w:eastAsia="Times New Roman"/>
                <w:sz w:val="22"/>
                <w:szCs w:val="22"/>
              </w:rPr>
            </w:pPr>
          </w:p>
        </w:tc>
        <w:tc>
          <w:tcPr>
            <w:tcW w:w="3415" w:type="pct"/>
            <w:gridSpan w:val="3"/>
            <w:tcBorders>
              <w:top w:val="nil"/>
              <w:left w:val="nil"/>
              <w:bottom w:val="nil"/>
              <w:right w:val="nil"/>
            </w:tcBorders>
            <w:shd w:val="clear" w:color="auto" w:fill="auto"/>
            <w:noWrap/>
            <w:vAlign w:val="bottom"/>
            <w:hideMark/>
          </w:tcPr>
          <w:p w14:paraId="73EDAD45" w14:textId="77777777" w:rsidR="00395A7A" w:rsidRPr="001165C0" w:rsidRDefault="00395A7A" w:rsidP="001165C0">
            <w:pPr>
              <w:rPr>
                <w:rFonts w:eastAsia="Times New Roman"/>
                <w:sz w:val="22"/>
                <w:szCs w:val="22"/>
              </w:rPr>
            </w:pPr>
          </w:p>
        </w:tc>
        <w:tc>
          <w:tcPr>
            <w:tcW w:w="666" w:type="pct"/>
            <w:tcBorders>
              <w:top w:val="nil"/>
              <w:left w:val="nil"/>
              <w:bottom w:val="nil"/>
              <w:right w:val="nil"/>
            </w:tcBorders>
            <w:shd w:val="clear" w:color="auto" w:fill="auto"/>
            <w:noWrap/>
            <w:vAlign w:val="bottom"/>
            <w:hideMark/>
          </w:tcPr>
          <w:p w14:paraId="001D258F" w14:textId="77777777" w:rsidR="00395A7A" w:rsidRPr="001165C0" w:rsidRDefault="00395A7A" w:rsidP="001165C0">
            <w:pPr>
              <w:rPr>
                <w:rFonts w:eastAsia="Times New Roman"/>
                <w:sz w:val="22"/>
                <w:szCs w:val="22"/>
              </w:rPr>
            </w:pPr>
          </w:p>
        </w:tc>
        <w:tc>
          <w:tcPr>
            <w:tcW w:w="485" w:type="pct"/>
            <w:tcBorders>
              <w:top w:val="nil"/>
              <w:left w:val="nil"/>
              <w:bottom w:val="nil"/>
              <w:right w:val="nil"/>
            </w:tcBorders>
            <w:shd w:val="clear" w:color="auto" w:fill="auto"/>
            <w:noWrap/>
            <w:vAlign w:val="bottom"/>
            <w:hideMark/>
          </w:tcPr>
          <w:p w14:paraId="79368B3B" w14:textId="77777777" w:rsidR="00395A7A" w:rsidRPr="001165C0" w:rsidRDefault="00395A7A" w:rsidP="001165C0">
            <w:pPr>
              <w:rPr>
                <w:rFonts w:eastAsia="Times New Roman"/>
                <w:sz w:val="22"/>
                <w:szCs w:val="22"/>
              </w:rPr>
            </w:pPr>
          </w:p>
        </w:tc>
      </w:tr>
      <w:tr w:rsidR="001165C0" w:rsidRPr="001165C0" w14:paraId="7F6A5C44" w14:textId="77777777" w:rsidTr="005C7B7F">
        <w:trPr>
          <w:gridBefore w:val="1"/>
          <w:wBefore w:w="104" w:type="pct"/>
          <w:trHeight w:val="315"/>
        </w:trPr>
        <w:tc>
          <w:tcPr>
            <w:tcW w:w="4411" w:type="pct"/>
            <w:gridSpan w:val="6"/>
            <w:tcBorders>
              <w:top w:val="nil"/>
              <w:left w:val="nil"/>
              <w:bottom w:val="nil"/>
              <w:right w:val="nil"/>
            </w:tcBorders>
            <w:shd w:val="clear" w:color="auto" w:fill="auto"/>
            <w:noWrap/>
            <w:vAlign w:val="center"/>
            <w:hideMark/>
          </w:tcPr>
          <w:p w14:paraId="51B35656" w14:textId="77777777" w:rsidR="00395A7A" w:rsidRPr="001165C0" w:rsidRDefault="00395A7A" w:rsidP="001165C0">
            <w:pPr>
              <w:jc w:val="center"/>
              <w:rPr>
                <w:rFonts w:eastAsia="Times New Roman"/>
                <w:b/>
                <w:bCs/>
                <w:sz w:val="22"/>
                <w:szCs w:val="22"/>
              </w:rPr>
            </w:pPr>
            <w:r w:rsidRPr="001165C0">
              <w:rPr>
                <w:rFonts w:eastAsia="Times New Roman"/>
                <w:b/>
                <w:bCs/>
                <w:sz w:val="22"/>
                <w:szCs w:val="22"/>
              </w:rPr>
              <w:t>Módulo 6 - Custos Indiretos, Tributos e Lucro</w:t>
            </w:r>
          </w:p>
        </w:tc>
        <w:tc>
          <w:tcPr>
            <w:tcW w:w="485" w:type="pct"/>
            <w:tcBorders>
              <w:top w:val="nil"/>
              <w:left w:val="nil"/>
              <w:bottom w:val="nil"/>
              <w:right w:val="nil"/>
            </w:tcBorders>
            <w:shd w:val="clear" w:color="auto" w:fill="auto"/>
            <w:noWrap/>
            <w:vAlign w:val="bottom"/>
            <w:hideMark/>
          </w:tcPr>
          <w:p w14:paraId="6804136E" w14:textId="77777777" w:rsidR="00395A7A" w:rsidRPr="001165C0" w:rsidRDefault="00395A7A" w:rsidP="001165C0">
            <w:pPr>
              <w:jc w:val="center"/>
              <w:rPr>
                <w:rFonts w:eastAsia="Times New Roman"/>
                <w:b/>
                <w:bCs/>
                <w:sz w:val="22"/>
                <w:szCs w:val="22"/>
              </w:rPr>
            </w:pPr>
          </w:p>
        </w:tc>
      </w:tr>
      <w:tr w:rsidR="001165C0" w:rsidRPr="001165C0" w14:paraId="06112FFB" w14:textId="77777777" w:rsidTr="005C7B7F">
        <w:trPr>
          <w:gridBefore w:val="1"/>
          <w:wBefore w:w="104" w:type="pct"/>
          <w:trHeight w:val="330"/>
        </w:trPr>
        <w:tc>
          <w:tcPr>
            <w:tcW w:w="329" w:type="pct"/>
            <w:gridSpan w:val="2"/>
            <w:tcBorders>
              <w:top w:val="nil"/>
              <w:left w:val="nil"/>
              <w:bottom w:val="nil"/>
              <w:right w:val="nil"/>
            </w:tcBorders>
            <w:shd w:val="clear" w:color="auto" w:fill="auto"/>
            <w:noWrap/>
            <w:vAlign w:val="bottom"/>
            <w:hideMark/>
          </w:tcPr>
          <w:p w14:paraId="2E629FD4" w14:textId="77777777" w:rsidR="00395A7A" w:rsidRPr="001165C0" w:rsidRDefault="00395A7A" w:rsidP="001165C0">
            <w:pPr>
              <w:rPr>
                <w:rFonts w:eastAsia="Times New Roman"/>
                <w:sz w:val="22"/>
                <w:szCs w:val="22"/>
              </w:rPr>
            </w:pPr>
          </w:p>
        </w:tc>
        <w:tc>
          <w:tcPr>
            <w:tcW w:w="3415" w:type="pct"/>
            <w:gridSpan w:val="3"/>
            <w:tcBorders>
              <w:top w:val="nil"/>
              <w:left w:val="nil"/>
              <w:bottom w:val="nil"/>
              <w:right w:val="nil"/>
            </w:tcBorders>
            <w:shd w:val="clear" w:color="auto" w:fill="auto"/>
            <w:noWrap/>
            <w:vAlign w:val="bottom"/>
            <w:hideMark/>
          </w:tcPr>
          <w:p w14:paraId="189A5D10" w14:textId="77777777" w:rsidR="00395A7A" w:rsidRPr="001165C0" w:rsidRDefault="00395A7A" w:rsidP="001165C0">
            <w:pPr>
              <w:rPr>
                <w:rFonts w:eastAsia="Times New Roman"/>
                <w:sz w:val="22"/>
                <w:szCs w:val="22"/>
              </w:rPr>
            </w:pPr>
          </w:p>
        </w:tc>
        <w:tc>
          <w:tcPr>
            <w:tcW w:w="666" w:type="pct"/>
            <w:tcBorders>
              <w:top w:val="nil"/>
              <w:left w:val="nil"/>
              <w:bottom w:val="nil"/>
              <w:right w:val="nil"/>
            </w:tcBorders>
            <w:shd w:val="clear" w:color="auto" w:fill="auto"/>
            <w:noWrap/>
            <w:vAlign w:val="bottom"/>
            <w:hideMark/>
          </w:tcPr>
          <w:p w14:paraId="74F0E881" w14:textId="77777777" w:rsidR="00395A7A" w:rsidRPr="001165C0" w:rsidRDefault="00395A7A" w:rsidP="001165C0">
            <w:pPr>
              <w:rPr>
                <w:rFonts w:eastAsia="Times New Roman"/>
                <w:sz w:val="22"/>
                <w:szCs w:val="22"/>
              </w:rPr>
            </w:pPr>
          </w:p>
        </w:tc>
        <w:tc>
          <w:tcPr>
            <w:tcW w:w="485" w:type="pct"/>
            <w:tcBorders>
              <w:top w:val="nil"/>
              <w:left w:val="nil"/>
              <w:bottom w:val="nil"/>
              <w:right w:val="nil"/>
            </w:tcBorders>
            <w:shd w:val="clear" w:color="auto" w:fill="auto"/>
            <w:noWrap/>
            <w:vAlign w:val="bottom"/>
            <w:hideMark/>
          </w:tcPr>
          <w:p w14:paraId="591497D2" w14:textId="77777777" w:rsidR="00395A7A" w:rsidRPr="001165C0" w:rsidRDefault="00395A7A" w:rsidP="001165C0">
            <w:pPr>
              <w:rPr>
                <w:rFonts w:eastAsia="Times New Roman"/>
                <w:sz w:val="22"/>
                <w:szCs w:val="22"/>
              </w:rPr>
            </w:pPr>
          </w:p>
        </w:tc>
      </w:tr>
      <w:tr w:rsidR="001165C0" w:rsidRPr="001165C0" w14:paraId="6508A6BD" w14:textId="77777777" w:rsidTr="005C7B7F">
        <w:trPr>
          <w:gridBefore w:val="1"/>
          <w:wBefore w:w="104" w:type="pct"/>
          <w:trHeight w:val="330"/>
        </w:trPr>
        <w:tc>
          <w:tcPr>
            <w:tcW w:w="329" w:type="pct"/>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5C6A57BF" w14:textId="77777777" w:rsidR="00395A7A" w:rsidRPr="001165C0" w:rsidRDefault="00395A7A" w:rsidP="001165C0">
            <w:pPr>
              <w:jc w:val="center"/>
              <w:rPr>
                <w:rFonts w:eastAsia="Times New Roman"/>
                <w:b/>
                <w:bCs/>
                <w:sz w:val="22"/>
                <w:szCs w:val="22"/>
              </w:rPr>
            </w:pPr>
            <w:r w:rsidRPr="001165C0">
              <w:rPr>
                <w:rFonts w:eastAsia="Times New Roman"/>
                <w:b/>
                <w:bCs/>
                <w:sz w:val="22"/>
                <w:szCs w:val="22"/>
              </w:rPr>
              <w:t>6</w:t>
            </w:r>
          </w:p>
        </w:tc>
        <w:tc>
          <w:tcPr>
            <w:tcW w:w="3415" w:type="pct"/>
            <w:gridSpan w:val="3"/>
            <w:tcBorders>
              <w:top w:val="single" w:sz="8" w:space="0" w:color="auto"/>
              <w:left w:val="nil"/>
              <w:bottom w:val="single" w:sz="8" w:space="0" w:color="auto"/>
              <w:right w:val="single" w:sz="8" w:space="0" w:color="auto"/>
            </w:tcBorders>
            <w:shd w:val="clear" w:color="auto" w:fill="auto"/>
            <w:vAlign w:val="center"/>
            <w:hideMark/>
          </w:tcPr>
          <w:p w14:paraId="76B510A0" w14:textId="77777777" w:rsidR="00395A7A" w:rsidRPr="001165C0" w:rsidRDefault="00395A7A" w:rsidP="001165C0">
            <w:pPr>
              <w:rPr>
                <w:rFonts w:eastAsia="Times New Roman"/>
                <w:b/>
                <w:bCs/>
                <w:sz w:val="22"/>
                <w:szCs w:val="22"/>
              </w:rPr>
            </w:pPr>
            <w:r w:rsidRPr="001165C0">
              <w:rPr>
                <w:rFonts w:eastAsia="Times New Roman"/>
                <w:b/>
                <w:bCs/>
                <w:sz w:val="22"/>
                <w:szCs w:val="22"/>
              </w:rPr>
              <w:t>Custos Indiretos, Tributos e Lucro</w:t>
            </w:r>
          </w:p>
        </w:tc>
        <w:tc>
          <w:tcPr>
            <w:tcW w:w="666" w:type="pct"/>
            <w:tcBorders>
              <w:top w:val="single" w:sz="8" w:space="0" w:color="auto"/>
              <w:left w:val="nil"/>
              <w:bottom w:val="single" w:sz="8" w:space="0" w:color="auto"/>
              <w:right w:val="single" w:sz="8" w:space="0" w:color="auto"/>
            </w:tcBorders>
            <w:shd w:val="clear" w:color="auto" w:fill="auto"/>
            <w:vAlign w:val="center"/>
            <w:hideMark/>
          </w:tcPr>
          <w:p w14:paraId="1B4BCCF4" w14:textId="77777777" w:rsidR="00395A7A" w:rsidRPr="001165C0" w:rsidRDefault="00395A7A" w:rsidP="001165C0">
            <w:pPr>
              <w:jc w:val="center"/>
              <w:rPr>
                <w:rFonts w:eastAsia="Times New Roman"/>
                <w:b/>
                <w:bCs/>
                <w:sz w:val="22"/>
                <w:szCs w:val="22"/>
              </w:rPr>
            </w:pPr>
            <w:r w:rsidRPr="001165C0">
              <w:rPr>
                <w:rFonts w:eastAsia="Times New Roman"/>
                <w:b/>
                <w:bCs/>
                <w:sz w:val="22"/>
                <w:szCs w:val="22"/>
              </w:rPr>
              <w:t>Percentual (%)</w:t>
            </w:r>
          </w:p>
        </w:tc>
        <w:tc>
          <w:tcPr>
            <w:tcW w:w="485" w:type="pct"/>
            <w:tcBorders>
              <w:top w:val="single" w:sz="8" w:space="0" w:color="auto"/>
              <w:left w:val="nil"/>
              <w:bottom w:val="single" w:sz="8" w:space="0" w:color="auto"/>
              <w:right w:val="single" w:sz="8" w:space="0" w:color="auto"/>
            </w:tcBorders>
            <w:shd w:val="clear" w:color="auto" w:fill="auto"/>
            <w:vAlign w:val="center"/>
            <w:hideMark/>
          </w:tcPr>
          <w:p w14:paraId="460265D0" w14:textId="77777777" w:rsidR="00395A7A" w:rsidRPr="001165C0" w:rsidRDefault="00395A7A" w:rsidP="001165C0">
            <w:pPr>
              <w:jc w:val="center"/>
              <w:rPr>
                <w:rFonts w:eastAsia="Times New Roman"/>
                <w:b/>
                <w:bCs/>
                <w:sz w:val="22"/>
                <w:szCs w:val="22"/>
              </w:rPr>
            </w:pPr>
            <w:r w:rsidRPr="001165C0">
              <w:rPr>
                <w:rFonts w:eastAsia="Times New Roman"/>
                <w:b/>
                <w:bCs/>
                <w:sz w:val="22"/>
                <w:szCs w:val="22"/>
              </w:rPr>
              <w:t>Valor (R$)</w:t>
            </w:r>
          </w:p>
        </w:tc>
      </w:tr>
      <w:tr w:rsidR="001165C0" w:rsidRPr="001165C0" w14:paraId="51E5D6EA" w14:textId="77777777" w:rsidTr="005C7B7F">
        <w:trPr>
          <w:gridBefore w:val="1"/>
          <w:wBefore w:w="104" w:type="pct"/>
          <w:trHeight w:val="330"/>
        </w:trPr>
        <w:tc>
          <w:tcPr>
            <w:tcW w:w="329" w:type="pct"/>
            <w:gridSpan w:val="2"/>
            <w:tcBorders>
              <w:top w:val="nil"/>
              <w:left w:val="single" w:sz="8" w:space="0" w:color="auto"/>
              <w:bottom w:val="single" w:sz="8" w:space="0" w:color="auto"/>
              <w:right w:val="single" w:sz="8" w:space="0" w:color="auto"/>
            </w:tcBorders>
            <w:shd w:val="clear" w:color="auto" w:fill="auto"/>
            <w:vAlign w:val="center"/>
            <w:hideMark/>
          </w:tcPr>
          <w:p w14:paraId="17F19A1F" w14:textId="77777777" w:rsidR="00395A7A" w:rsidRPr="001165C0" w:rsidRDefault="00395A7A" w:rsidP="001165C0">
            <w:pPr>
              <w:jc w:val="center"/>
              <w:rPr>
                <w:rFonts w:eastAsia="Times New Roman"/>
                <w:sz w:val="22"/>
                <w:szCs w:val="22"/>
              </w:rPr>
            </w:pPr>
            <w:r w:rsidRPr="001165C0">
              <w:rPr>
                <w:rFonts w:eastAsia="Times New Roman"/>
                <w:sz w:val="22"/>
                <w:szCs w:val="22"/>
              </w:rPr>
              <w:t>A</w:t>
            </w:r>
          </w:p>
        </w:tc>
        <w:tc>
          <w:tcPr>
            <w:tcW w:w="3415" w:type="pct"/>
            <w:gridSpan w:val="3"/>
            <w:tcBorders>
              <w:top w:val="nil"/>
              <w:left w:val="nil"/>
              <w:bottom w:val="single" w:sz="8" w:space="0" w:color="auto"/>
              <w:right w:val="single" w:sz="8" w:space="0" w:color="auto"/>
            </w:tcBorders>
            <w:shd w:val="clear" w:color="auto" w:fill="auto"/>
            <w:vAlign w:val="center"/>
            <w:hideMark/>
          </w:tcPr>
          <w:p w14:paraId="2AB25B99" w14:textId="77777777" w:rsidR="00395A7A" w:rsidRPr="001165C0" w:rsidRDefault="00395A7A" w:rsidP="001165C0">
            <w:pPr>
              <w:rPr>
                <w:rFonts w:eastAsia="Times New Roman"/>
                <w:sz w:val="22"/>
                <w:szCs w:val="22"/>
              </w:rPr>
            </w:pPr>
            <w:r w:rsidRPr="001165C0">
              <w:rPr>
                <w:rFonts w:eastAsia="Times New Roman"/>
                <w:sz w:val="22"/>
                <w:szCs w:val="22"/>
              </w:rPr>
              <w:t>Custos Indiretos</w:t>
            </w:r>
          </w:p>
        </w:tc>
        <w:tc>
          <w:tcPr>
            <w:tcW w:w="666" w:type="pct"/>
            <w:tcBorders>
              <w:top w:val="nil"/>
              <w:left w:val="nil"/>
              <w:bottom w:val="single" w:sz="8" w:space="0" w:color="auto"/>
              <w:right w:val="single" w:sz="8" w:space="0" w:color="auto"/>
            </w:tcBorders>
            <w:shd w:val="clear" w:color="auto" w:fill="auto"/>
            <w:vAlign w:val="center"/>
            <w:hideMark/>
          </w:tcPr>
          <w:p w14:paraId="1770C93D" w14:textId="77777777" w:rsidR="00395A7A" w:rsidRPr="001165C0" w:rsidRDefault="00395A7A" w:rsidP="001165C0">
            <w:pPr>
              <w:jc w:val="center"/>
              <w:rPr>
                <w:rFonts w:eastAsia="Times New Roman"/>
                <w:sz w:val="22"/>
                <w:szCs w:val="22"/>
              </w:rPr>
            </w:pPr>
            <w:r w:rsidRPr="001165C0">
              <w:rPr>
                <w:rFonts w:eastAsia="Times New Roman"/>
                <w:sz w:val="22"/>
                <w:szCs w:val="22"/>
              </w:rPr>
              <w:t> </w:t>
            </w:r>
          </w:p>
        </w:tc>
        <w:tc>
          <w:tcPr>
            <w:tcW w:w="485" w:type="pct"/>
            <w:tcBorders>
              <w:top w:val="nil"/>
              <w:left w:val="nil"/>
              <w:bottom w:val="single" w:sz="8" w:space="0" w:color="auto"/>
              <w:right w:val="single" w:sz="8" w:space="0" w:color="auto"/>
            </w:tcBorders>
            <w:shd w:val="clear" w:color="auto" w:fill="auto"/>
            <w:vAlign w:val="center"/>
            <w:hideMark/>
          </w:tcPr>
          <w:p w14:paraId="5CE4D5AB" w14:textId="77777777" w:rsidR="00395A7A" w:rsidRPr="001165C0" w:rsidRDefault="00395A7A" w:rsidP="001165C0">
            <w:pPr>
              <w:jc w:val="center"/>
              <w:rPr>
                <w:rFonts w:eastAsia="Times New Roman"/>
                <w:sz w:val="22"/>
                <w:szCs w:val="22"/>
              </w:rPr>
            </w:pPr>
            <w:r w:rsidRPr="001165C0">
              <w:rPr>
                <w:rFonts w:eastAsia="Times New Roman"/>
                <w:sz w:val="22"/>
                <w:szCs w:val="22"/>
              </w:rPr>
              <w:t> </w:t>
            </w:r>
          </w:p>
        </w:tc>
      </w:tr>
      <w:tr w:rsidR="001165C0" w:rsidRPr="001165C0" w14:paraId="6DDC9FB0" w14:textId="77777777" w:rsidTr="005C7B7F">
        <w:trPr>
          <w:gridBefore w:val="1"/>
          <w:wBefore w:w="104" w:type="pct"/>
          <w:trHeight w:val="330"/>
        </w:trPr>
        <w:tc>
          <w:tcPr>
            <w:tcW w:w="329" w:type="pct"/>
            <w:gridSpan w:val="2"/>
            <w:tcBorders>
              <w:top w:val="nil"/>
              <w:left w:val="single" w:sz="8" w:space="0" w:color="auto"/>
              <w:bottom w:val="single" w:sz="8" w:space="0" w:color="auto"/>
              <w:right w:val="single" w:sz="8" w:space="0" w:color="auto"/>
            </w:tcBorders>
            <w:shd w:val="clear" w:color="auto" w:fill="auto"/>
            <w:vAlign w:val="center"/>
            <w:hideMark/>
          </w:tcPr>
          <w:p w14:paraId="7972A805" w14:textId="77777777" w:rsidR="00395A7A" w:rsidRPr="001165C0" w:rsidRDefault="00395A7A" w:rsidP="001165C0">
            <w:pPr>
              <w:jc w:val="center"/>
              <w:rPr>
                <w:rFonts w:eastAsia="Times New Roman"/>
                <w:sz w:val="22"/>
                <w:szCs w:val="22"/>
              </w:rPr>
            </w:pPr>
            <w:r w:rsidRPr="001165C0">
              <w:rPr>
                <w:rFonts w:eastAsia="Times New Roman"/>
                <w:sz w:val="22"/>
                <w:szCs w:val="22"/>
              </w:rPr>
              <w:t>B</w:t>
            </w:r>
          </w:p>
        </w:tc>
        <w:tc>
          <w:tcPr>
            <w:tcW w:w="3415" w:type="pct"/>
            <w:gridSpan w:val="3"/>
            <w:tcBorders>
              <w:top w:val="nil"/>
              <w:left w:val="nil"/>
              <w:bottom w:val="single" w:sz="8" w:space="0" w:color="auto"/>
              <w:right w:val="single" w:sz="8" w:space="0" w:color="auto"/>
            </w:tcBorders>
            <w:shd w:val="clear" w:color="auto" w:fill="auto"/>
            <w:vAlign w:val="center"/>
            <w:hideMark/>
          </w:tcPr>
          <w:p w14:paraId="3EA4BFED" w14:textId="77777777" w:rsidR="00395A7A" w:rsidRPr="001165C0" w:rsidRDefault="00395A7A" w:rsidP="001165C0">
            <w:pPr>
              <w:rPr>
                <w:rFonts w:eastAsia="Times New Roman"/>
                <w:sz w:val="22"/>
                <w:szCs w:val="22"/>
              </w:rPr>
            </w:pPr>
            <w:r w:rsidRPr="001165C0">
              <w:rPr>
                <w:rFonts w:eastAsia="Times New Roman"/>
                <w:sz w:val="22"/>
                <w:szCs w:val="22"/>
              </w:rPr>
              <w:t>Lucro</w:t>
            </w:r>
          </w:p>
        </w:tc>
        <w:tc>
          <w:tcPr>
            <w:tcW w:w="666" w:type="pct"/>
            <w:tcBorders>
              <w:top w:val="nil"/>
              <w:left w:val="nil"/>
              <w:bottom w:val="single" w:sz="8" w:space="0" w:color="auto"/>
              <w:right w:val="single" w:sz="8" w:space="0" w:color="auto"/>
            </w:tcBorders>
            <w:shd w:val="clear" w:color="auto" w:fill="auto"/>
            <w:vAlign w:val="center"/>
            <w:hideMark/>
          </w:tcPr>
          <w:p w14:paraId="5163C788" w14:textId="77777777" w:rsidR="00395A7A" w:rsidRPr="001165C0" w:rsidRDefault="00395A7A" w:rsidP="001165C0">
            <w:pPr>
              <w:jc w:val="center"/>
              <w:rPr>
                <w:rFonts w:eastAsia="Times New Roman"/>
                <w:sz w:val="22"/>
                <w:szCs w:val="22"/>
              </w:rPr>
            </w:pPr>
            <w:r w:rsidRPr="001165C0">
              <w:rPr>
                <w:rFonts w:eastAsia="Times New Roman"/>
                <w:sz w:val="22"/>
                <w:szCs w:val="22"/>
              </w:rPr>
              <w:t> </w:t>
            </w:r>
          </w:p>
        </w:tc>
        <w:tc>
          <w:tcPr>
            <w:tcW w:w="485" w:type="pct"/>
            <w:tcBorders>
              <w:top w:val="nil"/>
              <w:left w:val="nil"/>
              <w:bottom w:val="single" w:sz="8" w:space="0" w:color="auto"/>
              <w:right w:val="single" w:sz="8" w:space="0" w:color="auto"/>
            </w:tcBorders>
            <w:shd w:val="clear" w:color="auto" w:fill="auto"/>
            <w:vAlign w:val="center"/>
            <w:hideMark/>
          </w:tcPr>
          <w:p w14:paraId="7BEA7D7A" w14:textId="77777777" w:rsidR="00395A7A" w:rsidRPr="001165C0" w:rsidRDefault="00395A7A" w:rsidP="001165C0">
            <w:pPr>
              <w:jc w:val="center"/>
              <w:rPr>
                <w:rFonts w:eastAsia="Times New Roman"/>
                <w:sz w:val="22"/>
                <w:szCs w:val="22"/>
              </w:rPr>
            </w:pPr>
            <w:r w:rsidRPr="001165C0">
              <w:rPr>
                <w:rFonts w:eastAsia="Times New Roman"/>
                <w:sz w:val="22"/>
                <w:szCs w:val="22"/>
              </w:rPr>
              <w:t> </w:t>
            </w:r>
          </w:p>
        </w:tc>
      </w:tr>
      <w:tr w:rsidR="001165C0" w:rsidRPr="001165C0" w14:paraId="0EF9A9E7" w14:textId="77777777" w:rsidTr="005C7B7F">
        <w:trPr>
          <w:gridBefore w:val="1"/>
          <w:wBefore w:w="104" w:type="pct"/>
          <w:trHeight w:val="330"/>
        </w:trPr>
        <w:tc>
          <w:tcPr>
            <w:tcW w:w="329" w:type="pct"/>
            <w:gridSpan w:val="2"/>
            <w:tcBorders>
              <w:top w:val="nil"/>
              <w:left w:val="single" w:sz="8" w:space="0" w:color="auto"/>
              <w:bottom w:val="single" w:sz="8" w:space="0" w:color="auto"/>
              <w:right w:val="single" w:sz="8" w:space="0" w:color="auto"/>
            </w:tcBorders>
            <w:shd w:val="clear" w:color="auto" w:fill="auto"/>
            <w:vAlign w:val="center"/>
            <w:hideMark/>
          </w:tcPr>
          <w:p w14:paraId="43E71235" w14:textId="77777777" w:rsidR="00395A7A" w:rsidRPr="001165C0" w:rsidRDefault="00395A7A" w:rsidP="001165C0">
            <w:pPr>
              <w:jc w:val="center"/>
              <w:rPr>
                <w:rFonts w:eastAsia="Times New Roman"/>
                <w:sz w:val="22"/>
                <w:szCs w:val="22"/>
              </w:rPr>
            </w:pPr>
            <w:r w:rsidRPr="001165C0">
              <w:rPr>
                <w:rFonts w:eastAsia="Times New Roman"/>
                <w:sz w:val="22"/>
                <w:szCs w:val="22"/>
              </w:rPr>
              <w:t>C</w:t>
            </w:r>
          </w:p>
        </w:tc>
        <w:tc>
          <w:tcPr>
            <w:tcW w:w="3415" w:type="pct"/>
            <w:gridSpan w:val="3"/>
            <w:tcBorders>
              <w:top w:val="nil"/>
              <w:left w:val="nil"/>
              <w:bottom w:val="single" w:sz="8" w:space="0" w:color="auto"/>
              <w:right w:val="single" w:sz="8" w:space="0" w:color="auto"/>
            </w:tcBorders>
            <w:shd w:val="clear" w:color="auto" w:fill="auto"/>
            <w:vAlign w:val="center"/>
            <w:hideMark/>
          </w:tcPr>
          <w:p w14:paraId="12B24B0E" w14:textId="77777777" w:rsidR="00395A7A" w:rsidRPr="001165C0" w:rsidRDefault="00395A7A" w:rsidP="001165C0">
            <w:pPr>
              <w:rPr>
                <w:rFonts w:eastAsia="Times New Roman"/>
                <w:sz w:val="22"/>
                <w:szCs w:val="22"/>
              </w:rPr>
            </w:pPr>
            <w:r w:rsidRPr="001165C0">
              <w:rPr>
                <w:rFonts w:eastAsia="Times New Roman"/>
                <w:sz w:val="22"/>
                <w:szCs w:val="22"/>
              </w:rPr>
              <w:t>Tributos</w:t>
            </w:r>
          </w:p>
        </w:tc>
        <w:tc>
          <w:tcPr>
            <w:tcW w:w="666" w:type="pct"/>
            <w:tcBorders>
              <w:top w:val="nil"/>
              <w:left w:val="nil"/>
              <w:bottom w:val="single" w:sz="8" w:space="0" w:color="auto"/>
              <w:right w:val="single" w:sz="8" w:space="0" w:color="auto"/>
            </w:tcBorders>
            <w:shd w:val="clear" w:color="auto" w:fill="auto"/>
            <w:vAlign w:val="center"/>
            <w:hideMark/>
          </w:tcPr>
          <w:p w14:paraId="5CF61CB8" w14:textId="77777777" w:rsidR="00395A7A" w:rsidRPr="001165C0" w:rsidRDefault="00395A7A" w:rsidP="001165C0">
            <w:pPr>
              <w:jc w:val="center"/>
              <w:rPr>
                <w:rFonts w:eastAsia="Times New Roman"/>
                <w:sz w:val="22"/>
                <w:szCs w:val="22"/>
              </w:rPr>
            </w:pPr>
            <w:r w:rsidRPr="001165C0">
              <w:rPr>
                <w:rFonts w:eastAsia="Times New Roman"/>
                <w:sz w:val="22"/>
                <w:szCs w:val="22"/>
              </w:rPr>
              <w:t> </w:t>
            </w:r>
          </w:p>
        </w:tc>
        <w:tc>
          <w:tcPr>
            <w:tcW w:w="485" w:type="pct"/>
            <w:tcBorders>
              <w:top w:val="nil"/>
              <w:left w:val="nil"/>
              <w:bottom w:val="single" w:sz="8" w:space="0" w:color="auto"/>
              <w:right w:val="single" w:sz="8" w:space="0" w:color="auto"/>
            </w:tcBorders>
            <w:shd w:val="clear" w:color="auto" w:fill="auto"/>
            <w:vAlign w:val="center"/>
            <w:hideMark/>
          </w:tcPr>
          <w:p w14:paraId="68B8A75E" w14:textId="77777777" w:rsidR="00395A7A" w:rsidRPr="001165C0" w:rsidRDefault="00395A7A" w:rsidP="001165C0">
            <w:pPr>
              <w:jc w:val="center"/>
              <w:rPr>
                <w:rFonts w:eastAsia="Times New Roman"/>
                <w:sz w:val="22"/>
                <w:szCs w:val="22"/>
              </w:rPr>
            </w:pPr>
            <w:r w:rsidRPr="001165C0">
              <w:rPr>
                <w:rFonts w:eastAsia="Times New Roman"/>
                <w:sz w:val="22"/>
                <w:szCs w:val="22"/>
              </w:rPr>
              <w:t> </w:t>
            </w:r>
          </w:p>
        </w:tc>
      </w:tr>
      <w:tr w:rsidR="001165C0" w:rsidRPr="001165C0" w14:paraId="64B63F9B" w14:textId="77777777" w:rsidTr="005C7B7F">
        <w:trPr>
          <w:gridBefore w:val="1"/>
          <w:wBefore w:w="104" w:type="pct"/>
          <w:trHeight w:val="330"/>
        </w:trPr>
        <w:tc>
          <w:tcPr>
            <w:tcW w:w="329" w:type="pct"/>
            <w:gridSpan w:val="2"/>
            <w:tcBorders>
              <w:top w:val="nil"/>
              <w:left w:val="single" w:sz="8" w:space="0" w:color="auto"/>
              <w:bottom w:val="single" w:sz="8" w:space="0" w:color="auto"/>
              <w:right w:val="single" w:sz="8" w:space="0" w:color="auto"/>
            </w:tcBorders>
            <w:shd w:val="clear" w:color="auto" w:fill="auto"/>
            <w:vAlign w:val="center"/>
            <w:hideMark/>
          </w:tcPr>
          <w:p w14:paraId="1AF7B3D9" w14:textId="77777777" w:rsidR="00395A7A" w:rsidRPr="001165C0" w:rsidRDefault="00395A7A" w:rsidP="001165C0">
            <w:pPr>
              <w:jc w:val="center"/>
              <w:rPr>
                <w:rFonts w:eastAsia="Times New Roman"/>
                <w:sz w:val="22"/>
                <w:szCs w:val="22"/>
              </w:rPr>
            </w:pPr>
            <w:r w:rsidRPr="001165C0">
              <w:rPr>
                <w:rFonts w:eastAsia="Times New Roman"/>
                <w:sz w:val="22"/>
                <w:szCs w:val="22"/>
              </w:rPr>
              <w:t> </w:t>
            </w:r>
          </w:p>
        </w:tc>
        <w:tc>
          <w:tcPr>
            <w:tcW w:w="3415" w:type="pct"/>
            <w:gridSpan w:val="3"/>
            <w:tcBorders>
              <w:top w:val="nil"/>
              <w:left w:val="nil"/>
              <w:bottom w:val="single" w:sz="8" w:space="0" w:color="auto"/>
              <w:right w:val="single" w:sz="8" w:space="0" w:color="auto"/>
            </w:tcBorders>
            <w:shd w:val="clear" w:color="auto" w:fill="auto"/>
            <w:vAlign w:val="center"/>
            <w:hideMark/>
          </w:tcPr>
          <w:p w14:paraId="2BBB56C3" w14:textId="77777777" w:rsidR="00395A7A" w:rsidRPr="001165C0" w:rsidRDefault="00395A7A" w:rsidP="001165C0">
            <w:pPr>
              <w:rPr>
                <w:rFonts w:eastAsia="Times New Roman"/>
                <w:sz w:val="22"/>
                <w:szCs w:val="22"/>
              </w:rPr>
            </w:pPr>
            <w:r w:rsidRPr="001165C0">
              <w:rPr>
                <w:rFonts w:eastAsia="Times New Roman"/>
                <w:sz w:val="22"/>
                <w:szCs w:val="22"/>
              </w:rPr>
              <w:t>C.1. Tributos Federais (especificar)</w:t>
            </w:r>
          </w:p>
        </w:tc>
        <w:tc>
          <w:tcPr>
            <w:tcW w:w="666" w:type="pct"/>
            <w:tcBorders>
              <w:top w:val="nil"/>
              <w:left w:val="nil"/>
              <w:bottom w:val="single" w:sz="8" w:space="0" w:color="auto"/>
              <w:right w:val="single" w:sz="8" w:space="0" w:color="auto"/>
            </w:tcBorders>
            <w:shd w:val="clear" w:color="auto" w:fill="auto"/>
            <w:vAlign w:val="center"/>
            <w:hideMark/>
          </w:tcPr>
          <w:p w14:paraId="4CFC42E4" w14:textId="77777777" w:rsidR="00395A7A" w:rsidRPr="001165C0" w:rsidRDefault="00395A7A" w:rsidP="001165C0">
            <w:pPr>
              <w:jc w:val="center"/>
              <w:rPr>
                <w:rFonts w:eastAsia="Times New Roman"/>
                <w:sz w:val="22"/>
                <w:szCs w:val="22"/>
              </w:rPr>
            </w:pPr>
            <w:r w:rsidRPr="001165C0">
              <w:rPr>
                <w:rFonts w:eastAsia="Times New Roman"/>
                <w:sz w:val="22"/>
                <w:szCs w:val="22"/>
              </w:rPr>
              <w:t> </w:t>
            </w:r>
          </w:p>
        </w:tc>
        <w:tc>
          <w:tcPr>
            <w:tcW w:w="485" w:type="pct"/>
            <w:tcBorders>
              <w:top w:val="nil"/>
              <w:left w:val="nil"/>
              <w:bottom w:val="single" w:sz="8" w:space="0" w:color="auto"/>
              <w:right w:val="single" w:sz="8" w:space="0" w:color="auto"/>
            </w:tcBorders>
            <w:shd w:val="clear" w:color="auto" w:fill="auto"/>
            <w:vAlign w:val="center"/>
            <w:hideMark/>
          </w:tcPr>
          <w:p w14:paraId="049F0CAF" w14:textId="77777777" w:rsidR="00395A7A" w:rsidRPr="001165C0" w:rsidRDefault="00395A7A" w:rsidP="001165C0">
            <w:pPr>
              <w:jc w:val="center"/>
              <w:rPr>
                <w:rFonts w:eastAsia="Times New Roman"/>
                <w:sz w:val="22"/>
                <w:szCs w:val="22"/>
              </w:rPr>
            </w:pPr>
            <w:r w:rsidRPr="001165C0">
              <w:rPr>
                <w:rFonts w:eastAsia="Times New Roman"/>
                <w:sz w:val="22"/>
                <w:szCs w:val="22"/>
              </w:rPr>
              <w:t> </w:t>
            </w:r>
          </w:p>
        </w:tc>
      </w:tr>
      <w:tr w:rsidR="001165C0" w:rsidRPr="001165C0" w14:paraId="4949F392" w14:textId="77777777" w:rsidTr="005C7B7F">
        <w:trPr>
          <w:gridBefore w:val="1"/>
          <w:wBefore w:w="104" w:type="pct"/>
          <w:trHeight w:val="330"/>
        </w:trPr>
        <w:tc>
          <w:tcPr>
            <w:tcW w:w="329" w:type="pct"/>
            <w:gridSpan w:val="2"/>
            <w:tcBorders>
              <w:top w:val="nil"/>
              <w:left w:val="single" w:sz="8" w:space="0" w:color="auto"/>
              <w:bottom w:val="single" w:sz="8" w:space="0" w:color="auto"/>
              <w:right w:val="single" w:sz="8" w:space="0" w:color="auto"/>
            </w:tcBorders>
            <w:shd w:val="clear" w:color="auto" w:fill="auto"/>
            <w:vAlign w:val="center"/>
            <w:hideMark/>
          </w:tcPr>
          <w:p w14:paraId="3EB319B1" w14:textId="77777777" w:rsidR="00395A7A" w:rsidRPr="001165C0" w:rsidRDefault="00395A7A" w:rsidP="001165C0">
            <w:pPr>
              <w:jc w:val="center"/>
              <w:rPr>
                <w:rFonts w:eastAsia="Times New Roman"/>
                <w:sz w:val="22"/>
                <w:szCs w:val="22"/>
              </w:rPr>
            </w:pPr>
            <w:r w:rsidRPr="001165C0">
              <w:rPr>
                <w:rFonts w:eastAsia="Times New Roman"/>
                <w:sz w:val="22"/>
                <w:szCs w:val="22"/>
              </w:rPr>
              <w:t> </w:t>
            </w:r>
          </w:p>
        </w:tc>
        <w:tc>
          <w:tcPr>
            <w:tcW w:w="3415" w:type="pct"/>
            <w:gridSpan w:val="3"/>
            <w:tcBorders>
              <w:top w:val="nil"/>
              <w:left w:val="nil"/>
              <w:bottom w:val="single" w:sz="8" w:space="0" w:color="auto"/>
              <w:right w:val="single" w:sz="8" w:space="0" w:color="auto"/>
            </w:tcBorders>
            <w:shd w:val="clear" w:color="auto" w:fill="auto"/>
            <w:vAlign w:val="center"/>
            <w:hideMark/>
          </w:tcPr>
          <w:p w14:paraId="77ED62DB" w14:textId="77777777" w:rsidR="00395A7A" w:rsidRPr="001165C0" w:rsidRDefault="00395A7A" w:rsidP="001165C0">
            <w:pPr>
              <w:rPr>
                <w:rFonts w:eastAsia="Times New Roman"/>
                <w:sz w:val="22"/>
                <w:szCs w:val="22"/>
              </w:rPr>
            </w:pPr>
            <w:r w:rsidRPr="001165C0">
              <w:rPr>
                <w:rFonts w:eastAsia="Times New Roman"/>
                <w:sz w:val="22"/>
                <w:szCs w:val="22"/>
              </w:rPr>
              <w:t>C.2. Tributos Estaduais (especificar)</w:t>
            </w:r>
          </w:p>
        </w:tc>
        <w:tc>
          <w:tcPr>
            <w:tcW w:w="666" w:type="pct"/>
            <w:tcBorders>
              <w:top w:val="nil"/>
              <w:left w:val="nil"/>
              <w:bottom w:val="single" w:sz="8" w:space="0" w:color="auto"/>
              <w:right w:val="single" w:sz="8" w:space="0" w:color="auto"/>
            </w:tcBorders>
            <w:shd w:val="clear" w:color="auto" w:fill="auto"/>
            <w:vAlign w:val="center"/>
            <w:hideMark/>
          </w:tcPr>
          <w:p w14:paraId="68F6574E" w14:textId="77777777" w:rsidR="00395A7A" w:rsidRPr="001165C0" w:rsidRDefault="00395A7A" w:rsidP="001165C0">
            <w:pPr>
              <w:jc w:val="center"/>
              <w:rPr>
                <w:rFonts w:eastAsia="Times New Roman"/>
                <w:sz w:val="22"/>
                <w:szCs w:val="22"/>
              </w:rPr>
            </w:pPr>
            <w:r w:rsidRPr="001165C0">
              <w:rPr>
                <w:rFonts w:eastAsia="Times New Roman"/>
                <w:sz w:val="22"/>
                <w:szCs w:val="22"/>
              </w:rPr>
              <w:t> </w:t>
            </w:r>
          </w:p>
        </w:tc>
        <w:tc>
          <w:tcPr>
            <w:tcW w:w="485" w:type="pct"/>
            <w:tcBorders>
              <w:top w:val="nil"/>
              <w:left w:val="nil"/>
              <w:bottom w:val="single" w:sz="8" w:space="0" w:color="auto"/>
              <w:right w:val="single" w:sz="8" w:space="0" w:color="auto"/>
            </w:tcBorders>
            <w:shd w:val="clear" w:color="auto" w:fill="auto"/>
            <w:vAlign w:val="center"/>
            <w:hideMark/>
          </w:tcPr>
          <w:p w14:paraId="4D802CF8" w14:textId="77777777" w:rsidR="00395A7A" w:rsidRPr="001165C0" w:rsidRDefault="00395A7A" w:rsidP="001165C0">
            <w:pPr>
              <w:jc w:val="center"/>
              <w:rPr>
                <w:rFonts w:eastAsia="Times New Roman"/>
                <w:sz w:val="22"/>
                <w:szCs w:val="22"/>
              </w:rPr>
            </w:pPr>
            <w:r w:rsidRPr="001165C0">
              <w:rPr>
                <w:rFonts w:eastAsia="Times New Roman"/>
                <w:sz w:val="22"/>
                <w:szCs w:val="22"/>
              </w:rPr>
              <w:t> </w:t>
            </w:r>
          </w:p>
        </w:tc>
      </w:tr>
      <w:tr w:rsidR="001165C0" w:rsidRPr="001165C0" w14:paraId="085A49B5" w14:textId="77777777" w:rsidTr="005C7B7F">
        <w:trPr>
          <w:gridBefore w:val="1"/>
          <w:wBefore w:w="104" w:type="pct"/>
          <w:trHeight w:val="330"/>
        </w:trPr>
        <w:tc>
          <w:tcPr>
            <w:tcW w:w="329" w:type="pct"/>
            <w:gridSpan w:val="2"/>
            <w:tcBorders>
              <w:top w:val="nil"/>
              <w:left w:val="single" w:sz="8" w:space="0" w:color="auto"/>
              <w:bottom w:val="single" w:sz="8" w:space="0" w:color="auto"/>
              <w:right w:val="single" w:sz="8" w:space="0" w:color="auto"/>
            </w:tcBorders>
            <w:shd w:val="clear" w:color="auto" w:fill="auto"/>
            <w:vAlign w:val="center"/>
            <w:hideMark/>
          </w:tcPr>
          <w:p w14:paraId="3511FAD6" w14:textId="77777777" w:rsidR="00395A7A" w:rsidRPr="001165C0" w:rsidRDefault="00395A7A" w:rsidP="001165C0">
            <w:pPr>
              <w:jc w:val="center"/>
              <w:rPr>
                <w:rFonts w:eastAsia="Times New Roman"/>
                <w:sz w:val="22"/>
                <w:szCs w:val="22"/>
              </w:rPr>
            </w:pPr>
            <w:r w:rsidRPr="001165C0">
              <w:rPr>
                <w:rFonts w:eastAsia="Times New Roman"/>
                <w:sz w:val="22"/>
                <w:szCs w:val="22"/>
              </w:rPr>
              <w:t> </w:t>
            </w:r>
          </w:p>
        </w:tc>
        <w:tc>
          <w:tcPr>
            <w:tcW w:w="3415" w:type="pct"/>
            <w:gridSpan w:val="3"/>
            <w:tcBorders>
              <w:top w:val="nil"/>
              <w:left w:val="nil"/>
              <w:bottom w:val="single" w:sz="8" w:space="0" w:color="auto"/>
              <w:right w:val="single" w:sz="8" w:space="0" w:color="auto"/>
            </w:tcBorders>
            <w:shd w:val="clear" w:color="auto" w:fill="auto"/>
            <w:vAlign w:val="center"/>
            <w:hideMark/>
          </w:tcPr>
          <w:p w14:paraId="0DD0B292" w14:textId="77777777" w:rsidR="00395A7A" w:rsidRPr="001165C0" w:rsidRDefault="00395A7A" w:rsidP="001165C0">
            <w:pPr>
              <w:rPr>
                <w:rFonts w:eastAsia="Times New Roman"/>
                <w:sz w:val="22"/>
                <w:szCs w:val="22"/>
              </w:rPr>
            </w:pPr>
            <w:r w:rsidRPr="001165C0">
              <w:rPr>
                <w:rFonts w:eastAsia="Times New Roman"/>
                <w:sz w:val="22"/>
                <w:szCs w:val="22"/>
              </w:rPr>
              <w:t>C.3. Tributos Municipais (especificar)</w:t>
            </w:r>
          </w:p>
        </w:tc>
        <w:tc>
          <w:tcPr>
            <w:tcW w:w="666" w:type="pct"/>
            <w:tcBorders>
              <w:top w:val="nil"/>
              <w:left w:val="nil"/>
              <w:bottom w:val="single" w:sz="8" w:space="0" w:color="auto"/>
              <w:right w:val="single" w:sz="8" w:space="0" w:color="auto"/>
            </w:tcBorders>
            <w:shd w:val="clear" w:color="auto" w:fill="auto"/>
            <w:vAlign w:val="center"/>
            <w:hideMark/>
          </w:tcPr>
          <w:p w14:paraId="1A5F41D0" w14:textId="77777777" w:rsidR="00395A7A" w:rsidRPr="001165C0" w:rsidRDefault="00395A7A" w:rsidP="001165C0">
            <w:pPr>
              <w:jc w:val="center"/>
              <w:rPr>
                <w:rFonts w:eastAsia="Times New Roman"/>
                <w:sz w:val="22"/>
                <w:szCs w:val="22"/>
              </w:rPr>
            </w:pPr>
            <w:r w:rsidRPr="001165C0">
              <w:rPr>
                <w:rFonts w:eastAsia="Times New Roman"/>
                <w:sz w:val="22"/>
                <w:szCs w:val="22"/>
              </w:rPr>
              <w:t> </w:t>
            </w:r>
          </w:p>
        </w:tc>
        <w:tc>
          <w:tcPr>
            <w:tcW w:w="485" w:type="pct"/>
            <w:tcBorders>
              <w:top w:val="nil"/>
              <w:left w:val="nil"/>
              <w:bottom w:val="single" w:sz="8" w:space="0" w:color="auto"/>
              <w:right w:val="single" w:sz="8" w:space="0" w:color="auto"/>
            </w:tcBorders>
            <w:shd w:val="clear" w:color="auto" w:fill="auto"/>
            <w:vAlign w:val="center"/>
            <w:hideMark/>
          </w:tcPr>
          <w:p w14:paraId="536C99EF" w14:textId="77777777" w:rsidR="00395A7A" w:rsidRPr="001165C0" w:rsidRDefault="00395A7A" w:rsidP="001165C0">
            <w:pPr>
              <w:jc w:val="center"/>
              <w:rPr>
                <w:rFonts w:eastAsia="Times New Roman"/>
                <w:sz w:val="22"/>
                <w:szCs w:val="22"/>
              </w:rPr>
            </w:pPr>
            <w:r w:rsidRPr="001165C0">
              <w:rPr>
                <w:rFonts w:eastAsia="Times New Roman"/>
                <w:sz w:val="22"/>
                <w:szCs w:val="22"/>
              </w:rPr>
              <w:t> </w:t>
            </w:r>
          </w:p>
        </w:tc>
      </w:tr>
      <w:tr w:rsidR="001165C0" w:rsidRPr="001165C0" w14:paraId="741069EE" w14:textId="77777777" w:rsidTr="005C7B7F">
        <w:trPr>
          <w:gridBefore w:val="1"/>
          <w:wBefore w:w="104" w:type="pct"/>
          <w:trHeight w:val="330"/>
        </w:trPr>
        <w:tc>
          <w:tcPr>
            <w:tcW w:w="3745"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0ACA5D1B" w14:textId="77777777" w:rsidR="00395A7A" w:rsidRPr="001165C0" w:rsidRDefault="00395A7A" w:rsidP="001165C0">
            <w:pPr>
              <w:jc w:val="center"/>
              <w:rPr>
                <w:rFonts w:eastAsia="Times New Roman"/>
                <w:b/>
                <w:bCs/>
                <w:sz w:val="22"/>
                <w:szCs w:val="22"/>
              </w:rPr>
            </w:pPr>
            <w:r w:rsidRPr="001165C0">
              <w:rPr>
                <w:rFonts w:eastAsia="Times New Roman"/>
                <w:b/>
                <w:bCs/>
                <w:sz w:val="22"/>
                <w:szCs w:val="22"/>
              </w:rPr>
              <w:t xml:space="preserve">Total </w:t>
            </w:r>
          </w:p>
        </w:tc>
        <w:tc>
          <w:tcPr>
            <w:tcW w:w="666" w:type="pct"/>
            <w:tcBorders>
              <w:top w:val="nil"/>
              <w:left w:val="nil"/>
              <w:bottom w:val="single" w:sz="8" w:space="0" w:color="auto"/>
              <w:right w:val="single" w:sz="8" w:space="0" w:color="auto"/>
            </w:tcBorders>
            <w:shd w:val="clear" w:color="auto" w:fill="auto"/>
            <w:vAlign w:val="center"/>
            <w:hideMark/>
          </w:tcPr>
          <w:p w14:paraId="106278B4" w14:textId="77777777" w:rsidR="00395A7A" w:rsidRPr="001165C0" w:rsidRDefault="00395A7A" w:rsidP="001165C0">
            <w:pPr>
              <w:jc w:val="center"/>
              <w:rPr>
                <w:rFonts w:eastAsia="Times New Roman"/>
                <w:sz w:val="22"/>
                <w:szCs w:val="22"/>
              </w:rPr>
            </w:pPr>
            <w:r w:rsidRPr="001165C0">
              <w:rPr>
                <w:rFonts w:eastAsia="Times New Roman"/>
                <w:sz w:val="22"/>
                <w:szCs w:val="22"/>
              </w:rPr>
              <w:t> </w:t>
            </w:r>
          </w:p>
        </w:tc>
        <w:tc>
          <w:tcPr>
            <w:tcW w:w="485" w:type="pct"/>
            <w:tcBorders>
              <w:top w:val="nil"/>
              <w:left w:val="nil"/>
              <w:bottom w:val="single" w:sz="8" w:space="0" w:color="auto"/>
              <w:right w:val="single" w:sz="8" w:space="0" w:color="auto"/>
            </w:tcBorders>
            <w:shd w:val="clear" w:color="auto" w:fill="auto"/>
            <w:vAlign w:val="center"/>
            <w:hideMark/>
          </w:tcPr>
          <w:p w14:paraId="2CBD4518" w14:textId="77777777" w:rsidR="00395A7A" w:rsidRPr="001165C0" w:rsidRDefault="00395A7A" w:rsidP="001165C0">
            <w:pPr>
              <w:jc w:val="center"/>
              <w:rPr>
                <w:rFonts w:eastAsia="Times New Roman"/>
                <w:sz w:val="22"/>
                <w:szCs w:val="22"/>
              </w:rPr>
            </w:pPr>
            <w:r w:rsidRPr="001165C0">
              <w:rPr>
                <w:rFonts w:eastAsia="Times New Roman"/>
                <w:sz w:val="22"/>
                <w:szCs w:val="22"/>
              </w:rPr>
              <w:t> </w:t>
            </w:r>
          </w:p>
        </w:tc>
      </w:tr>
      <w:tr w:rsidR="001165C0" w:rsidRPr="001165C0" w14:paraId="72D76263" w14:textId="77777777" w:rsidTr="005C7B7F">
        <w:trPr>
          <w:gridBefore w:val="1"/>
          <w:wBefore w:w="104" w:type="pct"/>
          <w:trHeight w:val="315"/>
        </w:trPr>
        <w:tc>
          <w:tcPr>
            <w:tcW w:w="329" w:type="pct"/>
            <w:gridSpan w:val="2"/>
            <w:tcBorders>
              <w:top w:val="nil"/>
              <w:left w:val="nil"/>
              <w:bottom w:val="nil"/>
              <w:right w:val="nil"/>
            </w:tcBorders>
            <w:shd w:val="clear" w:color="auto" w:fill="auto"/>
            <w:noWrap/>
            <w:vAlign w:val="bottom"/>
            <w:hideMark/>
          </w:tcPr>
          <w:p w14:paraId="34BCC2DA" w14:textId="77777777" w:rsidR="00395A7A" w:rsidRPr="001165C0" w:rsidRDefault="00395A7A" w:rsidP="001165C0">
            <w:pPr>
              <w:jc w:val="center"/>
              <w:rPr>
                <w:rFonts w:eastAsia="Times New Roman"/>
                <w:sz w:val="22"/>
                <w:szCs w:val="22"/>
              </w:rPr>
            </w:pPr>
          </w:p>
        </w:tc>
        <w:tc>
          <w:tcPr>
            <w:tcW w:w="3415" w:type="pct"/>
            <w:gridSpan w:val="3"/>
            <w:tcBorders>
              <w:top w:val="nil"/>
              <w:left w:val="nil"/>
              <w:bottom w:val="nil"/>
              <w:right w:val="nil"/>
            </w:tcBorders>
            <w:shd w:val="clear" w:color="auto" w:fill="auto"/>
            <w:noWrap/>
            <w:vAlign w:val="bottom"/>
            <w:hideMark/>
          </w:tcPr>
          <w:p w14:paraId="488BF48B" w14:textId="77777777" w:rsidR="00395A7A" w:rsidRPr="001165C0" w:rsidRDefault="00395A7A" w:rsidP="001165C0">
            <w:pPr>
              <w:rPr>
                <w:rFonts w:eastAsia="Times New Roman"/>
                <w:sz w:val="22"/>
                <w:szCs w:val="22"/>
              </w:rPr>
            </w:pPr>
          </w:p>
        </w:tc>
        <w:tc>
          <w:tcPr>
            <w:tcW w:w="666" w:type="pct"/>
            <w:tcBorders>
              <w:top w:val="nil"/>
              <w:left w:val="nil"/>
              <w:bottom w:val="nil"/>
              <w:right w:val="nil"/>
            </w:tcBorders>
            <w:shd w:val="clear" w:color="auto" w:fill="auto"/>
            <w:noWrap/>
            <w:vAlign w:val="bottom"/>
            <w:hideMark/>
          </w:tcPr>
          <w:p w14:paraId="3C31600C" w14:textId="77777777" w:rsidR="00395A7A" w:rsidRPr="001165C0" w:rsidRDefault="00395A7A" w:rsidP="001165C0">
            <w:pPr>
              <w:rPr>
                <w:rFonts w:eastAsia="Times New Roman"/>
                <w:sz w:val="22"/>
                <w:szCs w:val="22"/>
              </w:rPr>
            </w:pPr>
          </w:p>
        </w:tc>
        <w:tc>
          <w:tcPr>
            <w:tcW w:w="485" w:type="pct"/>
            <w:tcBorders>
              <w:top w:val="nil"/>
              <w:left w:val="nil"/>
              <w:bottom w:val="nil"/>
              <w:right w:val="nil"/>
            </w:tcBorders>
            <w:shd w:val="clear" w:color="auto" w:fill="auto"/>
            <w:noWrap/>
            <w:vAlign w:val="bottom"/>
            <w:hideMark/>
          </w:tcPr>
          <w:p w14:paraId="4D3E873F" w14:textId="77777777" w:rsidR="00395A7A" w:rsidRPr="001165C0" w:rsidRDefault="00395A7A" w:rsidP="001165C0">
            <w:pPr>
              <w:rPr>
                <w:rFonts w:eastAsia="Times New Roman"/>
                <w:sz w:val="22"/>
                <w:szCs w:val="22"/>
              </w:rPr>
            </w:pPr>
          </w:p>
        </w:tc>
      </w:tr>
      <w:tr w:rsidR="001165C0" w:rsidRPr="001165C0" w14:paraId="1EE56598" w14:textId="77777777" w:rsidTr="005C7B7F">
        <w:trPr>
          <w:gridBefore w:val="1"/>
          <w:wBefore w:w="104" w:type="pct"/>
          <w:trHeight w:val="315"/>
        </w:trPr>
        <w:tc>
          <w:tcPr>
            <w:tcW w:w="329" w:type="pct"/>
            <w:gridSpan w:val="2"/>
            <w:tcBorders>
              <w:top w:val="nil"/>
              <w:left w:val="nil"/>
              <w:bottom w:val="nil"/>
              <w:right w:val="nil"/>
            </w:tcBorders>
            <w:shd w:val="clear" w:color="auto" w:fill="auto"/>
            <w:noWrap/>
            <w:vAlign w:val="bottom"/>
            <w:hideMark/>
          </w:tcPr>
          <w:p w14:paraId="4BE65C63" w14:textId="77777777" w:rsidR="00395A7A" w:rsidRPr="001165C0" w:rsidRDefault="00395A7A" w:rsidP="001165C0">
            <w:pPr>
              <w:rPr>
                <w:rFonts w:eastAsia="Times New Roman"/>
                <w:sz w:val="22"/>
                <w:szCs w:val="22"/>
              </w:rPr>
            </w:pPr>
          </w:p>
        </w:tc>
        <w:tc>
          <w:tcPr>
            <w:tcW w:w="3415" w:type="pct"/>
            <w:gridSpan w:val="3"/>
            <w:tcBorders>
              <w:top w:val="nil"/>
              <w:left w:val="nil"/>
              <w:bottom w:val="nil"/>
              <w:right w:val="nil"/>
            </w:tcBorders>
            <w:shd w:val="clear" w:color="auto" w:fill="auto"/>
            <w:noWrap/>
            <w:vAlign w:val="bottom"/>
            <w:hideMark/>
          </w:tcPr>
          <w:p w14:paraId="5F731582" w14:textId="77777777" w:rsidR="00395A7A" w:rsidRPr="001165C0" w:rsidRDefault="00395A7A" w:rsidP="001165C0">
            <w:pPr>
              <w:rPr>
                <w:rFonts w:eastAsia="Times New Roman"/>
                <w:sz w:val="22"/>
                <w:szCs w:val="22"/>
              </w:rPr>
            </w:pPr>
          </w:p>
        </w:tc>
        <w:tc>
          <w:tcPr>
            <w:tcW w:w="666" w:type="pct"/>
            <w:tcBorders>
              <w:top w:val="nil"/>
              <w:left w:val="nil"/>
              <w:bottom w:val="nil"/>
              <w:right w:val="nil"/>
            </w:tcBorders>
            <w:shd w:val="clear" w:color="auto" w:fill="auto"/>
            <w:noWrap/>
            <w:vAlign w:val="bottom"/>
            <w:hideMark/>
          </w:tcPr>
          <w:p w14:paraId="5D0D0A5F" w14:textId="77777777" w:rsidR="00395A7A" w:rsidRPr="001165C0" w:rsidRDefault="00395A7A" w:rsidP="001165C0">
            <w:pPr>
              <w:rPr>
                <w:rFonts w:eastAsia="Times New Roman"/>
                <w:sz w:val="22"/>
                <w:szCs w:val="22"/>
              </w:rPr>
            </w:pPr>
          </w:p>
        </w:tc>
        <w:tc>
          <w:tcPr>
            <w:tcW w:w="485" w:type="pct"/>
            <w:tcBorders>
              <w:top w:val="nil"/>
              <w:left w:val="nil"/>
              <w:bottom w:val="nil"/>
              <w:right w:val="nil"/>
            </w:tcBorders>
            <w:shd w:val="clear" w:color="auto" w:fill="auto"/>
            <w:noWrap/>
            <w:vAlign w:val="bottom"/>
            <w:hideMark/>
          </w:tcPr>
          <w:p w14:paraId="5853B8CD" w14:textId="77777777" w:rsidR="00395A7A" w:rsidRPr="001165C0" w:rsidRDefault="00395A7A" w:rsidP="001165C0">
            <w:pPr>
              <w:rPr>
                <w:rFonts w:eastAsia="Times New Roman"/>
                <w:sz w:val="22"/>
                <w:szCs w:val="22"/>
              </w:rPr>
            </w:pPr>
          </w:p>
        </w:tc>
      </w:tr>
      <w:tr w:rsidR="001165C0" w:rsidRPr="001165C0" w14:paraId="3BDF1264" w14:textId="77777777" w:rsidTr="005C7B7F">
        <w:trPr>
          <w:gridBefore w:val="1"/>
          <w:wBefore w:w="104" w:type="pct"/>
          <w:trHeight w:val="315"/>
        </w:trPr>
        <w:tc>
          <w:tcPr>
            <w:tcW w:w="4411" w:type="pct"/>
            <w:gridSpan w:val="6"/>
            <w:tcBorders>
              <w:top w:val="nil"/>
              <w:left w:val="nil"/>
              <w:bottom w:val="nil"/>
              <w:right w:val="nil"/>
            </w:tcBorders>
            <w:shd w:val="clear" w:color="auto" w:fill="auto"/>
            <w:noWrap/>
            <w:vAlign w:val="center"/>
            <w:hideMark/>
          </w:tcPr>
          <w:p w14:paraId="617738E1" w14:textId="77777777" w:rsidR="00395A7A" w:rsidRPr="001165C0" w:rsidRDefault="00395A7A" w:rsidP="001165C0">
            <w:pPr>
              <w:jc w:val="center"/>
              <w:rPr>
                <w:rFonts w:eastAsia="Times New Roman"/>
                <w:b/>
                <w:bCs/>
                <w:sz w:val="22"/>
                <w:szCs w:val="22"/>
              </w:rPr>
            </w:pPr>
            <w:r w:rsidRPr="001165C0">
              <w:rPr>
                <w:rFonts w:eastAsia="Times New Roman"/>
                <w:b/>
                <w:bCs/>
                <w:sz w:val="22"/>
                <w:szCs w:val="22"/>
              </w:rPr>
              <w:t>2. QUADRO-RESUMO DO CUSTO POR EMPREGADO</w:t>
            </w:r>
          </w:p>
        </w:tc>
        <w:tc>
          <w:tcPr>
            <w:tcW w:w="485" w:type="pct"/>
            <w:tcBorders>
              <w:top w:val="nil"/>
              <w:left w:val="nil"/>
              <w:bottom w:val="nil"/>
              <w:right w:val="nil"/>
            </w:tcBorders>
            <w:shd w:val="clear" w:color="auto" w:fill="auto"/>
            <w:noWrap/>
            <w:vAlign w:val="bottom"/>
            <w:hideMark/>
          </w:tcPr>
          <w:p w14:paraId="35CE0693" w14:textId="77777777" w:rsidR="00395A7A" w:rsidRPr="001165C0" w:rsidRDefault="00395A7A" w:rsidP="001165C0">
            <w:pPr>
              <w:jc w:val="center"/>
              <w:rPr>
                <w:rFonts w:eastAsia="Times New Roman"/>
                <w:b/>
                <w:bCs/>
                <w:sz w:val="22"/>
                <w:szCs w:val="22"/>
              </w:rPr>
            </w:pPr>
          </w:p>
        </w:tc>
      </w:tr>
      <w:tr w:rsidR="001165C0" w:rsidRPr="001165C0" w14:paraId="033FFD5E" w14:textId="77777777" w:rsidTr="005C7B7F">
        <w:trPr>
          <w:gridBefore w:val="1"/>
          <w:wBefore w:w="104" w:type="pct"/>
          <w:trHeight w:val="330"/>
        </w:trPr>
        <w:tc>
          <w:tcPr>
            <w:tcW w:w="329" w:type="pct"/>
            <w:gridSpan w:val="2"/>
            <w:tcBorders>
              <w:top w:val="nil"/>
              <w:left w:val="nil"/>
              <w:bottom w:val="nil"/>
              <w:right w:val="nil"/>
            </w:tcBorders>
            <w:shd w:val="clear" w:color="auto" w:fill="auto"/>
            <w:noWrap/>
            <w:vAlign w:val="bottom"/>
            <w:hideMark/>
          </w:tcPr>
          <w:p w14:paraId="77D149C3" w14:textId="77777777" w:rsidR="00395A7A" w:rsidRPr="001165C0" w:rsidRDefault="00395A7A" w:rsidP="001165C0">
            <w:pPr>
              <w:rPr>
                <w:rFonts w:eastAsia="Times New Roman"/>
                <w:sz w:val="22"/>
                <w:szCs w:val="22"/>
              </w:rPr>
            </w:pPr>
          </w:p>
        </w:tc>
        <w:tc>
          <w:tcPr>
            <w:tcW w:w="3415" w:type="pct"/>
            <w:gridSpan w:val="3"/>
            <w:tcBorders>
              <w:top w:val="nil"/>
              <w:left w:val="nil"/>
              <w:bottom w:val="nil"/>
              <w:right w:val="nil"/>
            </w:tcBorders>
            <w:shd w:val="clear" w:color="auto" w:fill="auto"/>
            <w:noWrap/>
            <w:vAlign w:val="bottom"/>
            <w:hideMark/>
          </w:tcPr>
          <w:p w14:paraId="3307A9F6" w14:textId="77777777" w:rsidR="00395A7A" w:rsidRPr="001165C0" w:rsidRDefault="00395A7A" w:rsidP="001165C0">
            <w:pPr>
              <w:rPr>
                <w:rFonts w:eastAsia="Times New Roman"/>
                <w:sz w:val="22"/>
                <w:szCs w:val="22"/>
              </w:rPr>
            </w:pPr>
          </w:p>
        </w:tc>
        <w:tc>
          <w:tcPr>
            <w:tcW w:w="666" w:type="pct"/>
            <w:tcBorders>
              <w:top w:val="nil"/>
              <w:left w:val="nil"/>
              <w:bottom w:val="nil"/>
              <w:right w:val="nil"/>
            </w:tcBorders>
            <w:shd w:val="clear" w:color="auto" w:fill="auto"/>
            <w:noWrap/>
            <w:vAlign w:val="bottom"/>
            <w:hideMark/>
          </w:tcPr>
          <w:p w14:paraId="48102067" w14:textId="77777777" w:rsidR="00395A7A" w:rsidRPr="001165C0" w:rsidRDefault="00395A7A" w:rsidP="001165C0">
            <w:pPr>
              <w:rPr>
                <w:rFonts w:eastAsia="Times New Roman"/>
                <w:sz w:val="22"/>
                <w:szCs w:val="22"/>
              </w:rPr>
            </w:pPr>
          </w:p>
        </w:tc>
        <w:tc>
          <w:tcPr>
            <w:tcW w:w="485" w:type="pct"/>
            <w:tcBorders>
              <w:top w:val="nil"/>
              <w:left w:val="nil"/>
              <w:bottom w:val="nil"/>
              <w:right w:val="nil"/>
            </w:tcBorders>
            <w:shd w:val="clear" w:color="auto" w:fill="auto"/>
            <w:noWrap/>
            <w:vAlign w:val="bottom"/>
            <w:hideMark/>
          </w:tcPr>
          <w:p w14:paraId="2DB7E7AF" w14:textId="77777777" w:rsidR="00395A7A" w:rsidRPr="001165C0" w:rsidRDefault="00395A7A" w:rsidP="001165C0">
            <w:pPr>
              <w:rPr>
                <w:rFonts w:eastAsia="Times New Roman"/>
                <w:sz w:val="22"/>
                <w:szCs w:val="22"/>
              </w:rPr>
            </w:pPr>
          </w:p>
        </w:tc>
      </w:tr>
      <w:tr w:rsidR="001165C0" w:rsidRPr="001165C0" w14:paraId="7D5888C0" w14:textId="77777777" w:rsidTr="005C7B7F">
        <w:trPr>
          <w:gridBefore w:val="1"/>
          <w:wBefore w:w="104" w:type="pct"/>
          <w:trHeight w:val="330"/>
        </w:trPr>
        <w:tc>
          <w:tcPr>
            <w:tcW w:w="329" w:type="pct"/>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48E7BBFD" w14:textId="77777777" w:rsidR="00395A7A" w:rsidRPr="001165C0" w:rsidRDefault="00395A7A" w:rsidP="001165C0">
            <w:pPr>
              <w:jc w:val="center"/>
              <w:rPr>
                <w:rFonts w:eastAsia="Times New Roman"/>
                <w:b/>
                <w:bCs/>
                <w:sz w:val="22"/>
                <w:szCs w:val="22"/>
              </w:rPr>
            </w:pPr>
            <w:r w:rsidRPr="001165C0">
              <w:rPr>
                <w:rFonts w:eastAsia="Times New Roman"/>
                <w:b/>
                <w:bCs/>
                <w:sz w:val="22"/>
                <w:szCs w:val="22"/>
              </w:rPr>
              <w:t> </w:t>
            </w:r>
          </w:p>
        </w:tc>
        <w:tc>
          <w:tcPr>
            <w:tcW w:w="3415" w:type="pct"/>
            <w:gridSpan w:val="3"/>
            <w:tcBorders>
              <w:top w:val="single" w:sz="8" w:space="0" w:color="auto"/>
              <w:left w:val="nil"/>
              <w:bottom w:val="single" w:sz="8" w:space="0" w:color="auto"/>
              <w:right w:val="single" w:sz="8" w:space="0" w:color="auto"/>
            </w:tcBorders>
            <w:shd w:val="clear" w:color="auto" w:fill="auto"/>
            <w:vAlign w:val="center"/>
            <w:hideMark/>
          </w:tcPr>
          <w:p w14:paraId="7D23C5A1" w14:textId="77777777" w:rsidR="00395A7A" w:rsidRPr="001165C0" w:rsidRDefault="00395A7A" w:rsidP="001165C0">
            <w:pPr>
              <w:jc w:val="center"/>
              <w:rPr>
                <w:rFonts w:eastAsia="Times New Roman"/>
                <w:b/>
                <w:bCs/>
                <w:sz w:val="22"/>
                <w:szCs w:val="22"/>
              </w:rPr>
            </w:pPr>
            <w:r w:rsidRPr="001165C0">
              <w:rPr>
                <w:rFonts w:eastAsia="Times New Roman"/>
                <w:b/>
                <w:bCs/>
                <w:sz w:val="22"/>
                <w:szCs w:val="22"/>
              </w:rPr>
              <w:t>Mão de obra vinculada à execução contratual (valor por empregado)</w:t>
            </w:r>
          </w:p>
        </w:tc>
        <w:tc>
          <w:tcPr>
            <w:tcW w:w="666" w:type="pct"/>
            <w:tcBorders>
              <w:top w:val="single" w:sz="8" w:space="0" w:color="auto"/>
              <w:left w:val="nil"/>
              <w:bottom w:val="single" w:sz="8" w:space="0" w:color="auto"/>
              <w:right w:val="single" w:sz="8" w:space="0" w:color="auto"/>
            </w:tcBorders>
            <w:shd w:val="clear" w:color="auto" w:fill="auto"/>
            <w:vAlign w:val="center"/>
            <w:hideMark/>
          </w:tcPr>
          <w:p w14:paraId="6061B7D5" w14:textId="77777777" w:rsidR="00395A7A" w:rsidRPr="001165C0" w:rsidRDefault="00395A7A" w:rsidP="001165C0">
            <w:pPr>
              <w:jc w:val="center"/>
              <w:rPr>
                <w:rFonts w:eastAsia="Times New Roman"/>
                <w:b/>
                <w:bCs/>
                <w:sz w:val="22"/>
                <w:szCs w:val="22"/>
              </w:rPr>
            </w:pPr>
            <w:r w:rsidRPr="001165C0">
              <w:rPr>
                <w:rFonts w:eastAsia="Times New Roman"/>
                <w:b/>
                <w:bCs/>
                <w:sz w:val="22"/>
                <w:szCs w:val="22"/>
              </w:rPr>
              <w:t>Valor (R$)</w:t>
            </w:r>
          </w:p>
        </w:tc>
        <w:tc>
          <w:tcPr>
            <w:tcW w:w="485" w:type="pct"/>
            <w:tcBorders>
              <w:top w:val="nil"/>
              <w:left w:val="nil"/>
              <w:bottom w:val="nil"/>
              <w:right w:val="nil"/>
            </w:tcBorders>
            <w:shd w:val="clear" w:color="auto" w:fill="auto"/>
            <w:noWrap/>
            <w:vAlign w:val="bottom"/>
            <w:hideMark/>
          </w:tcPr>
          <w:p w14:paraId="1FD65A72" w14:textId="77777777" w:rsidR="00395A7A" w:rsidRPr="001165C0" w:rsidRDefault="00395A7A" w:rsidP="001165C0">
            <w:pPr>
              <w:jc w:val="center"/>
              <w:rPr>
                <w:rFonts w:eastAsia="Times New Roman"/>
                <w:b/>
                <w:bCs/>
                <w:sz w:val="22"/>
                <w:szCs w:val="22"/>
              </w:rPr>
            </w:pPr>
          </w:p>
        </w:tc>
      </w:tr>
      <w:tr w:rsidR="001165C0" w:rsidRPr="001165C0" w14:paraId="22AFD3FB" w14:textId="77777777" w:rsidTr="005C7B7F">
        <w:trPr>
          <w:gridBefore w:val="1"/>
          <w:wBefore w:w="104" w:type="pct"/>
          <w:trHeight w:val="330"/>
        </w:trPr>
        <w:tc>
          <w:tcPr>
            <w:tcW w:w="329" w:type="pct"/>
            <w:gridSpan w:val="2"/>
            <w:tcBorders>
              <w:top w:val="nil"/>
              <w:left w:val="single" w:sz="8" w:space="0" w:color="auto"/>
              <w:bottom w:val="single" w:sz="8" w:space="0" w:color="auto"/>
              <w:right w:val="single" w:sz="8" w:space="0" w:color="auto"/>
            </w:tcBorders>
            <w:shd w:val="clear" w:color="auto" w:fill="auto"/>
            <w:vAlign w:val="center"/>
            <w:hideMark/>
          </w:tcPr>
          <w:p w14:paraId="48831693" w14:textId="77777777" w:rsidR="00395A7A" w:rsidRPr="001165C0" w:rsidRDefault="00395A7A" w:rsidP="001165C0">
            <w:pPr>
              <w:jc w:val="center"/>
              <w:rPr>
                <w:rFonts w:eastAsia="Times New Roman"/>
                <w:b/>
                <w:bCs/>
                <w:sz w:val="22"/>
                <w:szCs w:val="22"/>
              </w:rPr>
            </w:pPr>
            <w:r w:rsidRPr="001165C0">
              <w:rPr>
                <w:rFonts w:eastAsia="Times New Roman"/>
                <w:b/>
                <w:bCs/>
                <w:sz w:val="22"/>
                <w:szCs w:val="22"/>
              </w:rPr>
              <w:t>A</w:t>
            </w:r>
          </w:p>
        </w:tc>
        <w:tc>
          <w:tcPr>
            <w:tcW w:w="3415" w:type="pct"/>
            <w:gridSpan w:val="3"/>
            <w:tcBorders>
              <w:top w:val="nil"/>
              <w:left w:val="nil"/>
              <w:bottom w:val="single" w:sz="8" w:space="0" w:color="auto"/>
              <w:right w:val="single" w:sz="8" w:space="0" w:color="auto"/>
            </w:tcBorders>
            <w:shd w:val="clear" w:color="auto" w:fill="auto"/>
            <w:vAlign w:val="center"/>
            <w:hideMark/>
          </w:tcPr>
          <w:p w14:paraId="6805E3BC" w14:textId="77777777" w:rsidR="00395A7A" w:rsidRPr="001165C0" w:rsidRDefault="00395A7A" w:rsidP="001165C0">
            <w:pPr>
              <w:rPr>
                <w:rFonts w:eastAsia="Times New Roman"/>
                <w:sz w:val="22"/>
                <w:szCs w:val="22"/>
              </w:rPr>
            </w:pPr>
            <w:r w:rsidRPr="001165C0">
              <w:rPr>
                <w:rFonts w:eastAsia="Times New Roman"/>
                <w:sz w:val="22"/>
                <w:szCs w:val="22"/>
              </w:rPr>
              <w:t>Módulo 1 - Composição da Remuneração</w:t>
            </w:r>
          </w:p>
        </w:tc>
        <w:tc>
          <w:tcPr>
            <w:tcW w:w="666" w:type="pct"/>
            <w:tcBorders>
              <w:top w:val="nil"/>
              <w:left w:val="nil"/>
              <w:bottom w:val="single" w:sz="8" w:space="0" w:color="auto"/>
              <w:right w:val="single" w:sz="8" w:space="0" w:color="auto"/>
            </w:tcBorders>
            <w:shd w:val="clear" w:color="auto" w:fill="auto"/>
            <w:vAlign w:val="center"/>
            <w:hideMark/>
          </w:tcPr>
          <w:p w14:paraId="44FE9770" w14:textId="77777777" w:rsidR="00395A7A" w:rsidRPr="001165C0" w:rsidRDefault="00395A7A" w:rsidP="001165C0">
            <w:pPr>
              <w:rPr>
                <w:rFonts w:eastAsia="Times New Roman"/>
                <w:sz w:val="22"/>
                <w:szCs w:val="22"/>
              </w:rPr>
            </w:pPr>
            <w:r w:rsidRPr="001165C0">
              <w:rPr>
                <w:rFonts w:eastAsia="Times New Roman"/>
                <w:sz w:val="22"/>
                <w:szCs w:val="22"/>
              </w:rPr>
              <w:t> </w:t>
            </w:r>
          </w:p>
        </w:tc>
        <w:tc>
          <w:tcPr>
            <w:tcW w:w="485" w:type="pct"/>
            <w:tcBorders>
              <w:top w:val="nil"/>
              <w:left w:val="nil"/>
              <w:bottom w:val="nil"/>
              <w:right w:val="nil"/>
            </w:tcBorders>
            <w:shd w:val="clear" w:color="auto" w:fill="auto"/>
            <w:noWrap/>
            <w:vAlign w:val="bottom"/>
            <w:hideMark/>
          </w:tcPr>
          <w:p w14:paraId="76046BFE" w14:textId="77777777" w:rsidR="00395A7A" w:rsidRPr="001165C0" w:rsidRDefault="00395A7A" w:rsidP="001165C0">
            <w:pPr>
              <w:rPr>
                <w:rFonts w:eastAsia="Times New Roman"/>
                <w:sz w:val="22"/>
                <w:szCs w:val="22"/>
              </w:rPr>
            </w:pPr>
          </w:p>
        </w:tc>
      </w:tr>
      <w:tr w:rsidR="001165C0" w:rsidRPr="001165C0" w14:paraId="226F3629" w14:textId="77777777" w:rsidTr="005C7B7F">
        <w:trPr>
          <w:gridBefore w:val="1"/>
          <w:wBefore w:w="104" w:type="pct"/>
          <w:trHeight w:val="330"/>
        </w:trPr>
        <w:tc>
          <w:tcPr>
            <w:tcW w:w="329" w:type="pct"/>
            <w:gridSpan w:val="2"/>
            <w:tcBorders>
              <w:top w:val="nil"/>
              <w:left w:val="single" w:sz="8" w:space="0" w:color="auto"/>
              <w:bottom w:val="single" w:sz="8" w:space="0" w:color="auto"/>
              <w:right w:val="single" w:sz="8" w:space="0" w:color="auto"/>
            </w:tcBorders>
            <w:shd w:val="clear" w:color="auto" w:fill="auto"/>
            <w:vAlign w:val="center"/>
            <w:hideMark/>
          </w:tcPr>
          <w:p w14:paraId="4E63FC74" w14:textId="77777777" w:rsidR="00395A7A" w:rsidRPr="001165C0" w:rsidRDefault="00395A7A" w:rsidP="001165C0">
            <w:pPr>
              <w:jc w:val="center"/>
              <w:rPr>
                <w:rFonts w:eastAsia="Times New Roman"/>
                <w:b/>
                <w:bCs/>
                <w:sz w:val="22"/>
                <w:szCs w:val="22"/>
              </w:rPr>
            </w:pPr>
            <w:r w:rsidRPr="001165C0">
              <w:rPr>
                <w:rFonts w:eastAsia="Times New Roman"/>
                <w:b/>
                <w:bCs/>
                <w:sz w:val="22"/>
                <w:szCs w:val="22"/>
              </w:rPr>
              <w:t>B</w:t>
            </w:r>
          </w:p>
        </w:tc>
        <w:tc>
          <w:tcPr>
            <w:tcW w:w="3415" w:type="pct"/>
            <w:gridSpan w:val="3"/>
            <w:tcBorders>
              <w:top w:val="nil"/>
              <w:left w:val="nil"/>
              <w:bottom w:val="single" w:sz="8" w:space="0" w:color="auto"/>
              <w:right w:val="single" w:sz="8" w:space="0" w:color="auto"/>
            </w:tcBorders>
            <w:shd w:val="clear" w:color="auto" w:fill="auto"/>
            <w:vAlign w:val="center"/>
            <w:hideMark/>
          </w:tcPr>
          <w:p w14:paraId="6CD8D7C9" w14:textId="77777777" w:rsidR="00395A7A" w:rsidRPr="001165C0" w:rsidRDefault="00395A7A" w:rsidP="001165C0">
            <w:pPr>
              <w:rPr>
                <w:rFonts w:eastAsia="Times New Roman"/>
                <w:sz w:val="22"/>
                <w:szCs w:val="22"/>
              </w:rPr>
            </w:pPr>
            <w:r w:rsidRPr="001165C0">
              <w:rPr>
                <w:rFonts w:eastAsia="Times New Roman"/>
                <w:sz w:val="22"/>
                <w:szCs w:val="22"/>
              </w:rPr>
              <w:t>Módulo 2 - Encargos e Benefícios Anuais, Mensais e Diários</w:t>
            </w:r>
          </w:p>
        </w:tc>
        <w:tc>
          <w:tcPr>
            <w:tcW w:w="666" w:type="pct"/>
            <w:tcBorders>
              <w:top w:val="nil"/>
              <w:left w:val="nil"/>
              <w:bottom w:val="single" w:sz="8" w:space="0" w:color="auto"/>
              <w:right w:val="single" w:sz="8" w:space="0" w:color="auto"/>
            </w:tcBorders>
            <w:shd w:val="clear" w:color="auto" w:fill="auto"/>
            <w:vAlign w:val="center"/>
            <w:hideMark/>
          </w:tcPr>
          <w:p w14:paraId="55DB3E91" w14:textId="77777777" w:rsidR="00395A7A" w:rsidRPr="001165C0" w:rsidRDefault="00395A7A" w:rsidP="001165C0">
            <w:pPr>
              <w:rPr>
                <w:rFonts w:eastAsia="Times New Roman"/>
                <w:sz w:val="22"/>
                <w:szCs w:val="22"/>
              </w:rPr>
            </w:pPr>
            <w:r w:rsidRPr="001165C0">
              <w:rPr>
                <w:rFonts w:eastAsia="Times New Roman"/>
                <w:sz w:val="22"/>
                <w:szCs w:val="22"/>
              </w:rPr>
              <w:t> </w:t>
            </w:r>
          </w:p>
        </w:tc>
        <w:tc>
          <w:tcPr>
            <w:tcW w:w="485" w:type="pct"/>
            <w:tcBorders>
              <w:top w:val="nil"/>
              <w:left w:val="nil"/>
              <w:bottom w:val="nil"/>
              <w:right w:val="nil"/>
            </w:tcBorders>
            <w:shd w:val="clear" w:color="auto" w:fill="auto"/>
            <w:noWrap/>
            <w:vAlign w:val="bottom"/>
            <w:hideMark/>
          </w:tcPr>
          <w:p w14:paraId="56FC26F4" w14:textId="77777777" w:rsidR="00395A7A" w:rsidRPr="001165C0" w:rsidRDefault="00395A7A" w:rsidP="001165C0">
            <w:pPr>
              <w:rPr>
                <w:rFonts w:eastAsia="Times New Roman"/>
                <w:sz w:val="22"/>
                <w:szCs w:val="22"/>
              </w:rPr>
            </w:pPr>
          </w:p>
        </w:tc>
      </w:tr>
      <w:tr w:rsidR="001165C0" w:rsidRPr="001165C0" w14:paraId="460578C7" w14:textId="77777777" w:rsidTr="005C7B7F">
        <w:trPr>
          <w:gridBefore w:val="1"/>
          <w:wBefore w:w="104" w:type="pct"/>
          <w:trHeight w:val="330"/>
        </w:trPr>
        <w:tc>
          <w:tcPr>
            <w:tcW w:w="329" w:type="pct"/>
            <w:gridSpan w:val="2"/>
            <w:tcBorders>
              <w:top w:val="nil"/>
              <w:left w:val="single" w:sz="8" w:space="0" w:color="auto"/>
              <w:bottom w:val="single" w:sz="8" w:space="0" w:color="auto"/>
              <w:right w:val="single" w:sz="8" w:space="0" w:color="auto"/>
            </w:tcBorders>
            <w:shd w:val="clear" w:color="auto" w:fill="auto"/>
            <w:vAlign w:val="center"/>
            <w:hideMark/>
          </w:tcPr>
          <w:p w14:paraId="1F7D7C5E" w14:textId="77777777" w:rsidR="00395A7A" w:rsidRPr="001165C0" w:rsidRDefault="00395A7A" w:rsidP="001165C0">
            <w:pPr>
              <w:jc w:val="center"/>
              <w:rPr>
                <w:rFonts w:eastAsia="Times New Roman"/>
                <w:b/>
                <w:bCs/>
                <w:sz w:val="22"/>
                <w:szCs w:val="22"/>
              </w:rPr>
            </w:pPr>
            <w:r w:rsidRPr="001165C0">
              <w:rPr>
                <w:rFonts w:eastAsia="Times New Roman"/>
                <w:b/>
                <w:bCs/>
                <w:sz w:val="22"/>
                <w:szCs w:val="22"/>
              </w:rPr>
              <w:t>C</w:t>
            </w:r>
          </w:p>
        </w:tc>
        <w:tc>
          <w:tcPr>
            <w:tcW w:w="3415" w:type="pct"/>
            <w:gridSpan w:val="3"/>
            <w:tcBorders>
              <w:top w:val="nil"/>
              <w:left w:val="nil"/>
              <w:bottom w:val="single" w:sz="8" w:space="0" w:color="auto"/>
              <w:right w:val="single" w:sz="8" w:space="0" w:color="auto"/>
            </w:tcBorders>
            <w:shd w:val="clear" w:color="auto" w:fill="auto"/>
            <w:vAlign w:val="center"/>
            <w:hideMark/>
          </w:tcPr>
          <w:p w14:paraId="2C18E1D7" w14:textId="77777777" w:rsidR="00395A7A" w:rsidRPr="001165C0" w:rsidRDefault="00395A7A" w:rsidP="001165C0">
            <w:pPr>
              <w:rPr>
                <w:rFonts w:eastAsia="Times New Roman"/>
                <w:sz w:val="22"/>
                <w:szCs w:val="22"/>
              </w:rPr>
            </w:pPr>
            <w:r w:rsidRPr="001165C0">
              <w:rPr>
                <w:rFonts w:eastAsia="Times New Roman"/>
                <w:sz w:val="22"/>
                <w:szCs w:val="22"/>
              </w:rPr>
              <w:t>Módulo 3 - Provisão para Rescisão</w:t>
            </w:r>
          </w:p>
        </w:tc>
        <w:tc>
          <w:tcPr>
            <w:tcW w:w="666" w:type="pct"/>
            <w:tcBorders>
              <w:top w:val="nil"/>
              <w:left w:val="nil"/>
              <w:bottom w:val="single" w:sz="8" w:space="0" w:color="auto"/>
              <w:right w:val="single" w:sz="8" w:space="0" w:color="auto"/>
            </w:tcBorders>
            <w:shd w:val="clear" w:color="auto" w:fill="auto"/>
            <w:vAlign w:val="center"/>
            <w:hideMark/>
          </w:tcPr>
          <w:p w14:paraId="519CB7B7" w14:textId="77777777" w:rsidR="00395A7A" w:rsidRPr="001165C0" w:rsidRDefault="00395A7A" w:rsidP="001165C0">
            <w:pPr>
              <w:rPr>
                <w:rFonts w:eastAsia="Times New Roman"/>
                <w:sz w:val="22"/>
                <w:szCs w:val="22"/>
              </w:rPr>
            </w:pPr>
            <w:r w:rsidRPr="001165C0">
              <w:rPr>
                <w:rFonts w:eastAsia="Times New Roman"/>
                <w:sz w:val="22"/>
                <w:szCs w:val="22"/>
              </w:rPr>
              <w:t> </w:t>
            </w:r>
          </w:p>
        </w:tc>
        <w:tc>
          <w:tcPr>
            <w:tcW w:w="485" w:type="pct"/>
            <w:tcBorders>
              <w:top w:val="nil"/>
              <w:left w:val="nil"/>
              <w:bottom w:val="nil"/>
              <w:right w:val="nil"/>
            </w:tcBorders>
            <w:shd w:val="clear" w:color="auto" w:fill="auto"/>
            <w:noWrap/>
            <w:vAlign w:val="bottom"/>
            <w:hideMark/>
          </w:tcPr>
          <w:p w14:paraId="0440D3AE" w14:textId="77777777" w:rsidR="00395A7A" w:rsidRPr="001165C0" w:rsidRDefault="00395A7A" w:rsidP="001165C0">
            <w:pPr>
              <w:rPr>
                <w:rFonts w:eastAsia="Times New Roman"/>
                <w:sz w:val="22"/>
                <w:szCs w:val="22"/>
              </w:rPr>
            </w:pPr>
          </w:p>
        </w:tc>
      </w:tr>
      <w:tr w:rsidR="001165C0" w:rsidRPr="001165C0" w14:paraId="45AE6F19" w14:textId="77777777" w:rsidTr="005C7B7F">
        <w:trPr>
          <w:gridBefore w:val="1"/>
          <w:wBefore w:w="104" w:type="pct"/>
          <w:trHeight w:val="330"/>
        </w:trPr>
        <w:tc>
          <w:tcPr>
            <w:tcW w:w="329" w:type="pct"/>
            <w:gridSpan w:val="2"/>
            <w:tcBorders>
              <w:top w:val="nil"/>
              <w:left w:val="single" w:sz="8" w:space="0" w:color="auto"/>
              <w:bottom w:val="single" w:sz="8" w:space="0" w:color="auto"/>
              <w:right w:val="single" w:sz="8" w:space="0" w:color="auto"/>
            </w:tcBorders>
            <w:shd w:val="clear" w:color="auto" w:fill="auto"/>
            <w:vAlign w:val="center"/>
            <w:hideMark/>
          </w:tcPr>
          <w:p w14:paraId="5AF73778" w14:textId="77777777" w:rsidR="00395A7A" w:rsidRPr="001165C0" w:rsidRDefault="00395A7A" w:rsidP="001165C0">
            <w:pPr>
              <w:jc w:val="center"/>
              <w:rPr>
                <w:rFonts w:eastAsia="Times New Roman"/>
                <w:b/>
                <w:bCs/>
                <w:sz w:val="22"/>
                <w:szCs w:val="22"/>
              </w:rPr>
            </w:pPr>
            <w:r w:rsidRPr="001165C0">
              <w:rPr>
                <w:rFonts w:eastAsia="Times New Roman"/>
                <w:b/>
                <w:bCs/>
                <w:sz w:val="22"/>
                <w:szCs w:val="22"/>
              </w:rPr>
              <w:t>D</w:t>
            </w:r>
          </w:p>
        </w:tc>
        <w:tc>
          <w:tcPr>
            <w:tcW w:w="3415" w:type="pct"/>
            <w:gridSpan w:val="3"/>
            <w:tcBorders>
              <w:top w:val="nil"/>
              <w:left w:val="nil"/>
              <w:bottom w:val="single" w:sz="8" w:space="0" w:color="auto"/>
              <w:right w:val="single" w:sz="8" w:space="0" w:color="auto"/>
            </w:tcBorders>
            <w:shd w:val="clear" w:color="auto" w:fill="auto"/>
            <w:vAlign w:val="center"/>
            <w:hideMark/>
          </w:tcPr>
          <w:p w14:paraId="5917D3E1" w14:textId="77777777" w:rsidR="00395A7A" w:rsidRPr="001165C0" w:rsidRDefault="00395A7A" w:rsidP="001165C0">
            <w:pPr>
              <w:rPr>
                <w:rFonts w:eastAsia="Times New Roman"/>
                <w:sz w:val="22"/>
                <w:szCs w:val="22"/>
              </w:rPr>
            </w:pPr>
            <w:r w:rsidRPr="001165C0">
              <w:rPr>
                <w:rFonts w:eastAsia="Times New Roman"/>
                <w:sz w:val="22"/>
                <w:szCs w:val="22"/>
              </w:rPr>
              <w:t>Módulo 4 - Custo de Reposição do Profissional Ausente</w:t>
            </w:r>
          </w:p>
        </w:tc>
        <w:tc>
          <w:tcPr>
            <w:tcW w:w="666" w:type="pct"/>
            <w:tcBorders>
              <w:top w:val="nil"/>
              <w:left w:val="nil"/>
              <w:bottom w:val="single" w:sz="8" w:space="0" w:color="auto"/>
              <w:right w:val="single" w:sz="8" w:space="0" w:color="auto"/>
            </w:tcBorders>
            <w:shd w:val="clear" w:color="auto" w:fill="auto"/>
            <w:vAlign w:val="center"/>
            <w:hideMark/>
          </w:tcPr>
          <w:p w14:paraId="02283E0D" w14:textId="77777777" w:rsidR="00395A7A" w:rsidRPr="001165C0" w:rsidRDefault="00395A7A" w:rsidP="001165C0">
            <w:pPr>
              <w:rPr>
                <w:rFonts w:eastAsia="Times New Roman"/>
                <w:sz w:val="22"/>
                <w:szCs w:val="22"/>
              </w:rPr>
            </w:pPr>
            <w:r w:rsidRPr="001165C0">
              <w:rPr>
                <w:rFonts w:eastAsia="Times New Roman"/>
                <w:sz w:val="22"/>
                <w:szCs w:val="22"/>
              </w:rPr>
              <w:t> </w:t>
            </w:r>
          </w:p>
        </w:tc>
        <w:tc>
          <w:tcPr>
            <w:tcW w:w="485" w:type="pct"/>
            <w:tcBorders>
              <w:top w:val="nil"/>
              <w:left w:val="nil"/>
              <w:bottom w:val="nil"/>
              <w:right w:val="nil"/>
            </w:tcBorders>
            <w:shd w:val="clear" w:color="auto" w:fill="auto"/>
            <w:noWrap/>
            <w:vAlign w:val="bottom"/>
            <w:hideMark/>
          </w:tcPr>
          <w:p w14:paraId="5CE12DFF" w14:textId="77777777" w:rsidR="00395A7A" w:rsidRPr="001165C0" w:rsidRDefault="00395A7A" w:rsidP="001165C0">
            <w:pPr>
              <w:rPr>
                <w:rFonts w:eastAsia="Times New Roman"/>
                <w:sz w:val="22"/>
                <w:szCs w:val="22"/>
              </w:rPr>
            </w:pPr>
          </w:p>
        </w:tc>
      </w:tr>
      <w:tr w:rsidR="001165C0" w:rsidRPr="001165C0" w14:paraId="490D1337" w14:textId="77777777" w:rsidTr="005C7B7F">
        <w:trPr>
          <w:gridBefore w:val="1"/>
          <w:wBefore w:w="104" w:type="pct"/>
          <w:trHeight w:val="330"/>
        </w:trPr>
        <w:tc>
          <w:tcPr>
            <w:tcW w:w="329" w:type="pct"/>
            <w:gridSpan w:val="2"/>
            <w:tcBorders>
              <w:top w:val="nil"/>
              <w:left w:val="single" w:sz="8" w:space="0" w:color="auto"/>
              <w:bottom w:val="single" w:sz="8" w:space="0" w:color="auto"/>
              <w:right w:val="single" w:sz="8" w:space="0" w:color="auto"/>
            </w:tcBorders>
            <w:shd w:val="clear" w:color="auto" w:fill="auto"/>
            <w:vAlign w:val="center"/>
            <w:hideMark/>
          </w:tcPr>
          <w:p w14:paraId="4FE8EC4C" w14:textId="77777777" w:rsidR="00395A7A" w:rsidRPr="001165C0" w:rsidRDefault="00395A7A" w:rsidP="001165C0">
            <w:pPr>
              <w:jc w:val="center"/>
              <w:rPr>
                <w:rFonts w:eastAsia="Times New Roman"/>
                <w:b/>
                <w:bCs/>
                <w:sz w:val="22"/>
                <w:szCs w:val="22"/>
              </w:rPr>
            </w:pPr>
            <w:r w:rsidRPr="001165C0">
              <w:rPr>
                <w:rFonts w:eastAsia="Times New Roman"/>
                <w:b/>
                <w:bCs/>
                <w:sz w:val="22"/>
                <w:szCs w:val="22"/>
              </w:rPr>
              <w:t>E</w:t>
            </w:r>
          </w:p>
        </w:tc>
        <w:tc>
          <w:tcPr>
            <w:tcW w:w="3415" w:type="pct"/>
            <w:gridSpan w:val="3"/>
            <w:tcBorders>
              <w:top w:val="nil"/>
              <w:left w:val="nil"/>
              <w:bottom w:val="single" w:sz="8" w:space="0" w:color="auto"/>
              <w:right w:val="single" w:sz="8" w:space="0" w:color="auto"/>
            </w:tcBorders>
            <w:shd w:val="clear" w:color="auto" w:fill="auto"/>
            <w:vAlign w:val="center"/>
            <w:hideMark/>
          </w:tcPr>
          <w:p w14:paraId="35BDEDC3" w14:textId="77777777" w:rsidR="00395A7A" w:rsidRPr="001165C0" w:rsidRDefault="00395A7A" w:rsidP="001165C0">
            <w:pPr>
              <w:rPr>
                <w:rFonts w:eastAsia="Times New Roman"/>
                <w:sz w:val="22"/>
                <w:szCs w:val="22"/>
              </w:rPr>
            </w:pPr>
            <w:r w:rsidRPr="001165C0">
              <w:rPr>
                <w:rFonts w:eastAsia="Times New Roman"/>
                <w:sz w:val="22"/>
                <w:szCs w:val="22"/>
              </w:rPr>
              <w:t>Módulo 5 - Insumos Diversos</w:t>
            </w:r>
          </w:p>
        </w:tc>
        <w:tc>
          <w:tcPr>
            <w:tcW w:w="666" w:type="pct"/>
            <w:tcBorders>
              <w:top w:val="nil"/>
              <w:left w:val="nil"/>
              <w:bottom w:val="single" w:sz="8" w:space="0" w:color="auto"/>
              <w:right w:val="single" w:sz="8" w:space="0" w:color="auto"/>
            </w:tcBorders>
            <w:shd w:val="clear" w:color="auto" w:fill="auto"/>
            <w:vAlign w:val="center"/>
            <w:hideMark/>
          </w:tcPr>
          <w:p w14:paraId="525716A0" w14:textId="77777777" w:rsidR="00395A7A" w:rsidRPr="001165C0" w:rsidRDefault="00395A7A" w:rsidP="001165C0">
            <w:pPr>
              <w:rPr>
                <w:rFonts w:eastAsia="Times New Roman"/>
                <w:sz w:val="22"/>
                <w:szCs w:val="22"/>
              </w:rPr>
            </w:pPr>
            <w:r w:rsidRPr="001165C0">
              <w:rPr>
                <w:rFonts w:eastAsia="Times New Roman"/>
                <w:sz w:val="22"/>
                <w:szCs w:val="22"/>
              </w:rPr>
              <w:t> </w:t>
            </w:r>
          </w:p>
        </w:tc>
        <w:tc>
          <w:tcPr>
            <w:tcW w:w="485" w:type="pct"/>
            <w:tcBorders>
              <w:top w:val="nil"/>
              <w:left w:val="nil"/>
              <w:bottom w:val="nil"/>
              <w:right w:val="nil"/>
            </w:tcBorders>
            <w:shd w:val="clear" w:color="auto" w:fill="auto"/>
            <w:noWrap/>
            <w:vAlign w:val="bottom"/>
            <w:hideMark/>
          </w:tcPr>
          <w:p w14:paraId="720BC838" w14:textId="77777777" w:rsidR="00395A7A" w:rsidRPr="001165C0" w:rsidRDefault="00395A7A" w:rsidP="001165C0">
            <w:pPr>
              <w:rPr>
                <w:rFonts w:eastAsia="Times New Roman"/>
                <w:sz w:val="22"/>
                <w:szCs w:val="22"/>
              </w:rPr>
            </w:pPr>
          </w:p>
        </w:tc>
      </w:tr>
      <w:tr w:rsidR="001165C0" w:rsidRPr="001165C0" w14:paraId="4972C0D6" w14:textId="77777777" w:rsidTr="005C7B7F">
        <w:trPr>
          <w:gridBefore w:val="1"/>
          <w:wBefore w:w="104" w:type="pct"/>
          <w:trHeight w:val="330"/>
        </w:trPr>
        <w:tc>
          <w:tcPr>
            <w:tcW w:w="3745"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15A6FD06" w14:textId="77777777" w:rsidR="00395A7A" w:rsidRPr="001165C0" w:rsidRDefault="00395A7A" w:rsidP="001165C0">
            <w:pPr>
              <w:jc w:val="center"/>
              <w:rPr>
                <w:rFonts w:eastAsia="Times New Roman"/>
                <w:b/>
                <w:bCs/>
                <w:sz w:val="22"/>
                <w:szCs w:val="22"/>
              </w:rPr>
            </w:pPr>
            <w:r w:rsidRPr="001165C0">
              <w:rPr>
                <w:rFonts w:eastAsia="Times New Roman"/>
                <w:b/>
                <w:bCs/>
                <w:sz w:val="22"/>
                <w:szCs w:val="22"/>
              </w:rPr>
              <w:t>Subtotal (A + B +C+ D+E)</w:t>
            </w:r>
          </w:p>
        </w:tc>
        <w:tc>
          <w:tcPr>
            <w:tcW w:w="666" w:type="pct"/>
            <w:tcBorders>
              <w:top w:val="nil"/>
              <w:left w:val="nil"/>
              <w:bottom w:val="single" w:sz="8" w:space="0" w:color="auto"/>
              <w:right w:val="single" w:sz="8" w:space="0" w:color="auto"/>
            </w:tcBorders>
            <w:shd w:val="clear" w:color="auto" w:fill="auto"/>
            <w:vAlign w:val="center"/>
            <w:hideMark/>
          </w:tcPr>
          <w:p w14:paraId="42459311" w14:textId="77777777" w:rsidR="00395A7A" w:rsidRPr="001165C0" w:rsidRDefault="00395A7A" w:rsidP="001165C0">
            <w:pPr>
              <w:rPr>
                <w:rFonts w:eastAsia="Times New Roman"/>
                <w:sz w:val="22"/>
                <w:szCs w:val="22"/>
              </w:rPr>
            </w:pPr>
            <w:r w:rsidRPr="001165C0">
              <w:rPr>
                <w:rFonts w:eastAsia="Times New Roman"/>
                <w:sz w:val="22"/>
                <w:szCs w:val="22"/>
              </w:rPr>
              <w:t> </w:t>
            </w:r>
          </w:p>
        </w:tc>
        <w:tc>
          <w:tcPr>
            <w:tcW w:w="485" w:type="pct"/>
            <w:tcBorders>
              <w:top w:val="nil"/>
              <w:left w:val="nil"/>
              <w:bottom w:val="nil"/>
              <w:right w:val="nil"/>
            </w:tcBorders>
            <w:shd w:val="clear" w:color="auto" w:fill="auto"/>
            <w:noWrap/>
            <w:vAlign w:val="bottom"/>
            <w:hideMark/>
          </w:tcPr>
          <w:p w14:paraId="0227BC63" w14:textId="77777777" w:rsidR="00395A7A" w:rsidRPr="001165C0" w:rsidRDefault="00395A7A" w:rsidP="001165C0">
            <w:pPr>
              <w:rPr>
                <w:rFonts w:eastAsia="Times New Roman"/>
                <w:sz w:val="22"/>
                <w:szCs w:val="22"/>
              </w:rPr>
            </w:pPr>
          </w:p>
        </w:tc>
      </w:tr>
      <w:tr w:rsidR="001165C0" w:rsidRPr="001165C0" w14:paraId="23E2D999" w14:textId="77777777" w:rsidTr="005C7B7F">
        <w:trPr>
          <w:gridBefore w:val="1"/>
          <w:wBefore w:w="104" w:type="pct"/>
          <w:trHeight w:val="330"/>
        </w:trPr>
        <w:tc>
          <w:tcPr>
            <w:tcW w:w="329" w:type="pct"/>
            <w:gridSpan w:val="2"/>
            <w:tcBorders>
              <w:top w:val="nil"/>
              <w:left w:val="single" w:sz="8" w:space="0" w:color="auto"/>
              <w:bottom w:val="single" w:sz="8" w:space="0" w:color="auto"/>
              <w:right w:val="single" w:sz="8" w:space="0" w:color="auto"/>
            </w:tcBorders>
            <w:shd w:val="clear" w:color="auto" w:fill="auto"/>
            <w:vAlign w:val="center"/>
            <w:hideMark/>
          </w:tcPr>
          <w:p w14:paraId="525CA54A" w14:textId="77777777" w:rsidR="00395A7A" w:rsidRPr="001165C0" w:rsidRDefault="00395A7A" w:rsidP="001165C0">
            <w:pPr>
              <w:jc w:val="center"/>
              <w:rPr>
                <w:rFonts w:eastAsia="Times New Roman"/>
                <w:b/>
                <w:bCs/>
                <w:sz w:val="22"/>
                <w:szCs w:val="22"/>
              </w:rPr>
            </w:pPr>
            <w:r w:rsidRPr="001165C0">
              <w:rPr>
                <w:rFonts w:eastAsia="Times New Roman"/>
                <w:b/>
                <w:bCs/>
                <w:sz w:val="22"/>
                <w:szCs w:val="22"/>
              </w:rPr>
              <w:t>F</w:t>
            </w:r>
          </w:p>
        </w:tc>
        <w:tc>
          <w:tcPr>
            <w:tcW w:w="3415" w:type="pct"/>
            <w:gridSpan w:val="3"/>
            <w:tcBorders>
              <w:top w:val="nil"/>
              <w:left w:val="nil"/>
              <w:bottom w:val="single" w:sz="8" w:space="0" w:color="auto"/>
              <w:right w:val="single" w:sz="8" w:space="0" w:color="auto"/>
            </w:tcBorders>
            <w:shd w:val="clear" w:color="auto" w:fill="auto"/>
            <w:vAlign w:val="center"/>
            <w:hideMark/>
          </w:tcPr>
          <w:p w14:paraId="473DE6AB" w14:textId="77777777" w:rsidR="00395A7A" w:rsidRPr="001165C0" w:rsidRDefault="00395A7A" w:rsidP="001165C0">
            <w:pPr>
              <w:rPr>
                <w:rFonts w:eastAsia="Times New Roman"/>
                <w:sz w:val="22"/>
                <w:szCs w:val="22"/>
              </w:rPr>
            </w:pPr>
            <w:r w:rsidRPr="001165C0">
              <w:rPr>
                <w:rFonts w:eastAsia="Times New Roman"/>
                <w:sz w:val="22"/>
                <w:szCs w:val="22"/>
              </w:rPr>
              <w:t>Módulo 6 – Custos Indiretos, Tributos e Lucro</w:t>
            </w:r>
          </w:p>
        </w:tc>
        <w:tc>
          <w:tcPr>
            <w:tcW w:w="666" w:type="pct"/>
            <w:tcBorders>
              <w:top w:val="nil"/>
              <w:left w:val="nil"/>
              <w:bottom w:val="single" w:sz="8" w:space="0" w:color="auto"/>
              <w:right w:val="single" w:sz="8" w:space="0" w:color="auto"/>
            </w:tcBorders>
            <w:shd w:val="clear" w:color="auto" w:fill="auto"/>
            <w:vAlign w:val="center"/>
            <w:hideMark/>
          </w:tcPr>
          <w:p w14:paraId="2CC6FF58" w14:textId="77777777" w:rsidR="00395A7A" w:rsidRPr="001165C0" w:rsidRDefault="00395A7A" w:rsidP="001165C0">
            <w:pPr>
              <w:rPr>
                <w:rFonts w:eastAsia="Times New Roman"/>
                <w:sz w:val="22"/>
                <w:szCs w:val="22"/>
              </w:rPr>
            </w:pPr>
            <w:r w:rsidRPr="001165C0">
              <w:rPr>
                <w:rFonts w:eastAsia="Times New Roman"/>
                <w:sz w:val="22"/>
                <w:szCs w:val="22"/>
              </w:rPr>
              <w:t> </w:t>
            </w:r>
          </w:p>
        </w:tc>
        <w:tc>
          <w:tcPr>
            <w:tcW w:w="485" w:type="pct"/>
            <w:tcBorders>
              <w:top w:val="nil"/>
              <w:left w:val="nil"/>
              <w:bottom w:val="nil"/>
              <w:right w:val="nil"/>
            </w:tcBorders>
            <w:shd w:val="clear" w:color="auto" w:fill="auto"/>
            <w:noWrap/>
            <w:vAlign w:val="bottom"/>
            <w:hideMark/>
          </w:tcPr>
          <w:p w14:paraId="693EA8E9" w14:textId="77777777" w:rsidR="00395A7A" w:rsidRPr="001165C0" w:rsidRDefault="00395A7A" w:rsidP="001165C0">
            <w:pPr>
              <w:rPr>
                <w:rFonts w:eastAsia="Times New Roman"/>
                <w:sz w:val="22"/>
                <w:szCs w:val="22"/>
              </w:rPr>
            </w:pPr>
          </w:p>
        </w:tc>
      </w:tr>
      <w:tr w:rsidR="001165C0" w:rsidRPr="001165C0" w14:paraId="22365D82" w14:textId="77777777" w:rsidTr="005C7B7F">
        <w:trPr>
          <w:gridBefore w:val="1"/>
          <w:wBefore w:w="104" w:type="pct"/>
          <w:trHeight w:val="330"/>
        </w:trPr>
        <w:tc>
          <w:tcPr>
            <w:tcW w:w="3745"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50C28C16" w14:textId="77777777" w:rsidR="00395A7A" w:rsidRPr="001165C0" w:rsidRDefault="00395A7A" w:rsidP="001165C0">
            <w:pPr>
              <w:jc w:val="center"/>
              <w:rPr>
                <w:rFonts w:eastAsia="Times New Roman"/>
                <w:b/>
                <w:bCs/>
                <w:sz w:val="22"/>
                <w:szCs w:val="22"/>
              </w:rPr>
            </w:pPr>
            <w:r w:rsidRPr="001165C0">
              <w:rPr>
                <w:rFonts w:eastAsia="Times New Roman"/>
                <w:b/>
                <w:bCs/>
                <w:sz w:val="22"/>
                <w:szCs w:val="22"/>
              </w:rPr>
              <w:t xml:space="preserve">Valor Total por Empregado </w:t>
            </w:r>
          </w:p>
        </w:tc>
        <w:tc>
          <w:tcPr>
            <w:tcW w:w="666" w:type="pct"/>
            <w:tcBorders>
              <w:top w:val="nil"/>
              <w:left w:val="nil"/>
              <w:bottom w:val="single" w:sz="8" w:space="0" w:color="auto"/>
              <w:right w:val="single" w:sz="8" w:space="0" w:color="auto"/>
            </w:tcBorders>
            <w:shd w:val="clear" w:color="auto" w:fill="auto"/>
            <w:vAlign w:val="center"/>
            <w:hideMark/>
          </w:tcPr>
          <w:p w14:paraId="52850919" w14:textId="77777777" w:rsidR="00395A7A" w:rsidRPr="001165C0" w:rsidRDefault="00395A7A" w:rsidP="001165C0">
            <w:pPr>
              <w:rPr>
                <w:rFonts w:eastAsia="Times New Roman"/>
                <w:sz w:val="22"/>
                <w:szCs w:val="22"/>
              </w:rPr>
            </w:pPr>
            <w:r w:rsidRPr="001165C0">
              <w:rPr>
                <w:rFonts w:eastAsia="Times New Roman"/>
                <w:sz w:val="22"/>
                <w:szCs w:val="22"/>
              </w:rPr>
              <w:t> </w:t>
            </w:r>
          </w:p>
        </w:tc>
        <w:tc>
          <w:tcPr>
            <w:tcW w:w="485" w:type="pct"/>
            <w:tcBorders>
              <w:top w:val="nil"/>
              <w:left w:val="nil"/>
              <w:bottom w:val="nil"/>
              <w:right w:val="nil"/>
            </w:tcBorders>
            <w:shd w:val="clear" w:color="auto" w:fill="auto"/>
            <w:noWrap/>
            <w:vAlign w:val="bottom"/>
            <w:hideMark/>
          </w:tcPr>
          <w:p w14:paraId="54BAED81" w14:textId="77777777" w:rsidR="00395A7A" w:rsidRPr="001165C0" w:rsidRDefault="00395A7A" w:rsidP="001165C0">
            <w:pPr>
              <w:rPr>
                <w:rFonts w:eastAsia="Times New Roman"/>
                <w:sz w:val="22"/>
                <w:szCs w:val="22"/>
              </w:rPr>
            </w:pPr>
          </w:p>
        </w:tc>
      </w:tr>
    </w:tbl>
    <w:p w14:paraId="1AAE106E" w14:textId="77777777" w:rsidR="00395A7A" w:rsidRPr="001165C0" w:rsidRDefault="00395A7A" w:rsidP="001165C0">
      <w:pPr>
        <w:spacing w:after="150" w:line="420" w:lineRule="atLeast"/>
        <w:textAlignment w:val="baseline"/>
        <w:rPr>
          <w:rFonts w:eastAsia="Times New Roman"/>
          <w:sz w:val="22"/>
          <w:szCs w:val="22"/>
        </w:rPr>
      </w:pPr>
    </w:p>
    <w:p w14:paraId="22B91B63" w14:textId="77777777" w:rsidR="00395A7A" w:rsidRPr="001165C0" w:rsidRDefault="00395A7A" w:rsidP="001165C0">
      <w:pPr>
        <w:spacing w:after="150" w:line="420" w:lineRule="atLeast"/>
        <w:textAlignment w:val="baseline"/>
        <w:rPr>
          <w:rFonts w:eastAsia="Times New Roman"/>
          <w:sz w:val="22"/>
          <w:szCs w:val="22"/>
        </w:rPr>
      </w:pPr>
    </w:p>
    <w:p w14:paraId="325C6D1F" w14:textId="77777777" w:rsidR="00395A7A" w:rsidRPr="001165C0" w:rsidRDefault="00395A7A" w:rsidP="001165C0">
      <w:pPr>
        <w:jc w:val="both"/>
        <w:rPr>
          <w:sz w:val="22"/>
          <w:szCs w:val="22"/>
        </w:rPr>
      </w:pPr>
    </w:p>
    <w:p w14:paraId="1ED31508" w14:textId="77777777" w:rsidR="00395A7A" w:rsidRPr="001165C0" w:rsidRDefault="00395A7A" w:rsidP="001165C0">
      <w:pPr>
        <w:jc w:val="both"/>
        <w:rPr>
          <w:sz w:val="22"/>
          <w:szCs w:val="22"/>
        </w:rPr>
      </w:pPr>
      <w:r w:rsidRPr="001165C0">
        <w:rPr>
          <w:sz w:val="22"/>
          <w:szCs w:val="22"/>
        </w:rPr>
        <w:t xml:space="preserve">Local e data </w:t>
      </w:r>
    </w:p>
    <w:p w14:paraId="22DA946C" w14:textId="77777777" w:rsidR="00395A7A" w:rsidRPr="001165C0" w:rsidRDefault="00395A7A" w:rsidP="001165C0">
      <w:pPr>
        <w:jc w:val="both"/>
        <w:rPr>
          <w:sz w:val="22"/>
          <w:szCs w:val="22"/>
        </w:rPr>
      </w:pPr>
    </w:p>
    <w:p w14:paraId="367CB5C6" w14:textId="77777777" w:rsidR="00395A7A" w:rsidRPr="001165C0" w:rsidRDefault="00395A7A" w:rsidP="001165C0">
      <w:pPr>
        <w:jc w:val="both"/>
        <w:rPr>
          <w:sz w:val="22"/>
          <w:szCs w:val="22"/>
        </w:rPr>
      </w:pPr>
    </w:p>
    <w:p w14:paraId="69562BCB" w14:textId="77777777" w:rsidR="00395A7A" w:rsidRPr="001165C0" w:rsidRDefault="00395A7A" w:rsidP="001165C0">
      <w:pPr>
        <w:jc w:val="both"/>
        <w:rPr>
          <w:sz w:val="22"/>
          <w:szCs w:val="22"/>
        </w:rPr>
      </w:pPr>
      <w:r w:rsidRPr="001165C0">
        <w:rPr>
          <w:sz w:val="22"/>
          <w:szCs w:val="22"/>
        </w:rPr>
        <w:t xml:space="preserve">____________________________ </w:t>
      </w:r>
    </w:p>
    <w:p w14:paraId="29DAF3CC" w14:textId="77777777" w:rsidR="00395A7A" w:rsidRPr="001165C0" w:rsidRDefault="00395A7A" w:rsidP="001165C0">
      <w:pPr>
        <w:jc w:val="both"/>
        <w:rPr>
          <w:sz w:val="22"/>
          <w:szCs w:val="22"/>
        </w:rPr>
      </w:pPr>
      <w:r w:rsidRPr="001165C0">
        <w:rPr>
          <w:sz w:val="22"/>
          <w:szCs w:val="22"/>
        </w:rPr>
        <w:t>Assinatura, nome legível e CPF</w:t>
      </w:r>
    </w:p>
    <w:p w14:paraId="4FC7A5E9" w14:textId="77777777" w:rsidR="00395A7A" w:rsidRPr="001165C0" w:rsidRDefault="00395A7A" w:rsidP="001165C0">
      <w:pPr>
        <w:jc w:val="both"/>
        <w:rPr>
          <w:sz w:val="22"/>
          <w:szCs w:val="22"/>
        </w:rPr>
      </w:pPr>
      <w:r w:rsidRPr="001165C0">
        <w:rPr>
          <w:sz w:val="22"/>
          <w:szCs w:val="22"/>
        </w:rPr>
        <w:t>representante legal da empresa</w:t>
      </w:r>
    </w:p>
    <w:p w14:paraId="3934BC74" w14:textId="77777777" w:rsidR="00395A7A" w:rsidRPr="001165C0" w:rsidRDefault="00395A7A" w:rsidP="001165C0">
      <w:pPr>
        <w:spacing w:before="120" w:after="120" w:line="360" w:lineRule="auto"/>
        <w:jc w:val="center"/>
        <w:rPr>
          <w:b/>
          <w:sz w:val="22"/>
          <w:szCs w:val="22"/>
          <w:u w:val="single"/>
        </w:rPr>
      </w:pPr>
    </w:p>
    <w:p w14:paraId="1ADA7511" w14:textId="77777777" w:rsidR="00A03A5E" w:rsidRPr="001165C0" w:rsidRDefault="00A03A5E" w:rsidP="001165C0">
      <w:pPr>
        <w:spacing w:line="360" w:lineRule="auto"/>
        <w:jc w:val="center"/>
        <w:rPr>
          <w:b/>
          <w:sz w:val="22"/>
          <w:szCs w:val="22"/>
          <w:u w:val="single"/>
        </w:rPr>
      </w:pPr>
    </w:p>
    <w:sectPr w:rsidR="00A03A5E" w:rsidRPr="001165C0" w:rsidSect="00CE0B54">
      <w:headerReference w:type="default" r:id="rId116"/>
      <w:footerReference w:type="default" r:id="rId117"/>
      <w:pgSz w:w="12240" w:h="15840"/>
      <w:pgMar w:top="1304" w:right="1134" w:bottom="1134" w:left="1701" w:header="709" w:footer="231" w:gutter="0"/>
      <w:cols w:space="720"/>
      <w:formProt w:val="0"/>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3D7705" w14:textId="77777777" w:rsidR="00D1228D" w:rsidRDefault="00D1228D">
      <w:r>
        <w:separator/>
      </w:r>
    </w:p>
  </w:endnote>
  <w:endnote w:type="continuationSeparator" w:id="0">
    <w:p w14:paraId="301472E0" w14:textId="77777777" w:rsidR="00D1228D" w:rsidRDefault="00D12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Palatino Linotype">
    <w:panose1 w:val="02040502050505030304"/>
    <w:charset w:val="00"/>
    <w:family w:val="roman"/>
    <w:pitch w:val="variable"/>
    <w:sig w:usb0="E0000287" w:usb1="4000001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Ecofont_Spranq_eco_Sans">
    <w:altName w:val="Malgun Gothic"/>
    <w:charset w:val="00"/>
    <w:family w:val="swiss"/>
    <w:pitch w:val="variable"/>
    <w:sig w:usb0="800000AF" w:usb1="1000204A" w:usb2="00000000" w:usb3="00000000" w:csb0="00000001" w:csb1="00000000"/>
  </w:font>
  <w:font w:name="Futura Lt BT">
    <w:altName w:val="Arial"/>
    <w:charset w:val="00"/>
    <w:family w:val="swiss"/>
    <w:pitch w:val="variable"/>
    <w:sig w:usb0="00000007" w:usb1="00000000" w:usb2="00000000" w:usb3="00000000" w:csb0="0000001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WenQuanYi Micro Hei">
    <w:panose1 w:val="00000000000000000000"/>
    <w:charset w:val="00"/>
    <w:family w:val="roman"/>
    <w:notTrueType/>
    <w:pitch w:val="default"/>
  </w:font>
  <w:font w:name="Lohit Hindi">
    <w:altName w:val="Cambria"/>
    <w:charset w:val="00"/>
    <w:family w:val="roman"/>
    <w:pitch w:val="default"/>
  </w:font>
  <w:font w:name="Zurich B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9D7AE" w14:textId="15DE3000" w:rsidR="001A467B" w:rsidRPr="00046CC2" w:rsidRDefault="001A467B" w:rsidP="00BF66C5">
    <w:pPr>
      <w:rPr>
        <w:b/>
        <w:sz w:val="16"/>
        <w:szCs w:val="16"/>
      </w:rPr>
    </w:pPr>
    <w:r w:rsidRPr="00046CC2">
      <w:rPr>
        <w:b/>
        <w:sz w:val="16"/>
        <w:szCs w:val="16"/>
      </w:rPr>
      <w:t xml:space="preserve">EDITAL 122/2023     PROCESSO Nº </w:t>
    </w:r>
    <w:r w:rsidRPr="00046CC2">
      <w:rPr>
        <w:b/>
        <w:bCs/>
        <w:sz w:val="16"/>
        <w:szCs w:val="16"/>
      </w:rPr>
      <w:t>23066.075247/2023-15</w:t>
    </w:r>
  </w:p>
  <w:p w14:paraId="03D418C3" w14:textId="77777777" w:rsidR="001A467B" w:rsidRPr="003C58DC" w:rsidRDefault="001A467B" w:rsidP="00BF66C5">
    <w:pPr>
      <w:rPr>
        <w:sz w:val="16"/>
        <w:szCs w:val="16"/>
      </w:rPr>
    </w:pPr>
    <w:r w:rsidRPr="003C58DC">
      <w:rPr>
        <w:b/>
        <w:sz w:val="16"/>
        <w:szCs w:val="16"/>
      </w:rPr>
      <w:t xml:space="preserve">COMPLEXO HOSPITALAR E DE SAÚDE/UFBA, </w:t>
    </w:r>
    <w:r w:rsidRPr="003C58DC">
      <w:rPr>
        <w:color w:val="000000"/>
        <w:sz w:val="16"/>
        <w:szCs w:val="16"/>
      </w:rPr>
      <w:t xml:space="preserve">no </w:t>
    </w:r>
    <w:r w:rsidRPr="003C58DC">
      <w:rPr>
        <w:sz w:val="16"/>
        <w:szCs w:val="16"/>
      </w:rPr>
      <w:t xml:space="preserve">Campus Universitário de Ondina, PAF IV, </w:t>
    </w:r>
    <w:r w:rsidRPr="003C58DC">
      <w:rPr>
        <w:rStyle w:val="field-content"/>
        <w:sz w:val="16"/>
        <w:szCs w:val="16"/>
      </w:rPr>
      <w:t>Rua Barão de Jeremoabo</w:t>
    </w:r>
    <w:r w:rsidRPr="003C58DC">
      <w:rPr>
        <w:sz w:val="16"/>
        <w:szCs w:val="16"/>
      </w:rPr>
      <w:t>,</w:t>
    </w:r>
    <w:r w:rsidRPr="003C58DC">
      <w:rPr>
        <w:rStyle w:val="apple-converted-space"/>
        <w:sz w:val="16"/>
        <w:szCs w:val="16"/>
      </w:rPr>
      <w:t> </w:t>
    </w:r>
    <w:r w:rsidRPr="003C58DC">
      <w:rPr>
        <w:rStyle w:val="field-content"/>
        <w:sz w:val="16"/>
        <w:szCs w:val="16"/>
      </w:rPr>
      <w:t>s/n</w:t>
    </w:r>
    <w:r w:rsidRPr="003C58DC">
      <w:rPr>
        <w:rStyle w:val="apple-converted-space"/>
        <w:sz w:val="16"/>
        <w:szCs w:val="16"/>
      </w:rPr>
      <w:t>,</w:t>
    </w:r>
    <w:r w:rsidRPr="003C58DC">
      <w:rPr>
        <w:sz w:val="16"/>
        <w:szCs w:val="16"/>
      </w:rPr>
      <w:t xml:space="preserve"> 1º andar,</w:t>
    </w:r>
    <w:r w:rsidRPr="003C58DC">
      <w:rPr>
        <w:rStyle w:val="field-content"/>
        <w:sz w:val="16"/>
        <w:szCs w:val="16"/>
      </w:rPr>
      <w:t xml:space="preserve"> Ondina</w:t>
    </w:r>
    <w:r w:rsidRPr="003C58DC">
      <w:rPr>
        <w:sz w:val="16"/>
        <w:szCs w:val="16"/>
      </w:rPr>
      <w:t>,</w:t>
    </w:r>
    <w:r w:rsidRPr="003C58DC">
      <w:rPr>
        <w:rStyle w:val="apple-converted-space"/>
        <w:sz w:val="16"/>
        <w:szCs w:val="16"/>
      </w:rPr>
      <w:t xml:space="preserve"> CEP: </w:t>
    </w:r>
    <w:r w:rsidRPr="003C58DC">
      <w:rPr>
        <w:rStyle w:val="field-content"/>
        <w:sz w:val="16"/>
        <w:szCs w:val="16"/>
      </w:rPr>
      <w:t>40170-115</w:t>
    </w:r>
    <w:r w:rsidRPr="003C58DC">
      <w:rPr>
        <w:sz w:val="16"/>
        <w:szCs w:val="16"/>
      </w:rPr>
      <w:t>, Salvador-Ba, telefone 71 3283-5846, e-mail</w:t>
    </w:r>
    <w:hyperlink r:id="rId1">
      <w:r w:rsidRPr="003C58DC">
        <w:rPr>
          <w:rStyle w:val="LinkdaInternet"/>
          <w:b/>
          <w:sz w:val="16"/>
          <w:szCs w:val="16"/>
        </w:rPr>
        <w:t>licitacaosiunis@ufba.br</w:t>
      </w:r>
    </w:hyperlink>
  </w:p>
  <w:p w14:paraId="7AC6AF8D" w14:textId="77777777" w:rsidR="001A467B" w:rsidRDefault="001A467B">
    <w:pPr>
      <w:pStyle w:val="Rodap"/>
      <w:rPr>
        <w:sz w:val="15"/>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7243DE" w14:textId="77777777" w:rsidR="00D1228D" w:rsidRDefault="00D1228D">
      <w:r>
        <w:separator/>
      </w:r>
    </w:p>
  </w:footnote>
  <w:footnote w:type="continuationSeparator" w:id="0">
    <w:p w14:paraId="68BF706D" w14:textId="77777777" w:rsidR="00D1228D" w:rsidRDefault="00D122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53" w:type="dxa"/>
      <w:jc w:val="center"/>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57" w:type="dxa"/>
        <w:left w:w="57" w:type="dxa"/>
        <w:bottom w:w="57" w:type="dxa"/>
        <w:right w:w="57" w:type="dxa"/>
      </w:tblCellMar>
      <w:tblLook w:val="00A0" w:firstRow="1" w:lastRow="0" w:firstColumn="1" w:lastColumn="0" w:noHBand="0" w:noVBand="0"/>
    </w:tblPr>
    <w:tblGrid>
      <w:gridCol w:w="1698"/>
      <w:gridCol w:w="6098"/>
      <w:gridCol w:w="1957"/>
    </w:tblGrid>
    <w:tr w:rsidR="001A467B" w14:paraId="4B578A08" w14:textId="77777777">
      <w:trPr>
        <w:trHeight w:hRule="exact" w:val="1150"/>
        <w:jc w:val="center"/>
      </w:trPr>
      <w:tc>
        <w:tcPr>
          <w:tcW w:w="1698" w:type="dxa"/>
          <w:tcBorders>
            <w:top w:val="single" w:sz="4" w:space="0" w:color="000001"/>
            <w:left w:val="single" w:sz="4" w:space="0" w:color="000001"/>
            <w:bottom w:val="single" w:sz="4" w:space="0" w:color="000001"/>
            <w:right w:val="single" w:sz="4" w:space="0" w:color="000001"/>
          </w:tcBorders>
          <w:shd w:val="clear" w:color="auto" w:fill="auto"/>
          <w:tcMar>
            <w:left w:w="57" w:type="dxa"/>
          </w:tcMar>
          <w:vAlign w:val="center"/>
        </w:tcPr>
        <w:p w14:paraId="448FD83B" w14:textId="77777777" w:rsidR="001A467B" w:rsidRDefault="001A467B">
          <w:pPr>
            <w:pStyle w:val="Cabealho"/>
            <w:tabs>
              <w:tab w:val="left" w:pos="708"/>
            </w:tabs>
            <w:spacing w:after="360"/>
            <w:jc w:val="center"/>
          </w:pPr>
          <w:r>
            <w:object w:dxaOrig="587" w:dyaOrig="561" w14:anchorId="15E7B79A">
              <v:shape id="_x0000_i1025" style="width:53.25pt;height:49.5pt" coordsize="" o:spt="100" adj="0,,0" path="" stroked="f">
                <v:stroke joinstyle="miter"/>
                <v:imagedata r:id="rId1" o:title=""/>
                <v:formulas/>
                <v:path o:connecttype="segments"/>
              </v:shape>
              <o:OLEObject Type="Embed" ProgID="Word.Picture.8" ShapeID="_x0000_i1025" DrawAspect="Content" ObjectID="_1768029342" r:id="rId2"/>
            </w:object>
          </w:r>
        </w:p>
      </w:tc>
      <w:tc>
        <w:tcPr>
          <w:tcW w:w="6098" w:type="dxa"/>
          <w:tcBorders>
            <w:top w:val="single" w:sz="4" w:space="0" w:color="000001"/>
            <w:left w:val="single" w:sz="4" w:space="0" w:color="000001"/>
            <w:bottom w:val="single" w:sz="4" w:space="0" w:color="000001"/>
            <w:right w:val="single" w:sz="4" w:space="0" w:color="000001"/>
          </w:tcBorders>
          <w:shd w:val="clear" w:color="auto" w:fill="auto"/>
          <w:tcMar>
            <w:left w:w="57" w:type="dxa"/>
          </w:tcMar>
        </w:tcPr>
        <w:p w14:paraId="5D672AB2" w14:textId="77777777" w:rsidR="001A467B" w:rsidRDefault="001A467B">
          <w:pPr>
            <w:pStyle w:val="Cabealho"/>
            <w:spacing w:before="240"/>
            <w:jc w:val="center"/>
            <w:rPr>
              <w:b/>
              <w:i/>
              <w:sz w:val="18"/>
              <w:szCs w:val="18"/>
            </w:rPr>
          </w:pPr>
          <w:r>
            <w:rPr>
              <w:b/>
              <w:i/>
              <w:sz w:val="18"/>
              <w:szCs w:val="18"/>
            </w:rPr>
            <w:t>SERVIÇO PÚBLICO FEDERAL</w:t>
          </w:r>
        </w:p>
        <w:p w14:paraId="59DDD1A5" w14:textId="77777777" w:rsidR="001A467B" w:rsidRDefault="001A467B">
          <w:pPr>
            <w:pStyle w:val="Cabealho"/>
            <w:jc w:val="center"/>
            <w:rPr>
              <w:b/>
              <w:i/>
              <w:sz w:val="18"/>
              <w:szCs w:val="18"/>
            </w:rPr>
          </w:pPr>
          <w:r>
            <w:rPr>
              <w:b/>
              <w:i/>
              <w:sz w:val="18"/>
              <w:szCs w:val="18"/>
            </w:rPr>
            <w:t>MINISTÉRIO DA EDUCAÇÃO</w:t>
          </w:r>
        </w:p>
        <w:p w14:paraId="2DC07EC2" w14:textId="77777777" w:rsidR="001A467B" w:rsidRDefault="001A467B">
          <w:pPr>
            <w:pStyle w:val="Cabealho"/>
            <w:jc w:val="center"/>
            <w:rPr>
              <w:b/>
              <w:i/>
              <w:sz w:val="18"/>
              <w:szCs w:val="18"/>
            </w:rPr>
          </w:pPr>
          <w:r>
            <w:rPr>
              <w:b/>
              <w:i/>
              <w:sz w:val="18"/>
              <w:szCs w:val="18"/>
            </w:rPr>
            <w:t>UNIVERSIDADE FEDERAL DA BAHIA</w:t>
          </w:r>
        </w:p>
        <w:p w14:paraId="4CCBADD2" w14:textId="77777777" w:rsidR="001A467B" w:rsidRDefault="001A467B">
          <w:pPr>
            <w:widowControl w:val="0"/>
            <w:jc w:val="center"/>
          </w:pPr>
          <w:r>
            <w:rPr>
              <w:b/>
              <w:i/>
              <w:sz w:val="18"/>
              <w:szCs w:val="18"/>
            </w:rPr>
            <w:t>COMPLEXO HOSPITALAR E DE SAÚDE/UFBA - CHS</w:t>
          </w:r>
        </w:p>
      </w:tc>
      <w:tc>
        <w:tcPr>
          <w:tcW w:w="1957" w:type="dxa"/>
          <w:tcBorders>
            <w:top w:val="single" w:sz="4" w:space="0" w:color="000001"/>
            <w:left w:val="single" w:sz="4" w:space="0" w:color="000001"/>
            <w:bottom w:val="single" w:sz="4" w:space="0" w:color="000001"/>
            <w:right w:val="single" w:sz="4" w:space="0" w:color="000001"/>
          </w:tcBorders>
          <w:shd w:val="clear" w:color="auto" w:fill="auto"/>
          <w:tcMar>
            <w:left w:w="57" w:type="dxa"/>
          </w:tcMar>
          <w:vAlign w:val="center"/>
        </w:tcPr>
        <w:p w14:paraId="3CD826DC" w14:textId="77777777" w:rsidR="001A467B" w:rsidRDefault="001A467B">
          <w:pPr>
            <w:pStyle w:val="Cabealho"/>
            <w:tabs>
              <w:tab w:val="left" w:pos="708"/>
            </w:tabs>
            <w:spacing w:after="360"/>
            <w:jc w:val="center"/>
          </w:pPr>
          <w:r>
            <w:rPr>
              <w:noProof/>
            </w:rPr>
            <mc:AlternateContent>
              <mc:Choice Requires="wps">
                <w:drawing>
                  <wp:anchor distT="0" distB="0" distL="114300" distR="114300" simplePos="0" relativeHeight="79" behindDoc="1" locked="0" layoutInCell="1" allowOverlap="1" wp14:anchorId="757B3D2C" wp14:editId="13E6C3F6">
                    <wp:simplePos x="0" y="0"/>
                    <wp:positionH relativeFrom="column">
                      <wp:posOffset>-36195</wp:posOffset>
                    </wp:positionH>
                    <wp:positionV relativeFrom="paragraph">
                      <wp:posOffset>40640</wp:posOffset>
                    </wp:positionV>
                    <wp:extent cx="1242695" cy="655320"/>
                    <wp:effectExtent l="0" t="0" r="15240" b="12065"/>
                    <wp:wrapNone/>
                    <wp:docPr id="1" name="Oval 3"/>
                    <wp:cNvGraphicFramePr/>
                    <a:graphic xmlns:a="http://schemas.openxmlformats.org/drawingml/2006/main">
                      <a:graphicData uri="http://schemas.microsoft.com/office/word/2010/wordprocessingShape">
                        <wps:wsp>
                          <wps:cNvSpPr/>
                          <wps:spPr>
                            <a:xfrm>
                              <a:off x="0" y="0"/>
                              <a:ext cx="1242000" cy="654840"/>
                            </a:xfrm>
                            <a:prstGeom prst="ellipse">
                              <a:avLst/>
                            </a:prstGeom>
                            <a:solidFill>
                              <a:srgbClr val="FFFFFF"/>
                            </a:solidFill>
                            <a:ln w="9360">
                              <a:solidFill>
                                <a:srgbClr val="000000"/>
                              </a:solidFill>
                              <a:round/>
                            </a:ln>
                          </wps:spPr>
                          <wps:style>
                            <a:lnRef idx="0">
                              <a:scrgbClr r="0" g="0" b="0"/>
                            </a:lnRef>
                            <a:fillRef idx="0">
                              <a:scrgbClr r="0" g="0" b="0"/>
                            </a:fillRef>
                            <a:effectRef idx="0">
                              <a:scrgbClr r="0" g="0" b="0"/>
                            </a:effectRef>
                            <a:fontRef idx="minor"/>
                          </wps:style>
                          <wps:txbx>
                            <w:txbxContent>
                              <w:p w14:paraId="16F87B54" w14:textId="77777777" w:rsidR="001A467B" w:rsidRDefault="001A467B">
                                <w:pPr>
                                  <w:pStyle w:val="Contedodoquadro"/>
                                  <w:rPr>
                                    <w:b/>
                                    <w:bCs/>
                                    <w:i/>
                                    <w:sz w:val="16"/>
                                  </w:rPr>
                                </w:pPr>
                                <w:r>
                                  <w:rPr>
                                    <w:b/>
                                    <w:bCs/>
                                    <w:i/>
                                    <w:sz w:val="16"/>
                                  </w:rPr>
                                  <w:t>Fls.________</w:t>
                                </w:r>
                              </w:p>
                              <w:p w14:paraId="559FF984" w14:textId="77777777" w:rsidR="001A467B" w:rsidRDefault="001A467B">
                                <w:pPr>
                                  <w:pStyle w:val="Contedodoquadro"/>
                                  <w:rPr>
                                    <w:b/>
                                    <w:bCs/>
                                    <w:i/>
                                    <w:sz w:val="16"/>
                                  </w:rPr>
                                </w:pPr>
                              </w:p>
                              <w:p w14:paraId="75341909" w14:textId="77777777" w:rsidR="001A467B" w:rsidRDefault="001A467B">
                                <w:pPr>
                                  <w:pStyle w:val="Contedodoquadro"/>
                                  <w:rPr>
                                    <w:b/>
                                    <w:bCs/>
                                    <w:i/>
                                    <w:sz w:val="16"/>
                                  </w:rPr>
                                </w:pPr>
                                <w:r>
                                  <w:rPr>
                                    <w:b/>
                                    <w:bCs/>
                                    <w:i/>
                                    <w:sz w:val="16"/>
                                  </w:rPr>
                                  <w:t>Rubrica</w:t>
                                </w:r>
                                <w:r>
                                  <w:rPr>
                                    <w:b/>
                                    <w:bCs/>
                                    <w:i/>
                                  </w:rPr>
                                  <w:t xml:space="preserve"> _____</w:t>
                                </w:r>
                              </w:p>
                            </w:txbxContent>
                          </wps:txbx>
                          <wps:bodyPr>
                            <a:noAutofit/>
                          </wps:bodyPr>
                        </wps:wsp>
                      </a:graphicData>
                    </a:graphic>
                  </wp:anchor>
                </w:drawing>
              </mc:Choice>
              <mc:Fallback xmlns:cx="http://schemas.microsoft.com/office/drawing/2014/chartex" xmlns:w16se="http://schemas.microsoft.com/office/word/2015/wordml/symex">
                <w:pict>
                  <v:oval w14:anchorId="757B3D2C" id="Oval 3" o:spid="_x0000_s1026" style="position:absolute;left:0;text-align:left;margin-left:-2.85pt;margin-top:3.2pt;width:97.85pt;height:51.6pt;z-index:-50331640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" strokeweight=".26mm">
                    <v:textbox>
                      <w:txbxContent>
                        <w:p w14:paraId="16F87B54" w14:textId="77777777" w:rsidR="00395A7A" w:rsidRDefault="00395A7A">
                          <w:pPr>
                            <w:pStyle w:val="Contedodoquadro"/>
                            <w:rPr>
                              <w:b/>
                              <w:bCs/>
                              <w:i/>
                              <w:sz w:val="16"/>
                            </w:rPr>
                          </w:pPr>
                          <w:r>
                            <w:rPr>
                              <w:b/>
                              <w:bCs/>
                              <w:i/>
                              <w:sz w:val="16"/>
                            </w:rPr>
                            <w:t>Fls.________</w:t>
                          </w:r>
                        </w:p>
                        <w:p w14:paraId="559FF984" w14:textId="77777777" w:rsidR="00395A7A" w:rsidRDefault="00395A7A">
                          <w:pPr>
                            <w:pStyle w:val="Contedodoquadro"/>
                            <w:rPr>
                              <w:b/>
                              <w:bCs/>
                              <w:i/>
                              <w:sz w:val="16"/>
                            </w:rPr>
                          </w:pPr>
                        </w:p>
                        <w:p w14:paraId="75341909" w14:textId="77777777" w:rsidR="00395A7A" w:rsidRDefault="00395A7A">
                          <w:pPr>
                            <w:pStyle w:val="Contedodoquadro"/>
                            <w:rPr>
                              <w:b/>
                              <w:bCs/>
                              <w:i/>
                              <w:sz w:val="16"/>
                            </w:rPr>
                          </w:pPr>
                          <w:r>
                            <w:rPr>
                              <w:b/>
                              <w:bCs/>
                              <w:i/>
                              <w:sz w:val="16"/>
                            </w:rPr>
                            <w:t>Rubrica</w:t>
                          </w:r>
                          <w:r>
                            <w:rPr>
                              <w:b/>
                              <w:bCs/>
                              <w:i/>
                            </w:rPr>
                            <w:t xml:space="preserve"> _____</w:t>
                          </w:r>
                        </w:p>
                      </w:txbxContent>
                    </v:textbox>
                  </v:oval>
                </w:pict>
              </mc:Fallback>
            </mc:AlternateContent>
          </w:r>
        </w:p>
      </w:tc>
    </w:tr>
  </w:tbl>
  <w:p w14:paraId="78573303" w14:textId="77777777" w:rsidR="001A467B" w:rsidRDefault="001A467B">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4BD6D87"/>
    <w:multiLevelType w:val="hybridMultilevel"/>
    <w:tmpl w:val="244E3F74"/>
    <w:lvl w:ilvl="0" w:tplc="04160015">
      <w:start w:val="1"/>
      <w:numFmt w:val="upperLetter"/>
      <w:lvlText w:val="%1."/>
      <w:lvlJc w:val="left"/>
      <w:pPr>
        <w:ind w:left="1004" w:hanging="360"/>
      </w:pPr>
    </w:lvl>
    <w:lvl w:ilvl="1" w:tplc="04160019">
      <w:start w:val="1"/>
      <w:numFmt w:val="lowerLetter"/>
      <w:lvlText w:val="%2."/>
      <w:lvlJc w:val="left"/>
      <w:pPr>
        <w:ind w:left="1724" w:hanging="360"/>
      </w:pPr>
    </w:lvl>
    <w:lvl w:ilvl="2" w:tplc="0416001B">
      <w:start w:val="1"/>
      <w:numFmt w:val="lowerRoman"/>
      <w:lvlText w:val="%3."/>
      <w:lvlJc w:val="right"/>
      <w:pPr>
        <w:ind w:left="2444" w:hanging="180"/>
      </w:pPr>
    </w:lvl>
    <w:lvl w:ilvl="3" w:tplc="0416000F">
      <w:start w:val="1"/>
      <w:numFmt w:val="decimal"/>
      <w:lvlText w:val="%4."/>
      <w:lvlJc w:val="left"/>
      <w:pPr>
        <w:ind w:left="3164" w:hanging="360"/>
      </w:pPr>
    </w:lvl>
    <w:lvl w:ilvl="4" w:tplc="04160019">
      <w:start w:val="1"/>
      <w:numFmt w:val="lowerLetter"/>
      <w:lvlText w:val="%5."/>
      <w:lvlJc w:val="left"/>
      <w:pPr>
        <w:ind w:left="3884" w:hanging="360"/>
      </w:pPr>
    </w:lvl>
    <w:lvl w:ilvl="5" w:tplc="0416001B">
      <w:start w:val="1"/>
      <w:numFmt w:val="lowerRoman"/>
      <w:lvlText w:val="%6."/>
      <w:lvlJc w:val="right"/>
      <w:pPr>
        <w:ind w:left="4604" w:hanging="180"/>
      </w:pPr>
    </w:lvl>
    <w:lvl w:ilvl="6" w:tplc="0416000F">
      <w:start w:val="1"/>
      <w:numFmt w:val="decimal"/>
      <w:lvlText w:val="%7."/>
      <w:lvlJc w:val="left"/>
      <w:pPr>
        <w:ind w:left="5324" w:hanging="360"/>
      </w:pPr>
    </w:lvl>
    <w:lvl w:ilvl="7" w:tplc="04160019">
      <w:start w:val="1"/>
      <w:numFmt w:val="lowerLetter"/>
      <w:lvlText w:val="%8."/>
      <w:lvlJc w:val="left"/>
      <w:pPr>
        <w:ind w:left="6044" w:hanging="360"/>
      </w:pPr>
    </w:lvl>
    <w:lvl w:ilvl="8" w:tplc="0416001B">
      <w:start w:val="1"/>
      <w:numFmt w:val="lowerRoman"/>
      <w:lvlText w:val="%9."/>
      <w:lvlJc w:val="right"/>
      <w:pPr>
        <w:ind w:left="6764"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A0C2470"/>
    <w:multiLevelType w:val="hybridMultilevel"/>
    <w:tmpl w:val="F73C6218"/>
    <w:lvl w:ilvl="0" w:tplc="04160019">
      <w:start w:val="1"/>
      <w:numFmt w:val="lowerLetter"/>
      <w:lvlText w:val="%1."/>
      <w:lvlJc w:val="left"/>
      <w:pPr>
        <w:ind w:left="1790" w:hanging="360"/>
      </w:pPr>
    </w:lvl>
    <w:lvl w:ilvl="1" w:tplc="04160019">
      <w:start w:val="1"/>
      <w:numFmt w:val="lowerLetter"/>
      <w:lvlText w:val="%2."/>
      <w:lvlJc w:val="left"/>
      <w:pPr>
        <w:ind w:left="2510" w:hanging="360"/>
      </w:pPr>
    </w:lvl>
    <w:lvl w:ilvl="2" w:tplc="0416001B">
      <w:start w:val="1"/>
      <w:numFmt w:val="lowerRoman"/>
      <w:lvlText w:val="%3."/>
      <w:lvlJc w:val="right"/>
      <w:pPr>
        <w:ind w:left="3230" w:hanging="180"/>
      </w:pPr>
    </w:lvl>
    <w:lvl w:ilvl="3" w:tplc="0416000F">
      <w:start w:val="1"/>
      <w:numFmt w:val="decimal"/>
      <w:lvlText w:val="%4."/>
      <w:lvlJc w:val="left"/>
      <w:pPr>
        <w:ind w:left="3950" w:hanging="360"/>
      </w:pPr>
    </w:lvl>
    <w:lvl w:ilvl="4" w:tplc="04160019">
      <w:start w:val="1"/>
      <w:numFmt w:val="lowerLetter"/>
      <w:lvlText w:val="%5."/>
      <w:lvlJc w:val="left"/>
      <w:pPr>
        <w:ind w:left="4670" w:hanging="360"/>
      </w:pPr>
    </w:lvl>
    <w:lvl w:ilvl="5" w:tplc="0416001B">
      <w:start w:val="1"/>
      <w:numFmt w:val="lowerRoman"/>
      <w:lvlText w:val="%6."/>
      <w:lvlJc w:val="right"/>
      <w:pPr>
        <w:ind w:left="5390" w:hanging="180"/>
      </w:pPr>
    </w:lvl>
    <w:lvl w:ilvl="6" w:tplc="0416000F">
      <w:start w:val="1"/>
      <w:numFmt w:val="decimal"/>
      <w:lvlText w:val="%7."/>
      <w:lvlJc w:val="left"/>
      <w:pPr>
        <w:ind w:left="6110" w:hanging="360"/>
      </w:pPr>
    </w:lvl>
    <w:lvl w:ilvl="7" w:tplc="04160019">
      <w:start w:val="1"/>
      <w:numFmt w:val="lowerLetter"/>
      <w:lvlText w:val="%8."/>
      <w:lvlJc w:val="left"/>
      <w:pPr>
        <w:ind w:left="6830" w:hanging="360"/>
      </w:pPr>
    </w:lvl>
    <w:lvl w:ilvl="8" w:tplc="0416001B">
      <w:start w:val="1"/>
      <w:numFmt w:val="lowerRoman"/>
      <w:lvlText w:val="%9."/>
      <w:lvlJc w:val="right"/>
      <w:pPr>
        <w:ind w:left="7550" w:hanging="180"/>
      </w:pPr>
    </w:lvl>
  </w:abstractNum>
  <w:abstractNum w:abstractNumId="4" w15:restartNumberingAfterBreak="0">
    <w:nsid w:val="0A9653D1"/>
    <w:multiLevelType w:val="multilevel"/>
    <w:tmpl w:val="7D50E428"/>
    <w:lvl w:ilvl="0">
      <w:start w:val="2"/>
      <w:numFmt w:val="decimal"/>
      <w:lvlText w:val="%1."/>
      <w:lvlJc w:val="left"/>
      <w:pPr>
        <w:ind w:left="360" w:hanging="360"/>
      </w:pPr>
    </w:lvl>
    <w:lvl w:ilvl="1">
      <w:start w:val="1"/>
      <w:numFmt w:val="decimal"/>
      <w:lvlText w:val="%1.%2."/>
      <w:lvlJc w:val="left"/>
      <w:pPr>
        <w:ind w:left="786" w:hanging="360"/>
      </w:pPr>
      <w:rPr>
        <w:rFonts w:ascii="Palatino Linotype" w:hAnsi="Palatino Linotype"/>
        <w:b/>
        <w:sz w:val="22"/>
      </w:r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5" w15:restartNumberingAfterBreak="0">
    <w:nsid w:val="0B992A6B"/>
    <w:multiLevelType w:val="multilevel"/>
    <w:tmpl w:val="18560FA8"/>
    <w:lvl w:ilvl="0">
      <w:start w:val="1"/>
      <w:numFmt w:val="decimal"/>
      <w:lvlText w:val="%1."/>
      <w:lvlJc w:val="left"/>
      <w:pPr>
        <w:ind w:left="0" w:firstLine="0"/>
      </w:pPr>
      <w:rPr>
        <w:rFonts w:ascii="Times New Roman" w:eastAsia="Calibri" w:hAnsi="Times New Roman" w:cs="Times New Roman" w:hint="default"/>
        <w:b/>
        <w:i w:val="0"/>
        <w:sz w:val="22"/>
      </w:rPr>
    </w:lvl>
    <w:lvl w:ilvl="1">
      <w:start w:val="1"/>
      <w:numFmt w:val="decimal"/>
      <w:pStyle w:val="Nvel2-Red"/>
      <w:suff w:val="space"/>
      <w:lvlText w:val="%1.%2."/>
      <w:lvlJc w:val="left"/>
      <w:pPr>
        <w:ind w:left="0" w:firstLine="0"/>
      </w:pPr>
      <w:rPr>
        <w:rFonts w:ascii="Times New Roman" w:hAnsi="Times New Roman" w:cs="Times New Roman" w:hint="default"/>
        <w:b/>
        <w:i w:val="0"/>
        <w:color w:val="00000A"/>
        <w:sz w:val="22"/>
        <w:szCs w:val="22"/>
      </w:rPr>
    </w:lvl>
    <w:lvl w:ilvl="2">
      <w:start w:val="1"/>
      <w:numFmt w:val="decimal"/>
      <w:pStyle w:val="Nvel3-R"/>
      <w:suff w:val="space"/>
      <w:lvlText w:val="%1.%2.%3."/>
      <w:lvlJc w:val="left"/>
      <w:pPr>
        <w:ind w:left="851" w:firstLine="0"/>
      </w:pPr>
      <w:rPr>
        <w:rFonts w:ascii="Times New Roman" w:hAnsi="Times New Roman" w:cs="Times New Roman" w:hint="default"/>
        <w:b/>
        <w:i w:val="0"/>
        <w:color w:val="00000A"/>
        <w:sz w:val="22"/>
        <w:szCs w:val="22"/>
      </w:rPr>
    </w:lvl>
    <w:lvl w:ilvl="3">
      <w:start w:val="1"/>
      <w:numFmt w:val="decimal"/>
      <w:suff w:val="space"/>
      <w:lvlText w:val="%1.%2.%3.%4."/>
      <w:lvlJc w:val="left"/>
      <w:pPr>
        <w:ind w:left="851" w:firstLine="0"/>
      </w:pPr>
      <w:rPr>
        <w:rFonts w:ascii="Times New Roman" w:hAnsi="Times New Roman" w:cs="Times New Roman" w:hint="default"/>
        <w:b/>
        <w:i w:val="0"/>
        <w:color w:val="00000A"/>
        <w:sz w:val="22"/>
      </w:rPr>
    </w:lvl>
    <w:lvl w:ilvl="4">
      <w:start w:val="1"/>
      <w:numFmt w:val="decimal"/>
      <w:suff w:val="space"/>
      <w:lvlText w:val="%1.%2.%3.%4.%5."/>
      <w:lvlJc w:val="left"/>
      <w:pPr>
        <w:ind w:left="6096" w:firstLine="0"/>
      </w:pPr>
      <w:rPr>
        <w:rFonts w:cs="Times New Roman"/>
        <w:b/>
        <w:i w:val="0"/>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6"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0FD0462C"/>
    <w:multiLevelType w:val="hybridMultilevel"/>
    <w:tmpl w:val="7E481774"/>
    <w:lvl w:ilvl="0" w:tplc="04160017">
      <w:start w:val="1"/>
      <w:numFmt w:val="lowerLetter"/>
      <w:lvlText w:val="%1)"/>
      <w:lvlJc w:val="left"/>
      <w:pPr>
        <w:ind w:left="1790" w:hanging="360"/>
      </w:pPr>
    </w:lvl>
    <w:lvl w:ilvl="1" w:tplc="04160019">
      <w:start w:val="1"/>
      <w:numFmt w:val="lowerLetter"/>
      <w:lvlText w:val="%2."/>
      <w:lvlJc w:val="left"/>
      <w:pPr>
        <w:ind w:left="2510" w:hanging="360"/>
      </w:pPr>
    </w:lvl>
    <w:lvl w:ilvl="2" w:tplc="0416001B">
      <w:start w:val="1"/>
      <w:numFmt w:val="lowerRoman"/>
      <w:lvlText w:val="%3."/>
      <w:lvlJc w:val="right"/>
      <w:pPr>
        <w:ind w:left="3230" w:hanging="180"/>
      </w:pPr>
    </w:lvl>
    <w:lvl w:ilvl="3" w:tplc="0416000F">
      <w:start w:val="1"/>
      <w:numFmt w:val="decimal"/>
      <w:lvlText w:val="%4."/>
      <w:lvlJc w:val="left"/>
      <w:pPr>
        <w:ind w:left="3950" w:hanging="360"/>
      </w:pPr>
    </w:lvl>
    <w:lvl w:ilvl="4" w:tplc="04160019">
      <w:start w:val="1"/>
      <w:numFmt w:val="lowerLetter"/>
      <w:lvlText w:val="%5."/>
      <w:lvlJc w:val="left"/>
      <w:pPr>
        <w:ind w:left="4670" w:hanging="360"/>
      </w:pPr>
    </w:lvl>
    <w:lvl w:ilvl="5" w:tplc="0416001B">
      <w:start w:val="1"/>
      <w:numFmt w:val="lowerRoman"/>
      <w:lvlText w:val="%6."/>
      <w:lvlJc w:val="right"/>
      <w:pPr>
        <w:ind w:left="5390" w:hanging="180"/>
      </w:pPr>
    </w:lvl>
    <w:lvl w:ilvl="6" w:tplc="0416000F">
      <w:start w:val="1"/>
      <w:numFmt w:val="decimal"/>
      <w:lvlText w:val="%7."/>
      <w:lvlJc w:val="left"/>
      <w:pPr>
        <w:ind w:left="6110" w:hanging="360"/>
      </w:pPr>
    </w:lvl>
    <w:lvl w:ilvl="7" w:tplc="04160019">
      <w:start w:val="1"/>
      <w:numFmt w:val="lowerLetter"/>
      <w:lvlText w:val="%8."/>
      <w:lvlJc w:val="left"/>
      <w:pPr>
        <w:ind w:left="6830" w:hanging="360"/>
      </w:pPr>
    </w:lvl>
    <w:lvl w:ilvl="8" w:tplc="0416001B">
      <w:start w:val="1"/>
      <w:numFmt w:val="lowerRoman"/>
      <w:lvlText w:val="%9."/>
      <w:lvlJc w:val="right"/>
      <w:pPr>
        <w:ind w:left="7550" w:hanging="180"/>
      </w:pPr>
    </w:lvl>
  </w:abstractNum>
  <w:abstractNum w:abstractNumId="8" w15:restartNumberingAfterBreak="0">
    <w:nsid w:val="184B1E1F"/>
    <w:multiLevelType w:val="hybridMultilevel"/>
    <w:tmpl w:val="DD56CE56"/>
    <w:lvl w:ilvl="0" w:tplc="5282C422">
      <w:start w:val="1"/>
      <w:numFmt w:val="lowerLetter"/>
      <w:lvlText w:val="%1."/>
      <w:lvlJc w:val="left"/>
      <w:pPr>
        <w:ind w:left="720" w:hanging="360"/>
      </w:pPr>
      <w:rPr>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9" w15:restartNumberingAfterBreak="0">
    <w:nsid w:val="18BE6D0A"/>
    <w:multiLevelType w:val="multilevel"/>
    <w:tmpl w:val="2CD07EA4"/>
    <w:lvl w:ilvl="0">
      <w:start w:val="9"/>
      <w:numFmt w:val="decimal"/>
      <w:lvlText w:val="%1."/>
      <w:lvlJc w:val="left"/>
      <w:pPr>
        <w:ind w:left="360" w:hanging="360"/>
      </w:pPr>
    </w:lvl>
    <w:lvl w:ilvl="1">
      <w:start w:val="1"/>
      <w:numFmt w:val="decimal"/>
      <w:lvlText w:val="%1.%2."/>
      <w:lvlJc w:val="left"/>
      <w:pPr>
        <w:ind w:left="1080" w:hanging="360"/>
      </w:pPr>
      <w:rPr>
        <w:b/>
      </w:rPr>
    </w:lvl>
    <w:lvl w:ilvl="2">
      <w:start w:val="1"/>
      <w:numFmt w:val="decimal"/>
      <w:lvlText w:val="%1.%2.%3."/>
      <w:lvlJc w:val="left"/>
      <w:pPr>
        <w:ind w:left="2160" w:hanging="720"/>
      </w:pPr>
      <w:rPr>
        <w:b/>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0" w15:restartNumberingAfterBreak="0">
    <w:nsid w:val="1D5C100D"/>
    <w:multiLevelType w:val="multilevel"/>
    <w:tmpl w:val="8A6A6C86"/>
    <w:lvl w:ilvl="0">
      <w:start w:val="1"/>
      <w:numFmt w:val="decimal"/>
      <w:lvlText w:val="%1."/>
      <w:lvlJc w:val="left"/>
      <w:pPr>
        <w:ind w:left="4045" w:hanging="360"/>
      </w:pPr>
      <w:rPr>
        <w:rFonts w:ascii="Times New Roman" w:hAnsi="Times New Roman" w:cs="Times New Roman" w:hint="default"/>
        <w:b/>
        <w:color w:val="auto"/>
        <w:sz w:val="24"/>
        <w:szCs w:val="24"/>
      </w:rPr>
    </w:lvl>
    <w:lvl w:ilvl="1">
      <w:start w:val="1"/>
      <w:numFmt w:val="decimal"/>
      <w:lvlText w:val="%1.%2."/>
      <w:lvlJc w:val="left"/>
      <w:pPr>
        <w:ind w:left="716" w:hanging="432"/>
      </w:pPr>
      <w:rPr>
        <w:rFonts w:hint="default"/>
        <w:b/>
        <w:i w:val="0"/>
        <w:strike w:val="0"/>
        <w:color w:val="auto"/>
        <w:sz w:val="22"/>
        <w:szCs w:val="22"/>
      </w:rPr>
    </w:lvl>
    <w:lvl w:ilvl="2">
      <w:start w:val="1"/>
      <w:numFmt w:val="decimal"/>
      <w:lvlText w:val="%1.%2.%3."/>
      <w:lvlJc w:val="left"/>
      <w:pPr>
        <w:ind w:left="930" w:hanging="504"/>
      </w:pPr>
      <w:rPr>
        <w:rFonts w:hint="default"/>
        <w:b/>
        <w:i w:val="0"/>
        <w:color w:val="auto"/>
        <w:sz w:val="22"/>
        <w:szCs w:val="22"/>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EE62808"/>
    <w:multiLevelType w:val="hybridMultilevel"/>
    <w:tmpl w:val="0526F5FE"/>
    <w:lvl w:ilvl="0" w:tplc="C86E9B9A">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2" w15:restartNumberingAfterBreak="0">
    <w:nsid w:val="1F831B0D"/>
    <w:multiLevelType w:val="hybridMultilevel"/>
    <w:tmpl w:val="5A5AAEF6"/>
    <w:lvl w:ilvl="0" w:tplc="04160017">
      <w:start w:val="1"/>
      <w:numFmt w:val="lowerLetter"/>
      <w:lvlText w:val="%1)"/>
      <w:lvlJc w:val="left"/>
      <w:pPr>
        <w:ind w:left="1790" w:hanging="360"/>
      </w:pPr>
    </w:lvl>
    <w:lvl w:ilvl="1" w:tplc="04160019">
      <w:start w:val="1"/>
      <w:numFmt w:val="lowerLetter"/>
      <w:lvlText w:val="%2."/>
      <w:lvlJc w:val="left"/>
      <w:pPr>
        <w:ind w:left="2510" w:hanging="360"/>
      </w:pPr>
    </w:lvl>
    <w:lvl w:ilvl="2" w:tplc="04160017">
      <w:start w:val="1"/>
      <w:numFmt w:val="lowerLetter"/>
      <w:lvlText w:val="%3)"/>
      <w:lvlJc w:val="left"/>
      <w:pPr>
        <w:ind w:left="3230" w:hanging="180"/>
      </w:pPr>
    </w:lvl>
    <w:lvl w:ilvl="3" w:tplc="0416000F">
      <w:start w:val="1"/>
      <w:numFmt w:val="decimal"/>
      <w:lvlText w:val="%4."/>
      <w:lvlJc w:val="left"/>
      <w:pPr>
        <w:ind w:left="3950" w:hanging="360"/>
      </w:pPr>
    </w:lvl>
    <w:lvl w:ilvl="4" w:tplc="04160019">
      <w:start w:val="1"/>
      <w:numFmt w:val="lowerLetter"/>
      <w:lvlText w:val="%5."/>
      <w:lvlJc w:val="left"/>
      <w:pPr>
        <w:ind w:left="4670" w:hanging="360"/>
      </w:pPr>
    </w:lvl>
    <w:lvl w:ilvl="5" w:tplc="0416001B">
      <w:start w:val="1"/>
      <w:numFmt w:val="lowerRoman"/>
      <w:lvlText w:val="%6."/>
      <w:lvlJc w:val="right"/>
      <w:pPr>
        <w:ind w:left="5390" w:hanging="180"/>
      </w:pPr>
    </w:lvl>
    <w:lvl w:ilvl="6" w:tplc="0416000F">
      <w:start w:val="1"/>
      <w:numFmt w:val="decimal"/>
      <w:lvlText w:val="%7."/>
      <w:lvlJc w:val="left"/>
      <w:pPr>
        <w:ind w:left="6110" w:hanging="360"/>
      </w:pPr>
    </w:lvl>
    <w:lvl w:ilvl="7" w:tplc="04160019">
      <w:start w:val="1"/>
      <w:numFmt w:val="lowerLetter"/>
      <w:lvlText w:val="%8."/>
      <w:lvlJc w:val="left"/>
      <w:pPr>
        <w:ind w:left="6830" w:hanging="360"/>
      </w:pPr>
    </w:lvl>
    <w:lvl w:ilvl="8" w:tplc="0416001B">
      <w:start w:val="1"/>
      <w:numFmt w:val="lowerRoman"/>
      <w:lvlText w:val="%9."/>
      <w:lvlJc w:val="right"/>
      <w:pPr>
        <w:ind w:left="7550" w:hanging="180"/>
      </w:pPr>
    </w:lvl>
  </w:abstractNum>
  <w:abstractNum w:abstractNumId="13" w15:restartNumberingAfterBreak="0">
    <w:nsid w:val="25B95E92"/>
    <w:multiLevelType w:val="hybridMultilevel"/>
    <w:tmpl w:val="7FF6886C"/>
    <w:lvl w:ilvl="0" w:tplc="04160019">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4" w15:restartNumberingAfterBreak="0">
    <w:nsid w:val="28462F53"/>
    <w:multiLevelType w:val="hybridMultilevel"/>
    <w:tmpl w:val="9DD22B8E"/>
    <w:lvl w:ilvl="0" w:tplc="04160017">
      <w:start w:val="1"/>
      <w:numFmt w:val="lowerLetter"/>
      <w:lvlText w:val="%1)"/>
      <w:lvlJc w:val="lef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5" w15:restartNumberingAfterBreak="0">
    <w:nsid w:val="293F1AFD"/>
    <w:multiLevelType w:val="hybridMultilevel"/>
    <w:tmpl w:val="1F0E9F12"/>
    <w:lvl w:ilvl="0" w:tplc="C86E9B9A">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6" w15:restartNumberingAfterBreak="0">
    <w:nsid w:val="2DED0DC5"/>
    <w:multiLevelType w:val="multilevel"/>
    <w:tmpl w:val="D77C5C28"/>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34C645C4"/>
    <w:multiLevelType w:val="hybridMultilevel"/>
    <w:tmpl w:val="43F44CBE"/>
    <w:lvl w:ilvl="0" w:tplc="A8C8A38C">
      <w:start w:val="1"/>
      <w:numFmt w:val="upperRoman"/>
      <w:lvlText w:val="%1."/>
      <w:lvlJc w:val="right"/>
      <w:pPr>
        <w:ind w:left="720" w:hanging="360"/>
      </w:pPr>
      <w:rPr>
        <w:b w:val="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8" w15:restartNumberingAfterBreak="0">
    <w:nsid w:val="39C45234"/>
    <w:multiLevelType w:val="multilevel"/>
    <w:tmpl w:val="BCCC6FE4"/>
    <w:lvl w:ilvl="0">
      <w:start w:val="3"/>
      <w:numFmt w:val="decimal"/>
      <w:lvlText w:val="%1."/>
      <w:lvlJc w:val="left"/>
      <w:pPr>
        <w:ind w:left="360" w:hanging="360"/>
      </w:pPr>
      <w:rPr>
        <w:b/>
      </w:rPr>
    </w:lvl>
    <w:lvl w:ilvl="1">
      <w:start w:val="1"/>
      <w:numFmt w:val="decimal"/>
      <w:lvlText w:val="%1.%2."/>
      <w:lvlJc w:val="left"/>
      <w:pPr>
        <w:ind w:left="1287" w:hanging="360"/>
      </w:pPr>
      <w:rPr>
        <w:rFonts w:ascii="Times New Roman" w:hAnsi="Times New Roman" w:cs="Times New Roman" w:hint="default"/>
        <w:b/>
        <w:i w:val="0"/>
        <w:color w:val="00000A"/>
        <w:sz w:val="22"/>
      </w:rPr>
    </w:lvl>
    <w:lvl w:ilvl="2">
      <w:start w:val="1"/>
      <w:numFmt w:val="decimal"/>
      <w:lvlText w:val="%1.%2.%3."/>
      <w:lvlJc w:val="left"/>
      <w:pPr>
        <w:ind w:left="10076" w:hanging="720"/>
      </w:pPr>
      <w:rPr>
        <w:rFonts w:ascii="Times New Roman" w:hAnsi="Times New Roman" w:cs="Times New Roman" w:hint="default"/>
        <w:b/>
        <w:color w:val="auto"/>
        <w:sz w:val="22"/>
      </w:rPr>
    </w:lvl>
    <w:lvl w:ilvl="3">
      <w:start w:val="1"/>
      <w:numFmt w:val="decimal"/>
      <w:lvlText w:val="%1.%2.%3.%4."/>
      <w:lvlJc w:val="left"/>
      <w:pPr>
        <w:ind w:left="3501" w:hanging="720"/>
      </w:pPr>
      <w:rPr>
        <w:b/>
      </w:rPr>
    </w:lvl>
    <w:lvl w:ilvl="4">
      <w:start w:val="1"/>
      <w:numFmt w:val="decimal"/>
      <w:lvlText w:val="%1.%2.%3.%4.%5."/>
      <w:lvlJc w:val="left"/>
      <w:pPr>
        <w:ind w:left="4788" w:hanging="1080"/>
      </w:pPr>
    </w:lvl>
    <w:lvl w:ilvl="5">
      <w:start w:val="1"/>
      <w:numFmt w:val="decimal"/>
      <w:lvlText w:val="%1.%2.%3.%4.%5.%6."/>
      <w:lvlJc w:val="left"/>
      <w:pPr>
        <w:ind w:left="5715" w:hanging="1080"/>
      </w:pPr>
    </w:lvl>
    <w:lvl w:ilvl="6">
      <w:start w:val="1"/>
      <w:numFmt w:val="decimal"/>
      <w:lvlText w:val="%1.%2.%3.%4.%5.%6.%7."/>
      <w:lvlJc w:val="left"/>
      <w:pPr>
        <w:ind w:left="6642" w:hanging="1080"/>
      </w:pPr>
    </w:lvl>
    <w:lvl w:ilvl="7">
      <w:start w:val="1"/>
      <w:numFmt w:val="decimal"/>
      <w:lvlText w:val="%1.%2.%3.%4.%5.%6.%7.%8."/>
      <w:lvlJc w:val="left"/>
      <w:pPr>
        <w:ind w:left="7929" w:hanging="1440"/>
      </w:pPr>
    </w:lvl>
    <w:lvl w:ilvl="8">
      <w:start w:val="1"/>
      <w:numFmt w:val="decimal"/>
      <w:lvlText w:val="%1.%2.%3.%4.%5.%6.%7.%8.%9."/>
      <w:lvlJc w:val="left"/>
      <w:pPr>
        <w:ind w:left="8856" w:hanging="1440"/>
      </w:pPr>
    </w:lvl>
  </w:abstractNum>
  <w:abstractNum w:abstractNumId="19" w15:restartNumberingAfterBreak="0">
    <w:nsid w:val="40596472"/>
    <w:multiLevelType w:val="multilevel"/>
    <w:tmpl w:val="6FB4E94A"/>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0" w15:restartNumberingAfterBreak="0">
    <w:nsid w:val="4BA245FC"/>
    <w:multiLevelType w:val="hybridMultilevel"/>
    <w:tmpl w:val="53A43368"/>
    <w:lvl w:ilvl="0" w:tplc="0416001B">
      <w:start w:val="1"/>
      <w:numFmt w:val="lowerRoman"/>
      <w:lvlText w:val="%1."/>
      <w:lvlJc w:val="right"/>
      <w:pPr>
        <w:ind w:left="1931" w:hanging="360"/>
      </w:pPr>
    </w:lvl>
    <w:lvl w:ilvl="1" w:tplc="04160019" w:tentative="1">
      <w:start w:val="1"/>
      <w:numFmt w:val="lowerLetter"/>
      <w:lvlText w:val="%2."/>
      <w:lvlJc w:val="left"/>
      <w:pPr>
        <w:ind w:left="2651" w:hanging="360"/>
      </w:pPr>
    </w:lvl>
    <w:lvl w:ilvl="2" w:tplc="0416001B" w:tentative="1">
      <w:start w:val="1"/>
      <w:numFmt w:val="lowerRoman"/>
      <w:lvlText w:val="%3."/>
      <w:lvlJc w:val="right"/>
      <w:pPr>
        <w:ind w:left="3371" w:hanging="180"/>
      </w:pPr>
    </w:lvl>
    <w:lvl w:ilvl="3" w:tplc="0416000F" w:tentative="1">
      <w:start w:val="1"/>
      <w:numFmt w:val="decimal"/>
      <w:lvlText w:val="%4."/>
      <w:lvlJc w:val="left"/>
      <w:pPr>
        <w:ind w:left="4091" w:hanging="360"/>
      </w:pPr>
    </w:lvl>
    <w:lvl w:ilvl="4" w:tplc="04160019" w:tentative="1">
      <w:start w:val="1"/>
      <w:numFmt w:val="lowerLetter"/>
      <w:lvlText w:val="%5."/>
      <w:lvlJc w:val="left"/>
      <w:pPr>
        <w:ind w:left="4811" w:hanging="360"/>
      </w:pPr>
    </w:lvl>
    <w:lvl w:ilvl="5" w:tplc="0416001B" w:tentative="1">
      <w:start w:val="1"/>
      <w:numFmt w:val="lowerRoman"/>
      <w:lvlText w:val="%6."/>
      <w:lvlJc w:val="right"/>
      <w:pPr>
        <w:ind w:left="5531" w:hanging="180"/>
      </w:pPr>
    </w:lvl>
    <w:lvl w:ilvl="6" w:tplc="0416000F" w:tentative="1">
      <w:start w:val="1"/>
      <w:numFmt w:val="decimal"/>
      <w:lvlText w:val="%7."/>
      <w:lvlJc w:val="left"/>
      <w:pPr>
        <w:ind w:left="6251" w:hanging="360"/>
      </w:pPr>
    </w:lvl>
    <w:lvl w:ilvl="7" w:tplc="04160019" w:tentative="1">
      <w:start w:val="1"/>
      <w:numFmt w:val="lowerLetter"/>
      <w:lvlText w:val="%8."/>
      <w:lvlJc w:val="left"/>
      <w:pPr>
        <w:ind w:left="6971" w:hanging="360"/>
      </w:pPr>
    </w:lvl>
    <w:lvl w:ilvl="8" w:tplc="0416001B" w:tentative="1">
      <w:start w:val="1"/>
      <w:numFmt w:val="lowerRoman"/>
      <w:lvlText w:val="%9."/>
      <w:lvlJc w:val="right"/>
      <w:pPr>
        <w:ind w:left="7691" w:hanging="180"/>
      </w:pPr>
    </w:lvl>
  </w:abstractNum>
  <w:abstractNum w:abstractNumId="21"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2" w15:restartNumberingAfterBreak="0">
    <w:nsid w:val="553105EF"/>
    <w:multiLevelType w:val="hybridMultilevel"/>
    <w:tmpl w:val="B9C2CF0A"/>
    <w:lvl w:ilvl="0" w:tplc="04160017">
      <w:start w:val="1"/>
      <w:numFmt w:val="lowerLetter"/>
      <w:lvlText w:val="%1)"/>
      <w:lvlJc w:val="left"/>
      <w:pPr>
        <w:ind w:left="2084" w:hanging="360"/>
      </w:pPr>
    </w:lvl>
    <w:lvl w:ilvl="1" w:tplc="04160019">
      <w:start w:val="1"/>
      <w:numFmt w:val="lowerLetter"/>
      <w:lvlText w:val="%2."/>
      <w:lvlJc w:val="left"/>
      <w:pPr>
        <w:ind w:left="2804" w:hanging="360"/>
      </w:pPr>
    </w:lvl>
    <w:lvl w:ilvl="2" w:tplc="0416001B">
      <w:start w:val="1"/>
      <w:numFmt w:val="lowerRoman"/>
      <w:lvlText w:val="%3."/>
      <w:lvlJc w:val="right"/>
      <w:pPr>
        <w:ind w:left="3524" w:hanging="180"/>
      </w:pPr>
    </w:lvl>
    <w:lvl w:ilvl="3" w:tplc="0416000F">
      <w:start w:val="1"/>
      <w:numFmt w:val="decimal"/>
      <w:lvlText w:val="%4."/>
      <w:lvlJc w:val="left"/>
      <w:pPr>
        <w:ind w:left="4244" w:hanging="360"/>
      </w:pPr>
    </w:lvl>
    <w:lvl w:ilvl="4" w:tplc="04160019">
      <w:start w:val="1"/>
      <w:numFmt w:val="lowerLetter"/>
      <w:lvlText w:val="%5."/>
      <w:lvlJc w:val="left"/>
      <w:pPr>
        <w:ind w:left="4964" w:hanging="360"/>
      </w:pPr>
    </w:lvl>
    <w:lvl w:ilvl="5" w:tplc="0416001B">
      <w:start w:val="1"/>
      <w:numFmt w:val="lowerRoman"/>
      <w:lvlText w:val="%6."/>
      <w:lvlJc w:val="right"/>
      <w:pPr>
        <w:ind w:left="5684" w:hanging="180"/>
      </w:pPr>
    </w:lvl>
    <w:lvl w:ilvl="6" w:tplc="0416000F">
      <w:start w:val="1"/>
      <w:numFmt w:val="decimal"/>
      <w:lvlText w:val="%7."/>
      <w:lvlJc w:val="left"/>
      <w:pPr>
        <w:ind w:left="6404" w:hanging="360"/>
      </w:pPr>
    </w:lvl>
    <w:lvl w:ilvl="7" w:tplc="04160019">
      <w:start w:val="1"/>
      <w:numFmt w:val="lowerLetter"/>
      <w:lvlText w:val="%8."/>
      <w:lvlJc w:val="left"/>
      <w:pPr>
        <w:ind w:left="7124" w:hanging="360"/>
      </w:pPr>
    </w:lvl>
    <w:lvl w:ilvl="8" w:tplc="0416001B">
      <w:start w:val="1"/>
      <w:numFmt w:val="lowerRoman"/>
      <w:lvlText w:val="%9."/>
      <w:lvlJc w:val="right"/>
      <w:pPr>
        <w:ind w:left="7844" w:hanging="180"/>
      </w:pPr>
    </w:lvl>
  </w:abstractNum>
  <w:abstractNum w:abstractNumId="23" w15:restartNumberingAfterBreak="0">
    <w:nsid w:val="66F178DF"/>
    <w:multiLevelType w:val="multilevel"/>
    <w:tmpl w:val="A678CD50"/>
    <w:lvl w:ilvl="0">
      <w:start w:val="1"/>
      <w:numFmt w:val="decimal"/>
      <w:suff w:val="space"/>
      <w:lvlText w:val="%1."/>
      <w:lvlJc w:val="left"/>
      <w:pPr>
        <w:ind w:left="0" w:firstLine="0"/>
      </w:pPr>
      <w:rPr>
        <w:rFonts w:ascii="Palatino Linotype" w:hAnsi="Palatino Linotype"/>
        <w:b/>
        <w:i w:val="0"/>
        <w:sz w:val="22"/>
      </w:rPr>
    </w:lvl>
    <w:lvl w:ilvl="1">
      <w:start w:val="1"/>
      <w:numFmt w:val="decimal"/>
      <w:suff w:val="space"/>
      <w:lvlText w:val="%1.%2."/>
      <w:lvlJc w:val="left"/>
      <w:pPr>
        <w:ind w:left="284" w:firstLine="0"/>
      </w:pPr>
      <w:rPr>
        <w:rFonts w:ascii="Palatino Linotype" w:hAnsi="Palatino Linotype"/>
        <w:b/>
        <w:i w:val="0"/>
        <w:color w:val="00000A"/>
        <w:sz w:val="22"/>
      </w:rPr>
    </w:lvl>
    <w:lvl w:ilvl="2">
      <w:start w:val="1"/>
      <w:numFmt w:val="decimal"/>
      <w:suff w:val="space"/>
      <w:lvlText w:val="%1.%2.%3."/>
      <w:lvlJc w:val="left"/>
      <w:pPr>
        <w:ind w:left="567" w:firstLine="0"/>
      </w:pPr>
      <w:rPr>
        <w:b/>
        <w:i w:val="0"/>
      </w:rPr>
    </w:lvl>
    <w:lvl w:ilvl="3">
      <w:start w:val="1"/>
      <w:numFmt w:val="decimal"/>
      <w:suff w:val="space"/>
      <w:lvlText w:val="%1.%2.%3.%4."/>
      <w:lvlJc w:val="left"/>
      <w:pPr>
        <w:ind w:left="851" w:firstLine="0"/>
      </w:pPr>
      <w:rPr>
        <w:b/>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670027E6"/>
    <w:multiLevelType w:val="multilevel"/>
    <w:tmpl w:val="550E7EB8"/>
    <w:lvl w:ilvl="0">
      <w:start w:val="1"/>
      <w:numFmt w:val="decimal"/>
      <w:lvlText w:val="%1."/>
      <w:lvlJc w:val="left"/>
      <w:pPr>
        <w:ind w:left="1004" w:hanging="360"/>
      </w:pPr>
      <w:rPr>
        <w:b/>
      </w:rPr>
    </w:lvl>
    <w:lvl w:ilvl="1">
      <w:start w:val="1"/>
      <w:numFmt w:val="decimal"/>
      <w:isLgl/>
      <w:lvlText w:val="%1.%2."/>
      <w:lvlJc w:val="left"/>
      <w:pPr>
        <w:ind w:left="1070" w:hanging="360"/>
      </w:pPr>
      <w:rPr>
        <w:rFonts w:hint="default"/>
        <w:b/>
      </w:rPr>
    </w:lvl>
    <w:lvl w:ilvl="2">
      <w:start w:val="1"/>
      <w:numFmt w:val="decimal"/>
      <w:isLgl/>
      <w:lvlText w:val="%1.%2.%3."/>
      <w:lvlJc w:val="left"/>
      <w:pPr>
        <w:ind w:left="1364" w:hanging="720"/>
      </w:pPr>
      <w:rPr>
        <w:rFonts w:hint="default"/>
        <w:b/>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25" w15:restartNumberingAfterBreak="0">
    <w:nsid w:val="6AD94CA4"/>
    <w:multiLevelType w:val="hybridMultilevel"/>
    <w:tmpl w:val="00C86DFE"/>
    <w:lvl w:ilvl="0" w:tplc="5282C422">
      <w:start w:val="1"/>
      <w:numFmt w:val="lowerLetter"/>
      <w:lvlText w:val="%1."/>
      <w:lvlJc w:val="left"/>
      <w:pPr>
        <w:ind w:left="1004" w:hanging="360"/>
      </w:pPr>
      <w:rPr>
        <w:b/>
      </w:rPr>
    </w:lvl>
    <w:lvl w:ilvl="1" w:tplc="04160019">
      <w:start w:val="1"/>
      <w:numFmt w:val="lowerLetter"/>
      <w:lvlText w:val="%2."/>
      <w:lvlJc w:val="left"/>
      <w:pPr>
        <w:ind w:left="1724" w:hanging="360"/>
      </w:pPr>
    </w:lvl>
    <w:lvl w:ilvl="2" w:tplc="0416001B">
      <w:start w:val="1"/>
      <w:numFmt w:val="lowerRoman"/>
      <w:lvlText w:val="%3."/>
      <w:lvlJc w:val="right"/>
      <w:pPr>
        <w:ind w:left="2444" w:hanging="180"/>
      </w:pPr>
    </w:lvl>
    <w:lvl w:ilvl="3" w:tplc="0416000F">
      <w:start w:val="1"/>
      <w:numFmt w:val="decimal"/>
      <w:lvlText w:val="%4."/>
      <w:lvlJc w:val="left"/>
      <w:pPr>
        <w:ind w:left="3164" w:hanging="360"/>
      </w:pPr>
    </w:lvl>
    <w:lvl w:ilvl="4" w:tplc="04160019">
      <w:start w:val="1"/>
      <w:numFmt w:val="lowerLetter"/>
      <w:lvlText w:val="%5."/>
      <w:lvlJc w:val="left"/>
      <w:pPr>
        <w:ind w:left="3884" w:hanging="360"/>
      </w:pPr>
    </w:lvl>
    <w:lvl w:ilvl="5" w:tplc="0416001B">
      <w:start w:val="1"/>
      <w:numFmt w:val="lowerRoman"/>
      <w:lvlText w:val="%6."/>
      <w:lvlJc w:val="right"/>
      <w:pPr>
        <w:ind w:left="4604" w:hanging="180"/>
      </w:pPr>
    </w:lvl>
    <w:lvl w:ilvl="6" w:tplc="0416000F">
      <w:start w:val="1"/>
      <w:numFmt w:val="decimal"/>
      <w:lvlText w:val="%7."/>
      <w:lvlJc w:val="left"/>
      <w:pPr>
        <w:ind w:left="5324" w:hanging="360"/>
      </w:pPr>
    </w:lvl>
    <w:lvl w:ilvl="7" w:tplc="04160019">
      <w:start w:val="1"/>
      <w:numFmt w:val="lowerLetter"/>
      <w:lvlText w:val="%8."/>
      <w:lvlJc w:val="left"/>
      <w:pPr>
        <w:ind w:left="6044" w:hanging="360"/>
      </w:pPr>
    </w:lvl>
    <w:lvl w:ilvl="8" w:tplc="0416001B">
      <w:start w:val="1"/>
      <w:numFmt w:val="lowerRoman"/>
      <w:lvlText w:val="%9."/>
      <w:lvlJc w:val="right"/>
      <w:pPr>
        <w:ind w:left="6764" w:hanging="180"/>
      </w:pPr>
    </w:lvl>
  </w:abstractNum>
  <w:abstractNum w:abstractNumId="26" w15:restartNumberingAfterBreak="0">
    <w:nsid w:val="72031F72"/>
    <w:multiLevelType w:val="multilevel"/>
    <w:tmpl w:val="EF120FB2"/>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A340272"/>
    <w:multiLevelType w:val="hybridMultilevel"/>
    <w:tmpl w:val="F392B3DA"/>
    <w:lvl w:ilvl="0" w:tplc="04160017">
      <w:start w:val="1"/>
      <w:numFmt w:val="lowerLetter"/>
      <w:lvlText w:val="%1)"/>
      <w:lvlJc w:val="left"/>
      <w:pPr>
        <w:ind w:left="1790" w:hanging="360"/>
      </w:pPr>
    </w:lvl>
    <w:lvl w:ilvl="1" w:tplc="C86E9B9A">
      <w:start w:val="1"/>
      <w:numFmt w:val="lowerLetter"/>
      <w:lvlText w:val="%2."/>
      <w:lvlJc w:val="left"/>
      <w:pPr>
        <w:ind w:left="2510" w:hanging="360"/>
      </w:pPr>
    </w:lvl>
    <w:lvl w:ilvl="2" w:tplc="2A30CED6">
      <w:start w:val="1"/>
      <w:numFmt w:val="bullet"/>
      <w:lvlText w:val=""/>
      <w:lvlJc w:val="left"/>
      <w:pPr>
        <w:ind w:left="3410" w:hanging="360"/>
      </w:pPr>
      <w:rPr>
        <w:rFonts w:ascii="MS Mincho" w:eastAsia="MS Mincho" w:hAnsi="MS Mincho" w:cstheme="majorHAnsi" w:hint="eastAsia"/>
      </w:rPr>
    </w:lvl>
    <w:lvl w:ilvl="3" w:tplc="0416000F">
      <w:start w:val="1"/>
      <w:numFmt w:val="decimal"/>
      <w:lvlText w:val="%4."/>
      <w:lvlJc w:val="left"/>
      <w:pPr>
        <w:ind w:left="3950" w:hanging="360"/>
      </w:pPr>
    </w:lvl>
    <w:lvl w:ilvl="4" w:tplc="04160019">
      <w:start w:val="1"/>
      <w:numFmt w:val="lowerLetter"/>
      <w:lvlText w:val="%5."/>
      <w:lvlJc w:val="left"/>
      <w:pPr>
        <w:ind w:left="4670" w:hanging="360"/>
      </w:pPr>
    </w:lvl>
    <w:lvl w:ilvl="5" w:tplc="0416001B">
      <w:start w:val="1"/>
      <w:numFmt w:val="lowerRoman"/>
      <w:lvlText w:val="%6."/>
      <w:lvlJc w:val="right"/>
      <w:pPr>
        <w:ind w:left="5390" w:hanging="180"/>
      </w:pPr>
    </w:lvl>
    <w:lvl w:ilvl="6" w:tplc="0416000F">
      <w:start w:val="1"/>
      <w:numFmt w:val="decimal"/>
      <w:lvlText w:val="%7."/>
      <w:lvlJc w:val="left"/>
      <w:pPr>
        <w:ind w:left="6110" w:hanging="360"/>
      </w:pPr>
    </w:lvl>
    <w:lvl w:ilvl="7" w:tplc="04160019">
      <w:start w:val="1"/>
      <w:numFmt w:val="lowerLetter"/>
      <w:lvlText w:val="%8."/>
      <w:lvlJc w:val="left"/>
      <w:pPr>
        <w:ind w:left="6830" w:hanging="360"/>
      </w:pPr>
    </w:lvl>
    <w:lvl w:ilvl="8" w:tplc="0416001B">
      <w:start w:val="1"/>
      <w:numFmt w:val="lowerRoman"/>
      <w:lvlText w:val="%9."/>
      <w:lvlJc w:val="right"/>
      <w:pPr>
        <w:ind w:left="7550" w:hanging="180"/>
      </w:pPr>
    </w:lvl>
  </w:abstractNum>
  <w:abstractNum w:abstractNumId="28"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9" w15:restartNumberingAfterBreak="0">
    <w:nsid w:val="7FAD6C14"/>
    <w:multiLevelType w:val="multilevel"/>
    <w:tmpl w:val="40DA5532"/>
    <w:lvl w:ilvl="0">
      <w:start w:val="11"/>
      <w:numFmt w:val="decimal"/>
      <w:lvlText w:val="%1."/>
      <w:lvlJc w:val="left"/>
      <w:pPr>
        <w:ind w:left="480" w:hanging="480"/>
      </w:pPr>
    </w:lvl>
    <w:lvl w:ilvl="1">
      <w:start w:val="1"/>
      <w:numFmt w:val="decimal"/>
      <w:lvlText w:val="%1.%2."/>
      <w:lvlJc w:val="left"/>
      <w:pPr>
        <w:ind w:left="1200" w:hanging="480"/>
      </w:pPr>
      <w:rPr>
        <w:rFonts w:ascii="Times New Roman" w:hAnsi="Times New Roman" w:cs="Times New Roman" w:hint="default"/>
        <w:b/>
        <w:sz w:val="22"/>
        <w:szCs w:val="22"/>
      </w:rPr>
    </w:lvl>
    <w:lvl w:ilvl="2">
      <w:start w:val="1"/>
      <w:numFmt w:val="decimal"/>
      <w:lvlText w:val="%1.%2.%3."/>
      <w:lvlJc w:val="left"/>
      <w:pPr>
        <w:ind w:left="2160" w:hanging="720"/>
      </w:pPr>
      <w:rPr>
        <w:b/>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5"/>
  </w:num>
  <w:num w:numId="2">
    <w:abstractNumId w:val="16"/>
  </w:num>
  <w:num w:numId="3">
    <w:abstractNumId w:val="23"/>
  </w:num>
  <w:num w:numId="4">
    <w:abstractNumId w:val="4"/>
  </w:num>
  <w:num w:numId="5">
    <w:abstractNumId w:val="18"/>
  </w:num>
  <w:num w:numId="6">
    <w:abstractNumId w:val="19"/>
  </w:num>
  <w:num w:numId="7">
    <w:abstractNumId w:val="10"/>
  </w:num>
  <w:num w:numId="8">
    <w:abstractNumId w:val="24"/>
  </w:num>
  <w:num w:numId="9">
    <w:abstractNumId w:val="20"/>
  </w:num>
  <w:num w:numId="10">
    <w:abstractNumId w:val="14"/>
  </w:num>
  <w:num w:numId="11">
    <w:abstractNumId w:val="5"/>
  </w:num>
  <w:num w:numId="12">
    <w:abstractNumId w:val="5"/>
  </w:num>
  <w:num w:numId="13">
    <w:abstractNumId w:val="5"/>
  </w:num>
  <w:num w:numId="14">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2"/>
  </w:num>
  <w:num w:numId="17">
    <w:abstractNumId w:val="6"/>
  </w:num>
  <w:num w:numId="18">
    <w:abstractNumId w:val="28"/>
  </w:num>
  <w:num w:numId="19">
    <w:abstractNumId w:val="21"/>
  </w:num>
  <w:num w:numId="20">
    <w:abstractNumId w:val="26"/>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num>
  <w:num w:numId="37">
    <w:abstractNumId w:val="5"/>
  </w:num>
  <w:num w:numId="38">
    <w:abstractNumId w:val="5"/>
  </w:num>
  <w:num w:numId="3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F91"/>
    <w:rsid w:val="00004A76"/>
    <w:rsid w:val="00017590"/>
    <w:rsid w:val="000400C9"/>
    <w:rsid w:val="0004569B"/>
    <w:rsid w:val="00046CC2"/>
    <w:rsid w:val="00050573"/>
    <w:rsid w:val="00050B54"/>
    <w:rsid w:val="0006433E"/>
    <w:rsid w:val="0006502A"/>
    <w:rsid w:val="0008002B"/>
    <w:rsid w:val="00091FF6"/>
    <w:rsid w:val="0009285D"/>
    <w:rsid w:val="000B0787"/>
    <w:rsid w:val="000C0138"/>
    <w:rsid w:val="000D5E38"/>
    <w:rsid w:val="000D68E2"/>
    <w:rsid w:val="000F23BF"/>
    <w:rsid w:val="00101047"/>
    <w:rsid w:val="00111681"/>
    <w:rsid w:val="00111BF0"/>
    <w:rsid w:val="001165C0"/>
    <w:rsid w:val="00136A3F"/>
    <w:rsid w:val="00140CC9"/>
    <w:rsid w:val="00146630"/>
    <w:rsid w:val="00147648"/>
    <w:rsid w:val="001664AC"/>
    <w:rsid w:val="001733A8"/>
    <w:rsid w:val="0017630B"/>
    <w:rsid w:val="00176741"/>
    <w:rsid w:val="001818C2"/>
    <w:rsid w:val="001912EC"/>
    <w:rsid w:val="001931D0"/>
    <w:rsid w:val="001A466A"/>
    <w:rsid w:val="001A467B"/>
    <w:rsid w:val="001B44CF"/>
    <w:rsid w:val="001D08CD"/>
    <w:rsid w:val="001D175E"/>
    <w:rsid w:val="001E624F"/>
    <w:rsid w:val="001F49E2"/>
    <w:rsid w:val="00211D74"/>
    <w:rsid w:val="0021595B"/>
    <w:rsid w:val="002201D1"/>
    <w:rsid w:val="00237AF7"/>
    <w:rsid w:val="00245CF2"/>
    <w:rsid w:val="002542C1"/>
    <w:rsid w:val="00265AC0"/>
    <w:rsid w:val="00271AAC"/>
    <w:rsid w:val="00280DAF"/>
    <w:rsid w:val="002820F2"/>
    <w:rsid w:val="00285B25"/>
    <w:rsid w:val="002877F3"/>
    <w:rsid w:val="002A727F"/>
    <w:rsid w:val="002B0976"/>
    <w:rsid w:val="002B1C75"/>
    <w:rsid w:val="002C0113"/>
    <w:rsid w:val="002C471F"/>
    <w:rsid w:val="002D16FB"/>
    <w:rsid w:val="002D215A"/>
    <w:rsid w:val="002D49A7"/>
    <w:rsid w:val="002D57FD"/>
    <w:rsid w:val="002E2411"/>
    <w:rsid w:val="002F4AC7"/>
    <w:rsid w:val="00301080"/>
    <w:rsid w:val="00304F5D"/>
    <w:rsid w:val="00305998"/>
    <w:rsid w:val="00305B9F"/>
    <w:rsid w:val="003179C1"/>
    <w:rsid w:val="003213FE"/>
    <w:rsid w:val="0032767D"/>
    <w:rsid w:val="00327F60"/>
    <w:rsid w:val="00327FD6"/>
    <w:rsid w:val="003300C2"/>
    <w:rsid w:val="003346D8"/>
    <w:rsid w:val="0034051B"/>
    <w:rsid w:val="00346FE8"/>
    <w:rsid w:val="00356A11"/>
    <w:rsid w:val="00361CFE"/>
    <w:rsid w:val="00361FD1"/>
    <w:rsid w:val="003703C3"/>
    <w:rsid w:val="00395A7A"/>
    <w:rsid w:val="0039707E"/>
    <w:rsid w:val="003B4A1A"/>
    <w:rsid w:val="003B7225"/>
    <w:rsid w:val="003C58DC"/>
    <w:rsid w:val="003C5E74"/>
    <w:rsid w:val="003E2B05"/>
    <w:rsid w:val="003E5851"/>
    <w:rsid w:val="003F5FA0"/>
    <w:rsid w:val="003F6FEB"/>
    <w:rsid w:val="00402231"/>
    <w:rsid w:val="0040587E"/>
    <w:rsid w:val="004101EB"/>
    <w:rsid w:val="004102B2"/>
    <w:rsid w:val="00422E87"/>
    <w:rsid w:val="004355DC"/>
    <w:rsid w:val="00442031"/>
    <w:rsid w:val="00451AFD"/>
    <w:rsid w:val="004548CB"/>
    <w:rsid w:val="00456EB0"/>
    <w:rsid w:val="00463BCB"/>
    <w:rsid w:val="00466B9B"/>
    <w:rsid w:val="0047062F"/>
    <w:rsid w:val="00480444"/>
    <w:rsid w:val="00483AF0"/>
    <w:rsid w:val="00485D10"/>
    <w:rsid w:val="004A6DF8"/>
    <w:rsid w:val="004E71A6"/>
    <w:rsid w:val="00524B72"/>
    <w:rsid w:val="00525CBC"/>
    <w:rsid w:val="00533B93"/>
    <w:rsid w:val="00537F8E"/>
    <w:rsid w:val="0054663D"/>
    <w:rsid w:val="00565C59"/>
    <w:rsid w:val="0056737E"/>
    <w:rsid w:val="005702E0"/>
    <w:rsid w:val="005703E9"/>
    <w:rsid w:val="00570965"/>
    <w:rsid w:val="00572738"/>
    <w:rsid w:val="00572DE9"/>
    <w:rsid w:val="00580414"/>
    <w:rsid w:val="00581701"/>
    <w:rsid w:val="00585B53"/>
    <w:rsid w:val="00586009"/>
    <w:rsid w:val="00592E7A"/>
    <w:rsid w:val="005A274B"/>
    <w:rsid w:val="005A5927"/>
    <w:rsid w:val="005B73F1"/>
    <w:rsid w:val="005C7B7F"/>
    <w:rsid w:val="005D62DA"/>
    <w:rsid w:val="005E18D8"/>
    <w:rsid w:val="005F3CDB"/>
    <w:rsid w:val="005F64D4"/>
    <w:rsid w:val="00606A81"/>
    <w:rsid w:val="00612179"/>
    <w:rsid w:val="00620D79"/>
    <w:rsid w:val="006278A2"/>
    <w:rsid w:val="00632323"/>
    <w:rsid w:val="0064061B"/>
    <w:rsid w:val="0064366B"/>
    <w:rsid w:val="006479B8"/>
    <w:rsid w:val="00653106"/>
    <w:rsid w:val="00655411"/>
    <w:rsid w:val="0066515A"/>
    <w:rsid w:val="0067619F"/>
    <w:rsid w:val="0068504D"/>
    <w:rsid w:val="00687240"/>
    <w:rsid w:val="00692437"/>
    <w:rsid w:val="00693AFA"/>
    <w:rsid w:val="006A058D"/>
    <w:rsid w:val="006A2B13"/>
    <w:rsid w:val="006A3351"/>
    <w:rsid w:val="006A5561"/>
    <w:rsid w:val="006A745C"/>
    <w:rsid w:val="006D45B5"/>
    <w:rsid w:val="006E1804"/>
    <w:rsid w:val="006E3CE0"/>
    <w:rsid w:val="006E3FAB"/>
    <w:rsid w:val="006E5870"/>
    <w:rsid w:val="006F4FEE"/>
    <w:rsid w:val="00701A3F"/>
    <w:rsid w:val="00710EAA"/>
    <w:rsid w:val="007163AD"/>
    <w:rsid w:val="00721110"/>
    <w:rsid w:val="007226AB"/>
    <w:rsid w:val="00732F06"/>
    <w:rsid w:val="00733D0C"/>
    <w:rsid w:val="00736488"/>
    <w:rsid w:val="00750DC7"/>
    <w:rsid w:val="00752863"/>
    <w:rsid w:val="0077748B"/>
    <w:rsid w:val="00780342"/>
    <w:rsid w:val="0078053A"/>
    <w:rsid w:val="00781631"/>
    <w:rsid w:val="0078508B"/>
    <w:rsid w:val="007A0556"/>
    <w:rsid w:val="007A47FD"/>
    <w:rsid w:val="007B7E53"/>
    <w:rsid w:val="007D6CCE"/>
    <w:rsid w:val="007D76AE"/>
    <w:rsid w:val="007E08A5"/>
    <w:rsid w:val="007E0D79"/>
    <w:rsid w:val="007E2059"/>
    <w:rsid w:val="007E4701"/>
    <w:rsid w:val="007F2C37"/>
    <w:rsid w:val="007F2F91"/>
    <w:rsid w:val="007F42E5"/>
    <w:rsid w:val="008113B9"/>
    <w:rsid w:val="008125DD"/>
    <w:rsid w:val="00814CDA"/>
    <w:rsid w:val="00820497"/>
    <w:rsid w:val="008252AD"/>
    <w:rsid w:val="008262F2"/>
    <w:rsid w:val="00832ECB"/>
    <w:rsid w:val="00843763"/>
    <w:rsid w:val="00847D35"/>
    <w:rsid w:val="00850C75"/>
    <w:rsid w:val="0085155F"/>
    <w:rsid w:val="008518A3"/>
    <w:rsid w:val="00853F13"/>
    <w:rsid w:val="008660A1"/>
    <w:rsid w:val="00870A05"/>
    <w:rsid w:val="00870F66"/>
    <w:rsid w:val="0087569B"/>
    <w:rsid w:val="00875C1E"/>
    <w:rsid w:val="00876476"/>
    <w:rsid w:val="0088438A"/>
    <w:rsid w:val="0088504E"/>
    <w:rsid w:val="0089060F"/>
    <w:rsid w:val="00893A3B"/>
    <w:rsid w:val="00893BE4"/>
    <w:rsid w:val="008A6156"/>
    <w:rsid w:val="008B7AA8"/>
    <w:rsid w:val="008C7168"/>
    <w:rsid w:val="008E1227"/>
    <w:rsid w:val="008E7B4D"/>
    <w:rsid w:val="008F2CD1"/>
    <w:rsid w:val="00912A81"/>
    <w:rsid w:val="00912D5C"/>
    <w:rsid w:val="00917C87"/>
    <w:rsid w:val="00917C89"/>
    <w:rsid w:val="00921D92"/>
    <w:rsid w:val="00934BCF"/>
    <w:rsid w:val="00940574"/>
    <w:rsid w:val="00951AA1"/>
    <w:rsid w:val="009553A8"/>
    <w:rsid w:val="0097296D"/>
    <w:rsid w:val="0099052B"/>
    <w:rsid w:val="00991CBB"/>
    <w:rsid w:val="009A1A6C"/>
    <w:rsid w:val="009A6072"/>
    <w:rsid w:val="009C7F00"/>
    <w:rsid w:val="009D457A"/>
    <w:rsid w:val="009E0ADB"/>
    <w:rsid w:val="009E46E9"/>
    <w:rsid w:val="009E5008"/>
    <w:rsid w:val="009F77AC"/>
    <w:rsid w:val="00A03A5E"/>
    <w:rsid w:val="00A20903"/>
    <w:rsid w:val="00A21ADD"/>
    <w:rsid w:val="00A276A9"/>
    <w:rsid w:val="00A323FA"/>
    <w:rsid w:val="00A3494A"/>
    <w:rsid w:val="00A517B0"/>
    <w:rsid w:val="00A52819"/>
    <w:rsid w:val="00A663DC"/>
    <w:rsid w:val="00A707CE"/>
    <w:rsid w:val="00A71D57"/>
    <w:rsid w:val="00A72F5A"/>
    <w:rsid w:val="00A75E59"/>
    <w:rsid w:val="00A858B9"/>
    <w:rsid w:val="00A93062"/>
    <w:rsid w:val="00A97119"/>
    <w:rsid w:val="00AA5D06"/>
    <w:rsid w:val="00AA6A25"/>
    <w:rsid w:val="00AA6F08"/>
    <w:rsid w:val="00AB05BF"/>
    <w:rsid w:val="00AB2FF5"/>
    <w:rsid w:val="00AB574C"/>
    <w:rsid w:val="00AC042B"/>
    <w:rsid w:val="00AD138D"/>
    <w:rsid w:val="00AD26B2"/>
    <w:rsid w:val="00AD6A8F"/>
    <w:rsid w:val="00AE2FDC"/>
    <w:rsid w:val="00AF2103"/>
    <w:rsid w:val="00AF4BEE"/>
    <w:rsid w:val="00AF7196"/>
    <w:rsid w:val="00B114B0"/>
    <w:rsid w:val="00B14B71"/>
    <w:rsid w:val="00B247BF"/>
    <w:rsid w:val="00B2585E"/>
    <w:rsid w:val="00B308F7"/>
    <w:rsid w:val="00B43207"/>
    <w:rsid w:val="00B43D4A"/>
    <w:rsid w:val="00B4452D"/>
    <w:rsid w:val="00B457A7"/>
    <w:rsid w:val="00B66587"/>
    <w:rsid w:val="00B74AD4"/>
    <w:rsid w:val="00B8028D"/>
    <w:rsid w:val="00B821CE"/>
    <w:rsid w:val="00B824C4"/>
    <w:rsid w:val="00B860F3"/>
    <w:rsid w:val="00B960B4"/>
    <w:rsid w:val="00BB2696"/>
    <w:rsid w:val="00BF55DA"/>
    <w:rsid w:val="00BF66C5"/>
    <w:rsid w:val="00BF7E36"/>
    <w:rsid w:val="00C01565"/>
    <w:rsid w:val="00C0785C"/>
    <w:rsid w:val="00C12849"/>
    <w:rsid w:val="00C13992"/>
    <w:rsid w:val="00C22BAC"/>
    <w:rsid w:val="00C23C22"/>
    <w:rsid w:val="00C270CA"/>
    <w:rsid w:val="00C466E9"/>
    <w:rsid w:val="00C50093"/>
    <w:rsid w:val="00C52C11"/>
    <w:rsid w:val="00C54D4A"/>
    <w:rsid w:val="00C5698F"/>
    <w:rsid w:val="00C671CF"/>
    <w:rsid w:val="00C723DE"/>
    <w:rsid w:val="00C800B3"/>
    <w:rsid w:val="00C83477"/>
    <w:rsid w:val="00C90F0D"/>
    <w:rsid w:val="00C934D3"/>
    <w:rsid w:val="00C93807"/>
    <w:rsid w:val="00CA284E"/>
    <w:rsid w:val="00CB4707"/>
    <w:rsid w:val="00CE0B54"/>
    <w:rsid w:val="00CF27CE"/>
    <w:rsid w:val="00D0423D"/>
    <w:rsid w:val="00D111C2"/>
    <w:rsid w:val="00D11FF1"/>
    <w:rsid w:val="00D1228D"/>
    <w:rsid w:val="00D12C01"/>
    <w:rsid w:val="00D176CE"/>
    <w:rsid w:val="00D26083"/>
    <w:rsid w:val="00D2680D"/>
    <w:rsid w:val="00D26BE8"/>
    <w:rsid w:val="00D27AE0"/>
    <w:rsid w:val="00D356BB"/>
    <w:rsid w:val="00D41C99"/>
    <w:rsid w:val="00D53886"/>
    <w:rsid w:val="00D53CB2"/>
    <w:rsid w:val="00D6482E"/>
    <w:rsid w:val="00D65664"/>
    <w:rsid w:val="00D7438A"/>
    <w:rsid w:val="00D744B3"/>
    <w:rsid w:val="00D950B5"/>
    <w:rsid w:val="00D96FE5"/>
    <w:rsid w:val="00DA4331"/>
    <w:rsid w:val="00DA4B29"/>
    <w:rsid w:val="00DA51B4"/>
    <w:rsid w:val="00DD3201"/>
    <w:rsid w:val="00DD6171"/>
    <w:rsid w:val="00DE2674"/>
    <w:rsid w:val="00DE2EF1"/>
    <w:rsid w:val="00DE466F"/>
    <w:rsid w:val="00E06D4E"/>
    <w:rsid w:val="00E200B0"/>
    <w:rsid w:val="00E20F85"/>
    <w:rsid w:val="00E32737"/>
    <w:rsid w:val="00E37F5F"/>
    <w:rsid w:val="00E41CA2"/>
    <w:rsid w:val="00E442A2"/>
    <w:rsid w:val="00E50AB1"/>
    <w:rsid w:val="00E52079"/>
    <w:rsid w:val="00E56A95"/>
    <w:rsid w:val="00E622CD"/>
    <w:rsid w:val="00E718EA"/>
    <w:rsid w:val="00E80C73"/>
    <w:rsid w:val="00E81A73"/>
    <w:rsid w:val="00E8544B"/>
    <w:rsid w:val="00E9097D"/>
    <w:rsid w:val="00EB1B71"/>
    <w:rsid w:val="00EC109E"/>
    <w:rsid w:val="00EC3C3F"/>
    <w:rsid w:val="00EC5000"/>
    <w:rsid w:val="00EC6DBA"/>
    <w:rsid w:val="00ED2203"/>
    <w:rsid w:val="00ED2BBB"/>
    <w:rsid w:val="00EE2C66"/>
    <w:rsid w:val="00EF6E4B"/>
    <w:rsid w:val="00F0391A"/>
    <w:rsid w:val="00F0570C"/>
    <w:rsid w:val="00F11437"/>
    <w:rsid w:val="00F2033D"/>
    <w:rsid w:val="00F241D8"/>
    <w:rsid w:val="00F25001"/>
    <w:rsid w:val="00F46D00"/>
    <w:rsid w:val="00F54021"/>
    <w:rsid w:val="00F67A9A"/>
    <w:rsid w:val="00F70589"/>
    <w:rsid w:val="00F7314D"/>
    <w:rsid w:val="00F809DF"/>
    <w:rsid w:val="00F963A0"/>
    <w:rsid w:val="00FB74F4"/>
    <w:rsid w:val="00FC7712"/>
    <w:rsid w:val="00FC7918"/>
    <w:rsid w:val="00FD2E1A"/>
    <w:rsid w:val="00FD454A"/>
    <w:rsid w:val="00FD5C5E"/>
    <w:rsid w:val="00FD6EE3"/>
    <w:rsid w:val="00FE1A55"/>
    <w:rsid w:val="00FE28A3"/>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C37CB9"/>
  <w15:docId w15:val="{2413AE54-C864-4CF2-ABCD-6BF7722B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t-BR" w:eastAsia="pt-BR" w:bidi="ar-SA"/>
      </w:rPr>
    </w:rPrDefault>
    <w:pPrDefault/>
  </w:docDefaults>
  <w:latentStyles w:defLockedState="0" w:defUIPriority="0" w:defSemiHidden="0" w:defUnhideWhenUsed="0" w:defQFormat="0" w:count="371">
    <w:lsdException w:name="Normal" w:locked="1"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semiHidden="1" w:uiPriority="9" w:unhideWhenUsed="1" w:qFormat="1"/>
    <w:lsdException w:name="heading 7" w:locked="1" w:semiHidden="1" w:unhideWhenUsed="1" w:qFormat="1"/>
    <w:lsdException w:name="heading 8" w:locked="1" w:semiHidden="1"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qFormat="1"/>
    <w:lsdException w:name="header" w:locked="1" w:semiHidden="1" w:unhideWhenUsed="1"/>
    <w:lsdException w:name="footer" w:locked="1" w:semiHidden="1" w:uiPriority="99"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99"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nhideWhenUsed="1"/>
    <w:lsdException w:name="Body Text" w:locked="1" w:semiHidden="1" w:uiPriority="99"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iPriority="99"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99" w:unhideWhenUsed="1"/>
    <w:lsdException w:name="Table Grid" w:locked="1" w:uiPriority="59"/>
    <w:lsdException w:name="Table Theme" w:locked="1"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535"/>
    <w:rPr>
      <w:rFonts w:ascii="Times New Roman" w:hAnsi="Times New Roman"/>
      <w:sz w:val="24"/>
      <w:szCs w:val="24"/>
    </w:rPr>
  </w:style>
  <w:style w:type="paragraph" w:styleId="Ttulo1">
    <w:name w:val="heading 1"/>
    <w:basedOn w:val="Normal"/>
    <w:next w:val="Normal"/>
    <w:link w:val="Ttulo1Char"/>
    <w:uiPriority w:val="9"/>
    <w:qFormat/>
    <w:rsid w:val="00E83FBD"/>
    <w:pPr>
      <w:keepNext/>
      <w:spacing w:before="240" w:after="60"/>
      <w:outlineLvl w:val="0"/>
    </w:pPr>
    <w:rPr>
      <w:rFonts w:ascii="Cambria" w:hAnsi="Cambria"/>
      <w:b/>
      <w:bCs/>
      <w:sz w:val="32"/>
      <w:szCs w:val="32"/>
    </w:rPr>
  </w:style>
  <w:style w:type="paragraph" w:styleId="Ttulo2">
    <w:name w:val="heading 2"/>
    <w:basedOn w:val="Normal"/>
    <w:next w:val="Normal"/>
    <w:link w:val="Ttulo2Char"/>
    <w:qFormat/>
    <w:rsid w:val="002C466B"/>
    <w:pPr>
      <w:keepNext/>
      <w:spacing w:before="240" w:after="60"/>
      <w:outlineLvl w:val="1"/>
    </w:pPr>
    <w:rPr>
      <w:rFonts w:ascii="Cambria" w:hAnsi="Cambria"/>
      <w:b/>
      <w:bCs/>
      <w:i/>
      <w:iCs/>
      <w:sz w:val="28"/>
      <w:szCs w:val="28"/>
    </w:rPr>
  </w:style>
  <w:style w:type="paragraph" w:styleId="Ttulo3">
    <w:name w:val="heading 3"/>
    <w:basedOn w:val="Normal"/>
    <w:next w:val="Normal"/>
    <w:link w:val="Ttulo3Char"/>
    <w:uiPriority w:val="9"/>
    <w:qFormat/>
    <w:rsid w:val="00E83FBD"/>
    <w:pPr>
      <w:keepNext/>
      <w:spacing w:before="240" w:after="60"/>
      <w:outlineLvl w:val="2"/>
    </w:pPr>
    <w:rPr>
      <w:rFonts w:ascii="Cambria" w:hAnsi="Cambria"/>
      <w:b/>
      <w:bCs/>
      <w:sz w:val="26"/>
      <w:szCs w:val="26"/>
    </w:rPr>
  </w:style>
  <w:style w:type="paragraph" w:styleId="Ttulo4">
    <w:name w:val="heading 4"/>
    <w:basedOn w:val="Normal"/>
    <w:link w:val="Ttulo4Char"/>
    <w:uiPriority w:val="9"/>
    <w:qFormat/>
    <w:rsid w:val="006A6535"/>
    <w:pPr>
      <w:outlineLvl w:val="3"/>
    </w:pPr>
  </w:style>
  <w:style w:type="paragraph" w:styleId="Ttulo5">
    <w:name w:val="heading 5"/>
    <w:basedOn w:val="Normal"/>
    <w:next w:val="Normal"/>
    <w:link w:val="Ttulo5Char"/>
    <w:uiPriority w:val="9"/>
    <w:qFormat/>
    <w:rsid w:val="006A6535"/>
    <w:pPr>
      <w:keepNext/>
      <w:spacing w:after="480"/>
      <w:ind w:left="1985"/>
      <w:jc w:val="both"/>
      <w:outlineLvl w:val="4"/>
    </w:pPr>
    <w:rPr>
      <w:b/>
      <w:bCs/>
    </w:rPr>
  </w:style>
  <w:style w:type="paragraph" w:styleId="Ttulo6">
    <w:name w:val="heading 6"/>
    <w:basedOn w:val="Normal"/>
    <w:next w:val="Normal"/>
    <w:link w:val="Ttulo6Char"/>
    <w:uiPriority w:val="9"/>
    <w:semiHidden/>
    <w:unhideWhenUsed/>
    <w:qFormat/>
    <w:locked/>
    <w:rsid w:val="00912A81"/>
    <w:pPr>
      <w:keepNext/>
      <w:keepLines/>
      <w:spacing w:before="200" w:after="40"/>
      <w:outlineLvl w:val="5"/>
    </w:pPr>
    <w:rPr>
      <w:rFonts w:ascii="Arial" w:eastAsia="Arial" w:hAnsi="Arial" w:cs="Arial"/>
      <w:b/>
      <w:sz w:val="20"/>
      <w:szCs w:val="20"/>
    </w:rPr>
  </w:style>
  <w:style w:type="paragraph" w:styleId="Ttulo9">
    <w:name w:val="heading 9"/>
    <w:basedOn w:val="Normal"/>
    <w:next w:val="Normal"/>
    <w:link w:val="Ttulo9Char"/>
    <w:uiPriority w:val="9"/>
    <w:unhideWhenUsed/>
    <w:qFormat/>
    <w:locked/>
    <w:rsid w:val="00526CF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locked/>
    <w:rsid w:val="00E83FBD"/>
    <w:rPr>
      <w:rFonts w:ascii="Cambria" w:hAnsi="Cambria" w:cs="Times New Roman"/>
      <w:b/>
      <w:bCs/>
      <w:sz w:val="32"/>
      <w:szCs w:val="32"/>
    </w:rPr>
  </w:style>
  <w:style w:type="character" w:customStyle="1" w:styleId="Ttulo2Char">
    <w:name w:val="Título 2 Char"/>
    <w:basedOn w:val="Fontepargpadro"/>
    <w:link w:val="Ttulo2"/>
    <w:qFormat/>
    <w:locked/>
    <w:rsid w:val="002C466B"/>
    <w:rPr>
      <w:rFonts w:ascii="Cambria" w:hAnsi="Cambria" w:cs="Times New Roman"/>
      <w:b/>
      <w:i/>
      <w:sz w:val="28"/>
    </w:rPr>
  </w:style>
  <w:style w:type="character" w:customStyle="1" w:styleId="Ttulo3Char">
    <w:name w:val="Título 3 Char"/>
    <w:basedOn w:val="Fontepargpadro"/>
    <w:link w:val="Ttulo3"/>
    <w:semiHidden/>
    <w:qFormat/>
    <w:locked/>
    <w:rsid w:val="00E83FBD"/>
    <w:rPr>
      <w:rFonts w:ascii="Cambria" w:hAnsi="Cambria" w:cs="Times New Roman"/>
      <w:b/>
      <w:bCs/>
      <w:sz w:val="26"/>
      <w:szCs w:val="26"/>
    </w:rPr>
  </w:style>
  <w:style w:type="character" w:customStyle="1" w:styleId="Ttulo4Char">
    <w:name w:val="Título 4 Char"/>
    <w:basedOn w:val="Fontepargpadro"/>
    <w:link w:val="Ttulo4"/>
    <w:qFormat/>
    <w:locked/>
    <w:rsid w:val="006A6535"/>
    <w:rPr>
      <w:rFonts w:ascii="Times New Roman" w:hAnsi="Times New Roman" w:cs="Times New Roman"/>
      <w:b/>
      <w:sz w:val="24"/>
      <w:u w:val="single"/>
      <w:lang w:eastAsia="pt-BR"/>
    </w:rPr>
  </w:style>
  <w:style w:type="character" w:customStyle="1" w:styleId="Ttulo5Char">
    <w:name w:val="Título 5 Char"/>
    <w:basedOn w:val="Fontepargpadro"/>
    <w:link w:val="Ttulo5"/>
    <w:qFormat/>
    <w:locked/>
    <w:rsid w:val="006A6535"/>
    <w:rPr>
      <w:rFonts w:ascii="Times New Roman" w:hAnsi="Times New Roman" w:cs="Times New Roman"/>
      <w:b/>
      <w:sz w:val="24"/>
      <w:lang w:eastAsia="pt-BR"/>
    </w:rPr>
  </w:style>
  <w:style w:type="character" w:customStyle="1" w:styleId="TtuloChar">
    <w:name w:val="Título Char"/>
    <w:basedOn w:val="Fontepargpadro"/>
    <w:link w:val="Ttulo"/>
    <w:qFormat/>
    <w:locked/>
    <w:rsid w:val="006A6535"/>
    <w:rPr>
      <w:rFonts w:ascii="Times New Roman" w:hAnsi="Times New Roman" w:cs="Times New Roman"/>
      <w:b/>
      <w:sz w:val="24"/>
      <w:u w:val="single"/>
      <w:lang w:eastAsia="pt-BR"/>
    </w:rPr>
  </w:style>
  <w:style w:type="character" w:customStyle="1" w:styleId="FooterChar">
    <w:name w:val="Footer Char"/>
    <w:basedOn w:val="Fontepargpadro"/>
    <w:qFormat/>
    <w:locked/>
    <w:rsid w:val="002E6036"/>
    <w:rPr>
      <w:rFonts w:eastAsia="Times New Roman" w:cs="Times New Roman"/>
      <w:sz w:val="24"/>
      <w:szCs w:val="24"/>
      <w:lang w:val="pt-BR" w:eastAsia="pt-BR" w:bidi="ar-SA"/>
    </w:rPr>
  </w:style>
  <w:style w:type="character" w:customStyle="1" w:styleId="RodapChar">
    <w:name w:val="Rodapé Char"/>
    <w:link w:val="Rodap"/>
    <w:uiPriority w:val="99"/>
    <w:qFormat/>
    <w:locked/>
    <w:rsid w:val="006A6535"/>
    <w:rPr>
      <w:rFonts w:ascii="Times New Roman" w:hAnsi="Times New Roman"/>
      <w:sz w:val="24"/>
      <w:lang w:eastAsia="pt-BR"/>
    </w:rPr>
  </w:style>
  <w:style w:type="character" w:styleId="Nmerodepgina">
    <w:name w:val="page number"/>
    <w:basedOn w:val="Fontepargpadro"/>
    <w:qFormat/>
    <w:rsid w:val="006A6535"/>
    <w:rPr>
      <w:rFonts w:cs="Times New Roman"/>
    </w:rPr>
  </w:style>
  <w:style w:type="character" w:customStyle="1" w:styleId="TextosemFormataoChar">
    <w:name w:val="Texto sem Formatação Char"/>
    <w:basedOn w:val="Fontepargpadro"/>
    <w:link w:val="TextosemFormatao"/>
    <w:qFormat/>
    <w:locked/>
    <w:rsid w:val="00001A4B"/>
    <w:rPr>
      <w:rFonts w:ascii="Consolas" w:hAnsi="Consolas" w:cs="Times New Roman"/>
      <w:sz w:val="21"/>
      <w:lang w:eastAsia="en-US"/>
    </w:rPr>
  </w:style>
  <w:style w:type="character" w:customStyle="1" w:styleId="LinkdaInternet">
    <w:name w:val="Link da Internet"/>
    <w:basedOn w:val="Fontepargpadro"/>
    <w:uiPriority w:val="99"/>
    <w:rsid w:val="00665215"/>
    <w:rPr>
      <w:rFonts w:cs="Times New Roman"/>
      <w:color w:val="0000FF"/>
      <w:u w:val="single"/>
    </w:rPr>
  </w:style>
  <w:style w:type="character" w:customStyle="1" w:styleId="CabealhoChar">
    <w:name w:val="Cabeçalho Char"/>
    <w:aliases w:val="ho Char,header odd Char"/>
    <w:basedOn w:val="Fontepargpadro"/>
    <w:link w:val="Cabealho"/>
    <w:qFormat/>
    <w:locked/>
    <w:rsid w:val="00797F9E"/>
    <w:rPr>
      <w:rFonts w:ascii="Times New Roman" w:hAnsi="Times New Roman" w:cs="Times New Roman"/>
      <w:sz w:val="24"/>
      <w:szCs w:val="24"/>
    </w:rPr>
  </w:style>
  <w:style w:type="character" w:customStyle="1" w:styleId="TextodebaloChar">
    <w:name w:val="Texto de balão Char"/>
    <w:basedOn w:val="Fontepargpadro"/>
    <w:link w:val="Textodebalo"/>
    <w:uiPriority w:val="99"/>
    <w:qFormat/>
    <w:locked/>
    <w:rsid w:val="00797F9E"/>
    <w:rPr>
      <w:rFonts w:ascii="Tahoma" w:hAnsi="Tahoma" w:cs="Tahoma"/>
      <w:sz w:val="16"/>
      <w:szCs w:val="16"/>
    </w:rPr>
  </w:style>
  <w:style w:type="character" w:customStyle="1" w:styleId="apple-converted-space">
    <w:name w:val="apple-converted-space"/>
    <w:basedOn w:val="Fontepargpadro"/>
    <w:qFormat/>
    <w:rsid w:val="00797F9E"/>
    <w:rPr>
      <w:rFonts w:cs="Times New Roman"/>
    </w:rPr>
  </w:style>
  <w:style w:type="character" w:customStyle="1" w:styleId="field-content">
    <w:name w:val="field-content"/>
    <w:basedOn w:val="Fontepargpadro"/>
    <w:qFormat/>
    <w:rsid w:val="00797F9E"/>
    <w:rPr>
      <w:rFonts w:cs="Times New Roman"/>
    </w:rPr>
  </w:style>
  <w:style w:type="character" w:customStyle="1" w:styleId="Corpodetexto2Char">
    <w:name w:val="Corpo de texto 2 Char"/>
    <w:basedOn w:val="Fontepargpadro"/>
    <w:link w:val="Corpodetexto2"/>
    <w:qFormat/>
    <w:locked/>
    <w:rsid w:val="00E83FBD"/>
    <w:rPr>
      <w:rFonts w:ascii="Century Gothic" w:hAnsi="Century Gothic" w:cs="Times New Roman"/>
    </w:rPr>
  </w:style>
  <w:style w:type="character" w:customStyle="1" w:styleId="il">
    <w:name w:val="il"/>
    <w:basedOn w:val="Fontepargpadro"/>
    <w:qFormat/>
    <w:rsid w:val="00055A4B"/>
    <w:rPr>
      <w:rFonts w:cs="Times New Roman"/>
    </w:rPr>
  </w:style>
  <w:style w:type="character" w:customStyle="1" w:styleId="HeaderChar2">
    <w:name w:val="Header Char2"/>
    <w:aliases w:val="ho Char2,header odd Char2"/>
    <w:basedOn w:val="Fontepargpadro"/>
    <w:semiHidden/>
    <w:qFormat/>
    <w:locked/>
    <w:rsid w:val="002E6036"/>
    <w:rPr>
      <w:rFonts w:cs="Times New Roman"/>
      <w:sz w:val="24"/>
      <w:szCs w:val="24"/>
      <w:lang w:val="pt-BR" w:eastAsia="pt-BR" w:bidi="ar-SA"/>
    </w:rPr>
  </w:style>
  <w:style w:type="character" w:customStyle="1" w:styleId="CorpodetextoChar">
    <w:name w:val="Corpo de texto Char"/>
    <w:basedOn w:val="Fontepargpadro"/>
    <w:link w:val="Corpodetexto"/>
    <w:uiPriority w:val="99"/>
    <w:qFormat/>
    <w:locked/>
    <w:rsid w:val="002E6036"/>
    <w:rPr>
      <w:rFonts w:eastAsia="Times New Roman" w:cs="Times New Roman"/>
      <w:sz w:val="24"/>
      <w:szCs w:val="24"/>
      <w:lang w:val="pt-BR" w:eastAsia="pt-BR" w:bidi="ar-SA"/>
    </w:rPr>
  </w:style>
  <w:style w:type="character" w:customStyle="1" w:styleId="Corpodetexto3Char">
    <w:name w:val="Corpo de texto 3 Char"/>
    <w:basedOn w:val="Fontepargpadro"/>
    <w:link w:val="Corpodetexto3"/>
    <w:semiHidden/>
    <w:qFormat/>
    <w:locked/>
    <w:rsid w:val="002E6036"/>
    <w:rPr>
      <w:rFonts w:eastAsia="Times New Roman" w:cs="Times New Roman"/>
      <w:sz w:val="16"/>
      <w:szCs w:val="16"/>
      <w:lang w:val="pt-BR" w:eastAsia="pt-BR" w:bidi="ar-SA"/>
    </w:rPr>
  </w:style>
  <w:style w:type="character" w:customStyle="1" w:styleId="RecuodecorpodetextoChar">
    <w:name w:val="Recuo de corpo de texto Char"/>
    <w:basedOn w:val="Fontepargpadro"/>
    <w:link w:val="Recuodecorpodetexto"/>
    <w:semiHidden/>
    <w:qFormat/>
    <w:locked/>
    <w:rsid w:val="002E6036"/>
    <w:rPr>
      <w:rFonts w:eastAsia="Times New Roman" w:cs="Times New Roman"/>
      <w:sz w:val="24"/>
      <w:szCs w:val="24"/>
      <w:lang w:val="pt-BR" w:eastAsia="pt-BR" w:bidi="ar-SA"/>
    </w:rPr>
  </w:style>
  <w:style w:type="character" w:customStyle="1" w:styleId="Recuodecorpodetexto2Char">
    <w:name w:val="Recuo de corpo de texto 2 Char"/>
    <w:basedOn w:val="Fontepargpadro"/>
    <w:link w:val="Recuodecorpodetexto2"/>
    <w:qFormat/>
    <w:locked/>
    <w:rsid w:val="002E6036"/>
    <w:rPr>
      <w:rFonts w:eastAsia="Times New Roman" w:cs="Times New Roman"/>
      <w:sz w:val="24"/>
      <w:szCs w:val="24"/>
      <w:lang w:val="pt-BR" w:eastAsia="pt-BR" w:bidi="ar-SA"/>
    </w:rPr>
  </w:style>
  <w:style w:type="character" w:styleId="Forte">
    <w:name w:val="Strong"/>
    <w:basedOn w:val="Fontepargpadro"/>
    <w:uiPriority w:val="22"/>
    <w:qFormat/>
    <w:rsid w:val="009B7659"/>
    <w:rPr>
      <w:rFonts w:cs="Times New Roman"/>
      <w:b/>
    </w:rPr>
  </w:style>
  <w:style w:type="character" w:customStyle="1" w:styleId="textonormal">
    <w:name w:val="texto_normal"/>
    <w:basedOn w:val="Fontepargpadro"/>
    <w:qFormat/>
    <w:rsid w:val="00E201A1"/>
  </w:style>
  <w:style w:type="character" w:customStyle="1" w:styleId="GradeColorida-nfase1Char">
    <w:name w:val="Grade Colorida - Ênfase 1 Char"/>
    <w:uiPriority w:val="29"/>
    <w:qFormat/>
    <w:rsid w:val="00F23DB6"/>
    <w:rPr>
      <w:rFonts w:ascii="Ecofont_Spranq_eco_Sans" w:hAnsi="Ecofont_Spranq_eco_Sans" w:cs="Tahoma"/>
      <w:i/>
      <w:iCs/>
      <w:color w:val="000000"/>
      <w:szCs w:val="24"/>
      <w:shd w:val="clear" w:color="auto" w:fill="FFFFCC"/>
      <w:lang w:eastAsia="en-US"/>
    </w:rPr>
  </w:style>
  <w:style w:type="character" w:customStyle="1" w:styleId="CitaoChar">
    <w:name w:val="Citação Char"/>
    <w:basedOn w:val="Fontepargpadro"/>
    <w:link w:val="Citao"/>
    <w:qFormat/>
    <w:rsid w:val="009A77EC"/>
    <w:rPr>
      <w:rFonts w:ascii="Ecofont_Spranq_eco_Sans" w:hAnsi="Ecofont_Spranq_eco_Sans" w:cs="Tahoma"/>
      <w:i/>
      <w:iCs/>
      <w:color w:val="000000"/>
      <w:szCs w:val="24"/>
      <w:shd w:val="clear" w:color="auto" w:fill="FFFFCC"/>
      <w:lang w:eastAsia="en-US"/>
    </w:rPr>
  </w:style>
  <w:style w:type="character" w:customStyle="1" w:styleId="im">
    <w:name w:val="im"/>
    <w:basedOn w:val="Fontepargpadro"/>
    <w:qFormat/>
    <w:rsid w:val="00B22431"/>
  </w:style>
  <w:style w:type="character" w:customStyle="1" w:styleId="Nivel01Char">
    <w:name w:val="Nivel 01 Char"/>
    <w:basedOn w:val="Fontepargpadro"/>
    <w:link w:val="Nivel01"/>
    <w:qFormat/>
    <w:rsid w:val="004331AC"/>
    <w:rPr>
      <w:rFonts w:ascii="Ecofont_Spranq_eco_Sans" w:eastAsiaTheme="majorEastAsia" w:hAnsi="Ecofont_Spranq_eco_Sans"/>
      <w:b/>
      <w:bCs/>
      <w:color w:val="000000"/>
    </w:rPr>
  </w:style>
  <w:style w:type="character" w:customStyle="1" w:styleId="object-hover">
    <w:name w:val="object-hover"/>
    <w:qFormat/>
    <w:rsid w:val="00114232"/>
  </w:style>
  <w:style w:type="character" w:customStyle="1" w:styleId="object">
    <w:name w:val="object"/>
    <w:qFormat/>
    <w:rsid w:val="00114232"/>
  </w:style>
  <w:style w:type="character" w:customStyle="1" w:styleId="SubttuloChar">
    <w:name w:val="Subtítulo Char"/>
    <w:basedOn w:val="Fontepargpadro"/>
    <w:link w:val="Subttulo"/>
    <w:uiPriority w:val="99"/>
    <w:qFormat/>
    <w:rsid w:val="00252440"/>
    <w:rPr>
      <w:rFonts w:ascii="Futura Lt BT" w:eastAsia="Times New Roman" w:hAnsi="Futura Lt BT"/>
      <w:b/>
      <w:bCs/>
      <w:smallCaps/>
      <w:lang w:val="x-none" w:eastAsia="ar-SA"/>
    </w:rPr>
  </w:style>
  <w:style w:type="character" w:customStyle="1" w:styleId="tex3">
    <w:name w:val="tex3"/>
    <w:basedOn w:val="Fontepargpadro"/>
    <w:qFormat/>
    <w:rsid w:val="00252440"/>
  </w:style>
  <w:style w:type="character" w:styleId="nfase">
    <w:name w:val="Emphasis"/>
    <w:uiPriority w:val="20"/>
    <w:qFormat/>
    <w:locked/>
    <w:rsid w:val="00252440"/>
    <w:rPr>
      <w:i/>
      <w:iCs/>
    </w:rPr>
  </w:style>
  <w:style w:type="character" w:styleId="HiperlinkVisitado">
    <w:name w:val="FollowedHyperlink"/>
    <w:uiPriority w:val="99"/>
    <w:unhideWhenUsed/>
    <w:qFormat/>
    <w:locked/>
    <w:rsid w:val="00252440"/>
    <w:rPr>
      <w:color w:val="800080"/>
      <w:u w:val="single"/>
    </w:rPr>
  </w:style>
  <w:style w:type="character" w:customStyle="1" w:styleId="PargrafodaListaChar">
    <w:name w:val="Parágrafo da Lista Char"/>
    <w:link w:val="PargrafodaLista"/>
    <w:uiPriority w:val="34"/>
    <w:qFormat/>
    <w:rsid w:val="00FC071C"/>
    <w:rPr>
      <w:rFonts w:ascii="Times New Roman" w:eastAsia="Times New Roman" w:hAnsi="Times New Roman"/>
      <w:sz w:val="24"/>
      <w:szCs w:val="24"/>
    </w:rPr>
  </w:style>
  <w:style w:type="character" w:customStyle="1" w:styleId="Ttulo9Char">
    <w:name w:val="Título 9 Char"/>
    <w:basedOn w:val="Fontepargpadro"/>
    <w:link w:val="Ttulo9"/>
    <w:uiPriority w:val="9"/>
    <w:qFormat/>
    <w:rsid w:val="00526CF7"/>
    <w:rPr>
      <w:rFonts w:asciiTheme="majorHAnsi" w:eastAsiaTheme="majorEastAsia" w:hAnsiTheme="majorHAnsi" w:cstheme="majorBidi"/>
      <w:i/>
      <w:iCs/>
      <w:color w:val="272727" w:themeColor="text1" w:themeTint="D8"/>
      <w:sz w:val="21"/>
      <w:szCs w:val="21"/>
    </w:rPr>
  </w:style>
  <w:style w:type="character" w:customStyle="1" w:styleId="TextodecomentrioChar">
    <w:name w:val="Texto de comentário Char"/>
    <w:basedOn w:val="Fontepargpadro"/>
    <w:link w:val="Textodecomentrio"/>
    <w:uiPriority w:val="99"/>
    <w:qFormat/>
    <w:rsid w:val="006D670B"/>
    <w:rPr>
      <w:rFonts w:ascii="Arial" w:eastAsia="Times New Roman" w:hAnsi="Arial" w:cs="Tahoma"/>
      <w:sz w:val="24"/>
      <w:szCs w:val="24"/>
    </w:rPr>
  </w:style>
  <w:style w:type="character" w:customStyle="1" w:styleId="AssuntodocomentrioChar">
    <w:name w:val="Assunto do comentário Char"/>
    <w:basedOn w:val="TextodecomentrioChar"/>
    <w:link w:val="Assuntodocomentrio"/>
    <w:qFormat/>
    <w:rsid w:val="006D670B"/>
    <w:rPr>
      <w:rFonts w:ascii="Arial" w:eastAsia="Times New Roman" w:hAnsi="Arial" w:cs="Tahoma"/>
      <w:b/>
      <w:bCs/>
      <w:sz w:val="24"/>
      <w:szCs w:val="24"/>
    </w:rPr>
  </w:style>
  <w:style w:type="character" w:customStyle="1" w:styleId="citao2Char">
    <w:name w:val="citação 2 Char"/>
    <w:basedOn w:val="CitaoChar"/>
    <w:qFormat/>
    <w:locked/>
    <w:rsid w:val="006D670B"/>
    <w:rPr>
      <w:rFonts w:ascii="Arial" w:hAnsi="Arial" w:cs="Tahoma"/>
      <w:i/>
      <w:iCs/>
      <w:color w:val="000000"/>
      <w:szCs w:val="24"/>
      <w:shd w:val="clear" w:color="auto" w:fill="FFFFCC"/>
      <w:lang w:eastAsia="en-US"/>
    </w:rPr>
  </w:style>
  <w:style w:type="character" w:customStyle="1" w:styleId="Nivel1Char">
    <w:name w:val="Nivel1 Char"/>
    <w:basedOn w:val="Ttulo1Char"/>
    <w:link w:val="Nivel1"/>
    <w:qFormat/>
    <w:locked/>
    <w:rsid w:val="006D670B"/>
    <w:rPr>
      <w:rFonts w:ascii="Arial" w:eastAsiaTheme="majorEastAsia" w:hAnsi="Arial" w:cs="Arial"/>
      <w:b/>
      <w:bCs w:val="0"/>
      <w:color w:val="000000"/>
      <w:sz w:val="32"/>
      <w:szCs w:val="32"/>
    </w:rPr>
  </w:style>
  <w:style w:type="character" w:customStyle="1" w:styleId="Nivel01Char0">
    <w:name w:val="Nivel_01 Char"/>
    <w:basedOn w:val="Ttulo1Char"/>
    <w:qFormat/>
    <w:locked/>
    <w:rsid w:val="006D670B"/>
    <w:rPr>
      <w:rFonts w:ascii="Ecofont_Spranq_eco_Sans" w:eastAsiaTheme="majorEastAsia" w:hAnsi="Ecofont_Spranq_eco_Sans" w:cstheme="majorBidi"/>
      <w:b/>
      <w:bCs/>
      <w:color w:val="2E74B5" w:themeColor="accent1" w:themeShade="BF"/>
      <w:sz w:val="32"/>
      <w:szCs w:val="32"/>
    </w:rPr>
  </w:style>
  <w:style w:type="character" w:styleId="Refdecomentrio">
    <w:name w:val="annotation reference"/>
    <w:basedOn w:val="Fontepargpadro"/>
    <w:uiPriority w:val="99"/>
    <w:unhideWhenUsed/>
    <w:qFormat/>
    <w:locked/>
    <w:rsid w:val="006D670B"/>
    <w:rPr>
      <w:sz w:val="18"/>
      <w:szCs w:val="18"/>
    </w:rPr>
  </w:style>
  <w:style w:type="character" w:customStyle="1" w:styleId="normalchar1">
    <w:name w:val="normal__char1"/>
    <w:qFormat/>
    <w:rsid w:val="006D670B"/>
    <w:rPr>
      <w:rFonts w:ascii="Arial" w:hAnsi="Arial" w:cs="Arial"/>
      <w:strike w:val="0"/>
      <w:dstrike w:val="0"/>
      <w:sz w:val="24"/>
      <w:szCs w:val="24"/>
      <w:u w:val="none"/>
      <w:effect w:val="none"/>
    </w:rPr>
  </w:style>
  <w:style w:type="character" w:customStyle="1" w:styleId="apple-style-span">
    <w:name w:val="apple-style-span"/>
    <w:basedOn w:val="Fontepargpadro"/>
    <w:qFormat/>
    <w:rsid w:val="006D670B"/>
  </w:style>
  <w:style w:type="character" w:customStyle="1" w:styleId="Nivel2Char">
    <w:name w:val="Nivel 2 Char"/>
    <w:basedOn w:val="Fontepargpadro"/>
    <w:link w:val="Nivel2"/>
    <w:qFormat/>
    <w:rsid w:val="00144529"/>
    <w:rPr>
      <w:rFonts w:ascii="Ecofont_Spranq_eco_Sans" w:eastAsia="Arial Unicode MS" w:hAnsi="Ecofont_Spranq_eco_Sans"/>
    </w:rPr>
  </w:style>
  <w:style w:type="character" w:customStyle="1" w:styleId="CitaoIntensaChar">
    <w:name w:val="Citação Intensa Char"/>
    <w:basedOn w:val="Fontepargpadro"/>
    <w:link w:val="CitaoIntensa"/>
    <w:uiPriority w:val="30"/>
    <w:qFormat/>
    <w:rsid w:val="00EE48A5"/>
    <w:rPr>
      <w:rFonts w:ascii="Times New Roman" w:eastAsia="Times New Roman" w:hAnsi="Times New Roman"/>
      <w:b/>
      <w:bCs/>
      <w:i/>
      <w:iCs/>
      <w:color w:val="4F81BD"/>
      <w:sz w:val="24"/>
      <w:szCs w:val="24"/>
      <w:lang w:val="x-none" w:eastAsia="x-none"/>
    </w:rPr>
  </w:style>
  <w:style w:type="character" w:customStyle="1" w:styleId="QuoteChar">
    <w:name w:val="Quote Char"/>
    <w:link w:val="Citao1"/>
    <w:qFormat/>
    <w:rsid w:val="00ED3850"/>
    <w:rPr>
      <w:rFonts w:ascii="Ecofont_Spranq_eco_Sans" w:eastAsia="Times New Roman" w:hAnsi="Ecofont_Spranq_eco_Sans" w:cs="Ecofont_Spranq_eco_Sans"/>
      <w:i/>
      <w:iCs/>
      <w:color w:val="000000"/>
      <w:sz w:val="24"/>
      <w:szCs w:val="24"/>
      <w:shd w:val="clear" w:color="auto" w:fill="FFFFCC"/>
      <w:lang w:eastAsia="en-US"/>
    </w:rPr>
  </w:style>
  <w:style w:type="character" w:customStyle="1" w:styleId="ListLabel1">
    <w:name w:val="ListLabel 1"/>
    <w:qFormat/>
    <w:rPr>
      <w:rFonts w:ascii="Palatino Linotype" w:eastAsia="Calibri" w:hAnsi="Palatino Linotype" w:cs="Times New Roman"/>
      <w:b/>
      <w:i w:val="0"/>
      <w:sz w:val="22"/>
    </w:rPr>
  </w:style>
  <w:style w:type="character" w:customStyle="1" w:styleId="ListLabel2">
    <w:name w:val="ListLabel 2"/>
    <w:qFormat/>
    <w:rPr>
      <w:rFonts w:ascii="Palatino Linotype" w:hAnsi="Palatino Linotype" w:cs="Times New Roman"/>
      <w:b/>
      <w:i w:val="0"/>
      <w:color w:val="00000A"/>
      <w:sz w:val="22"/>
      <w:szCs w:val="22"/>
    </w:rPr>
  </w:style>
  <w:style w:type="character" w:customStyle="1" w:styleId="ListLabel3">
    <w:name w:val="ListLabel 3"/>
    <w:qFormat/>
    <w:rPr>
      <w:rFonts w:ascii="Palatino Linotype" w:hAnsi="Palatino Linotype" w:cs="Times New Roman"/>
      <w:b/>
      <w:i w:val="0"/>
      <w:color w:val="00000A"/>
      <w:sz w:val="22"/>
      <w:szCs w:val="22"/>
    </w:rPr>
  </w:style>
  <w:style w:type="character" w:customStyle="1" w:styleId="ListLabel4">
    <w:name w:val="ListLabel 4"/>
    <w:qFormat/>
    <w:rPr>
      <w:rFonts w:ascii="Palatino Linotype" w:hAnsi="Palatino Linotype" w:cs="Times New Roman"/>
      <w:b/>
      <w:i w:val="0"/>
      <w:color w:val="00000A"/>
      <w:sz w:val="22"/>
    </w:rPr>
  </w:style>
  <w:style w:type="character" w:customStyle="1" w:styleId="ListLabel5">
    <w:name w:val="ListLabel 5"/>
    <w:qFormat/>
    <w:rPr>
      <w:rFonts w:cs="Times New Roman"/>
      <w:b/>
      <w:i w:val="0"/>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ascii="Palatino Linotype" w:hAnsi="Palatino Linotype"/>
      <w:b/>
      <w:i w:val="0"/>
      <w:sz w:val="22"/>
    </w:rPr>
  </w:style>
  <w:style w:type="character" w:customStyle="1" w:styleId="ListLabel11">
    <w:name w:val="ListLabel 11"/>
    <w:qFormat/>
    <w:rPr>
      <w:rFonts w:ascii="Palatino Linotype" w:hAnsi="Palatino Linotype"/>
      <w:b/>
      <w:i w:val="0"/>
      <w:color w:val="00000A"/>
      <w:sz w:val="22"/>
    </w:rPr>
  </w:style>
  <w:style w:type="character" w:customStyle="1" w:styleId="ListLabel12">
    <w:name w:val="ListLabel 12"/>
    <w:qFormat/>
    <w:rPr>
      <w:b/>
      <w:i w:val="0"/>
    </w:rPr>
  </w:style>
  <w:style w:type="character" w:customStyle="1" w:styleId="ListLabel13">
    <w:name w:val="ListLabel 13"/>
    <w:qFormat/>
    <w:rPr>
      <w:b/>
      <w:i w:val="0"/>
    </w:rPr>
  </w:style>
  <w:style w:type="character" w:customStyle="1" w:styleId="ListLabel14">
    <w:name w:val="ListLabel 14"/>
    <w:qFormat/>
    <w:rPr>
      <w:b/>
      <w:i w:val="0"/>
    </w:rPr>
  </w:style>
  <w:style w:type="character" w:customStyle="1" w:styleId="ListLabel15">
    <w:name w:val="ListLabel 15"/>
    <w:qFormat/>
    <w:rPr>
      <w:rFonts w:ascii="Palatino Linotype" w:hAnsi="Palatino Linotype"/>
      <w:b/>
      <w:sz w:val="22"/>
    </w:rPr>
  </w:style>
  <w:style w:type="character" w:customStyle="1" w:styleId="ListLabel16">
    <w:name w:val="ListLabel 16"/>
    <w:qFormat/>
    <w:rPr>
      <w:rFonts w:ascii="Palatino Linotype" w:hAnsi="Palatino Linotype"/>
      <w:b/>
      <w:i w:val="0"/>
      <w:color w:val="00000A"/>
      <w:sz w:val="22"/>
    </w:rPr>
  </w:style>
  <w:style w:type="character" w:customStyle="1" w:styleId="ListLabel17">
    <w:name w:val="ListLabel 17"/>
    <w:qFormat/>
    <w:rPr>
      <w:rFonts w:ascii="Palatino Linotype" w:hAnsi="Palatino Linotype"/>
      <w:b/>
      <w:sz w:val="22"/>
    </w:rPr>
  </w:style>
  <w:style w:type="character" w:customStyle="1" w:styleId="ListLabel18">
    <w:name w:val="ListLabel 18"/>
    <w:qFormat/>
    <w:rPr>
      <w:color w:val="00000A"/>
    </w:rPr>
  </w:style>
  <w:style w:type="character" w:customStyle="1" w:styleId="ListLabel19">
    <w:name w:val="ListLabel 19"/>
    <w:qFormat/>
    <w:rPr>
      <w:b/>
      <w:i w:val="0"/>
      <w:strike w:val="0"/>
      <w:dstrike w:val="0"/>
    </w:rPr>
  </w:style>
  <w:style w:type="character" w:customStyle="1" w:styleId="ListLabel20">
    <w:name w:val="ListLabel 20"/>
    <w:qFormat/>
    <w:rPr>
      <w:rFonts w:ascii="Times New Roman" w:hAnsi="Times New Roman"/>
      <w:b w:val="0"/>
      <w:strike w:val="0"/>
      <w:dstrike w:val="0"/>
      <w:sz w:val="24"/>
    </w:rPr>
  </w:style>
  <w:style w:type="character" w:customStyle="1" w:styleId="ListLabel21">
    <w:name w:val="ListLabel 21"/>
    <w:qFormat/>
    <w:rPr>
      <w:i w:val="0"/>
      <w:strike w:val="0"/>
      <w:dstrike w:val="0"/>
    </w:rPr>
  </w:style>
  <w:style w:type="character" w:customStyle="1" w:styleId="ListLabel22">
    <w:name w:val="ListLabel 22"/>
    <w:qFormat/>
    <w:rPr>
      <w:b/>
    </w:rPr>
  </w:style>
  <w:style w:type="character" w:customStyle="1" w:styleId="ListLabel23">
    <w:name w:val="ListLabel 23"/>
    <w:qFormat/>
    <w:rPr>
      <w:b/>
    </w:rPr>
  </w:style>
  <w:style w:type="character" w:customStyle="1" w:styleId="ListLabel24">
    <w:name w:val="ListLabel 24"/>
    <w:qFormat/>
    <w:rPr>
      <w:rFonts w:ascii="Palatino Linotype" w:hAnsi="Palatino Linotype"/>
      <w:b/>
      <w:sz w:val="22"/>
    </w:rPr>
  </w:style>
  <w:style w:type="character" w:customStyle="1" w:styleId="ListLabel25">
    <w:name w:val="ListLabel 25"/>
    <w:qFormat/>
    <w:rPr>
      <w:b/>
    </w:rPr>
  </w:style>
  <w:style w:type="character" w:customStyle="1" w:styleId="ListLabel26">
    <w:name w:val="ListLabel 26"/>
    <w:qFormat/>
    <w:rPr>
      <w:b/>
    </w:rPr>
  </w:style>
  <w:style w:type="character" w:customStyle="1" w:styleId="ListLabel27">
    <w:name w:val="ListLabel 27"/>
    <w:qFormat/>
    <w:rPr>
      <w:b w:val="0"/>
    </w:rPr>
  </w:style>
  <w:style w:type="character" w:customStyle="1" w:styleId="ListLabel28">
    <w:name w:val="ListLabel 28"/>
    <w:qFormat/>
    <w:rPr>
      <w:b/>
    </w:rPr>
  </w:style>
  <w:style w:type="character" w:customStyle="1" w:styleId="ListLabel29">
    <w:name w:val="ListLabel 29"/>
    <w:qFormat/>
    <w:rPr>
      <w:b w:val="0"/>
    </w:rPr>
  </w:style>
  <w:style w:type="character" w:customStyle="1" w:styleId="ListLabel30">
    <w:name w:val="ListLabel 30"/>
    <w:qFormat/>
    <w:rPr>
      <w:b w:val="0"/>
    </w:rPr>
  </w:style>
  <w:style w:type="character" w:customStyle="1" w:styleId="ListLabel31">
    <w:name w:val="ListLabel 31"/>
    <w:qFormat/>
    <w:rPr>
      <w:b w:val="0"/>
    </w:rPr>
  </w:style>
  <w:style w:type="character" w:customStyle="1" w:styleId="ListLabel32">
    <w:name w:val="ListLabel 32"/>
    <w:qFormat/>
    <w:rPr>
      <w:b w:val="0"/>
    </w:rPr>
  </w:style>
  <w:style w:type="character" w:customStyle="1" w:styleId="ListLabel33">
    <w:name w:val="ListLabel 33"/>
    <w:qFormat/>
    <w:rPr>
      <w:b w:val="0"/>
    </w:rPr>
  </w:style>
  <w:style w:type="character" w:customStyle="1" w:styleId="ListLabel34">
    <w:name w:val="ListLabel 34"/>
    <w:qFormat/>
    <w:rPr>
      <w:b w:val="0"/>
    </w:rPr>
  </w:style>
  <w:style w:type="character" w:customStyle="1" w:styleId="ListLabel35">
    <w:name w:val="ListLabel 35"/>
    <w:qFormat/>
    <w:rPr>
      <w:b w:val="0"/>
    </w:rPr>
  </w:style>
  <w:style w:type="character" w:customStyle="1" w:styleId="ListLabel36">
    <w:name w:val="ListLabel 36"/>
    <w:qFormat/>
    <w:rPr>
      <w:b/>
    </w:rPr>
  </w:style>
  <w:style w:type="character" w:customStyle="1" w:styleId="ListLabel37">
    <w:name w:val="ListLabel 37"/>
    <w:qFormat/>
    <w:rPr>
      <w:b/>
    </w:rPr>
  </w:style>
  <w:style w:type="character" w:customStyle="1" w:styleId="ListLabel38">
    <w:name w:val="ListLabel 38"/>
    <w:qFormat/>
    <w:rPr>
      <w:b/>
    </w:rPr>
  </w:style>
  <w:style w:type="character" w:customStyle="1" w:styleId="ListLabel39">
    <w:name w:val="ListLabel 39"/>
    <w:qFormat/>
    <w:rPr>
      <w:b/>
    </w:rPr>
  </w:style>
  <w:style w:type="character" w:customStyle="1" w:styleId="ListLabel40">
    <w:name w:val="ListLabel 40"/>
    <w:qFormat/>
    <w:rPr>
      <w:b/>
    </w:rPr>
  </w:style>
  <w:style w:type="character" w:customStyle="1" w:styleId="ListLabel41">
    <w:name w:val="ListLabel 41"/>
    <w:qFormat/>
    <w:rPr>
      <w:b/>
    </w:rPr>
  </w:style>
  <w:style w:type="character" w:customStyle="1" w:styleId="ListLabel42">
    <w:name w:val="ListLabel 42"/>
    <w:qFormat/>
    <w:rPr>
      <w:b/>
    </w:rPr>
  </w:style>
  <w:style w:type="character" w:customStyle="1" w:styleId="ListLabel43">
    <w:name w:val="ListLabel 43"/>
    <w:qFormat/>
    <w:rPr>
      <w:b/>
    </w:rPr>
  </w:style>
  <w:style w:type="character" w:customStyle="1" w:styleId="ListLabel44">
    <w:name w:val="ListLabel 44"/>
    <w:qFormat/>
    <w:rPr>
      <w:b/>
    </w:rPr>
  </w:style>
  <w:style w:type="character" w:customStyle="1" w:styleId="ListLabel45">
    <w:name w:val="ListLabel 45"/>
    <w:qFormat/>
    <w:rPr>
      <w:b/>
      <w:color w:val="000000"/>
      <w:u w:val="none"/>
    </w:rPr>
  </w:style>
  <w:style w:type="character" w:customStyle="1" w:styleId="ListLabel46">
    <w:name w:val="ListLabel 46"/>
    <w:qFormat/>
    <w:rPr>
      <w:b/>
      <w:color w:val="000000"/>
      <w:u w:val="none"/>
    </w:rPr>
  </w:style>
  <w:style w:type="character" w:customStyle="1" w:styleId="ListLabel47">
    <w:name w:val="ListLabel 47"/>
    <w:qFormat/>
    <w:rPr>
      <w:b w:val="0"/>
      <w:color w:val="000000"/>
      <w:u w:val="none"/>
    </w:rPr>
  </w:style>
  <w:style w:type="character" w:customStyle="1" w:styleId="ListLabel48">
    <w:name w:val="ListLabel 48"/>
    <w:qFormat/>
    <w:rPr>
      <w:b w:val="0"/>
      <w:color w:val="000000"/>
      <w:u w:val="none"/>
    </w:rPr>
  </w:style>
  <w:style w:type="character" w:customStyle="1" w:styleId="ListLabel49">
    <w:name w:val="ListLabel 49"/>
    <w:qFormat/>
    <w:rPr>
      <w:b w:val="0"/>
      <w:color w:val="000000"/>
      <w:u w:val="none"/>
    </w:rPr>
  </w:style>
  <w:style w:type="character" w:customStyle="1" w:styleId="ListLabel50">
    <w:name w:val="ListLabel 50"/>
    <w:qFormat/>
    <w:rPr>
      <w:b w:val="0"/>
      <w:color w:val="000000"/>
      <w:u w:val="none"/>
    </w:rPr>
  </w:style>
  <w:style w:type="character" w:customStyle="1" w:styleId="ListLabel51">
    <w:name w:val="ListLabel 51"/>
    <w:qFormat/>
    <w:rPr>
      <w:b w:val="0"/>
      <w:color w:val="000000"/>
      <w:u w:val="none"/>
    </w:rPr>
  </w:style>
  <w:style w:type="character" w:customStyle="1" w:styleId="ListLabel52">
    <w:name w:val="ListLabel 52"/>
    <w:qFormat/>
    <w:rPr>
      <w:b w:val="0"/>
      <w:color w:val="000000"/>
      <w:u w:val="none"/>
    </w:rPr>
  </w:style>
  <w:style w:type="character" w:customStyle="1" w:styleId="ListLabel53">
    <w:name w:val="ListLabel 53"/>
    <w:qFormat/>
    <w:rPr>
      <w:rFonts w:cs="Times New Roman"/>
      <w:b/>
      <w:strike w:val="0"/>
      <w:dstrike w:val="0"/>
      <w:color w:val="00000A"/>
      <w:sz w:val="24"/>
      <w:szCs w:val="24"/>
      <w:u w:val="none"/>
      <w:effect w:val="none"/>
    </w:rPr>
  </w:style>
  <w:style w:type="character" w:customStyle="1" w:styleId="ListLabel54">
    <w:name w:val="ListLabel 54"/>
    <w:qFormat/>
    <w:rPr>
      <w:strike w:val="0"/>
      <w:dstrike w:val="0"/>
      <w:u w:val="none"/>
      <w:effect w:val="none"/>
    </w:rPr>
  </w:style>
  <w:style w:type="character" w:customStyle="1" w:styleId="ListLabel55">
    <w:name w:val="ListLabel 55"/>
    <w:qFormat/>
    <w:rPr>
      <w:strike w:val="0"/>
      <w:dstrike w:val="0"/>
      <w:u w:val="none"/>
      <w:effect w:val="none"/>
    </w:rPr>
  </w:style>
  <w:style w:type="character" w:customStyle="1" w:styleId="ListLabel56">
    <w:name w:val="ListLabel 56"/>
    <w:qFormat/>
    <w:rPr>
      <w:strike w:val="0"/>
      <w:dstrike w:val="0"/>
      <w:u w:val="none"/>
      <w:effect w:val="none"/>
    </w:rPr>
  </w:style>
  <w:style w:type="character" w:customStyle="1" w:styleId="ListLabel57">
    <w:name w:val="ListLabel 57"/>
    <w:qFormat/>
    <w:rPr>
      <w:strike w:val="0"/>
      <w:dstrike w:val="0"/>
      <w:u w:val="none"/>
      <w:effect w:val="none"/>
    </w:rPr>
  </w:style>
  <w:style w:type="character" w:customStyle="1" w:styleId="ListLabel58">
    <w:name w:val="ListLabel 58"/>
    <w:qFormat/>
    <w:rPr>
      <w:strike w:val="0"/>
      <w:dstrike w:val="0"/>
      <w:u w:val="none"/>
      <w:effect w:val="none"/>
    </w:rPr>
  </w:style>
  <w:style w:type="character" w:customStyle="1" w:styleId="ListLabel59">
    <w:name w:val="ListLabel 59"/>
    <w:qFormat/>
    <w:rPr>
      <w:strike w:val="0"/>
      <w:dstrike w:val="0"/>
      <w:u w:val="none"/>
      <w:effect w:val="none"/>
    </w:rPr>
  </w:style>
  <w:style w:type="character" w:customStyle="1" w:styleId="ListLabel60">
    <w:name w:val="ListLabel 60"/>
    <w:qFormat/>
    <w:rPr>
      <w:strike w:val="0"/>
      <w:dstrike w:val="0"/>
      <w:u w:val="none"/>
      <w:effect w:val="none"/>
    </w:rPr>
  </w:style>
  <w:style w:type="character" w:customStyle="1" w:styleId="ListLabel61">
    <w:name w:val="ListLabel 61"/>
    <w:qFormat/>
    <w:rPr>
      <w:strike w:val="0"/>
      <w:dstrike w:val="0"/>
      <w:u w:val="none"/>
      <w:effect w:val="none"/>
    </w:rPr>
  </w:style>
  <w:style w:type="character" w:customStyle="1" w:styleId="ListLabel62">
    <w:name w:val="ListLabel 62"/>
    <w:qFormat/>
    <w:rPr>
      <w:strike w:val="0"/>
      <w:dstrike w:val="0"/>
      <w:u w:val="none"/>
      <w:effect w:val="none"/>
    </w:rPr>
  </w:style>
  <w:style w:type="character" w:customStyle="1" w:styleId="ListLabel63">
    <w:name w:val="ListLabel 63"/>
    <w:qFormat/>
    <w:rPr>
      <w:b/>
      <w:bCs/>
    </w:rPr>
  </w:style>
  <w:style w:type="character" w:customStyle="1" w:styleId="ListLabel64">
    <w:name w:val="ListLabel 64"/>
    <w:qFormat/>
    <w:rPr>
      <w:b/>
      <w:bCs w:val="0"/>
      <w:strike w:val="0"/>
      <w:dstrike w:val="0"/>
      <w:color w:val="00000A"/>
    </w:rPr>
  </w:style>
  <w:style w:type="character" w:customStyle="1" w:styleId="ListLabel65">
    <w:name w:val="ListLabel 65"/>
    <w:qFormat/>
    <w:rPr>
      <w:b/>
      <w:bCs w:val="0"/>
      <w:i w:val="0"/>
      <w:iCs/>
      <w:color w:val="00000A"/>
    </w:rPr>
  </w:style>
  <w:style w:type="character" w:customStyle="1" w:styleId="ListLabel66">
    <w:name w:val="ListLabel 66"/>
    <w:qFormat/>
    <w:rPr>
      <w:b/>
      <w:bCs/>
    </w:rPr>
  </w:style>
  <w:style w:type="character" w:customStyle="1" w:styleId="ListLabel67">
    <w:name w:val="ListLabel 67"/>
    <w:qFormat/>
    <w:rPr>
      <w:b/>
    </w:rPr>
  </w:style>
  <w:style w:type="character" w:customStyle="1" w:styleId="ListLabel68">
    <w:name w:val="ListLabel 68"/>
    <w:qFormat/>
    <w:rPr>
      <w:b/>
      <w:strike w:val="0"/>
      <w:dstrike w:val="0"/>
      <w:color w:val="00000A"/>
    </w:rPr>
  </w:style>
  <w:style w:type="character" w:customStyle="1" w:styleId="ListLabel69">
    <w:name w:val="ListLabel 69"/>
    <w:qFormat/>
    <w:rPr>
      <w:rFonts w:cs="Times New Roman"/>
      <w:b/>
      <w:i w:val="0"/>
      <w:color w:val="00000A"/>
      <w:sz w:val="24"/>
      <w:szCs w:val="24"/>
    </w:rPr>
  </w:style>
  <w:style w:type="character" w:customStyle="1" w:styleId="ListLabel70">
    <w:name w:val="ListLabel 70"/>
    <w:qFormat/>
    <w:rPr>
      <w:b/>
    </w:rPr>
  </w:style>
  <w:style w:type="character" w:customStyle="1" w:styleId="ListLabel71">
    <w:name w:val="ListLabel 71"/>
    <w:qFormat/>
    <w:rPr>
      <w:b/>
    </w:rPr>
  </w:style>
  <w:style w:type="character" w:customStyle="1" w:styleId="ListLabel72">
    <w:name w:val="ListLabel 72"/>
    <w:qFormat/>
    <w:rPr>
      <w:b/>
    </w:rPr>
  </w:style>
  <w:style w:type="character" w:customStyle="1" w:styleId="ListLabel73">
    <w:name w:val="ListLabel 73"/>
    <w:qFormat/>
    <w:rPr>
      <w:b/>
    </w:rPr>
  </w:style>
  <w:style w:type="character" w:customStyle="1" w:styleId="ListLabel74">
    <w:name w:val="ListLabel 74"/>
    <w:qFormat/>
    <w:rPr>
      <w:b/>
    </w:rPr>
  </w:style>
  <w:style w:type="character" w:customStyle="1" w:styleId="ListLabel75">
    <w:name w:val="ListLabel 75"/>
    <w:qFormat/>
    <w:rPr>
      <w:b/>
    </w:rPr>
  </w:style>
  <w:style w:type="character" w:customStyle="1" w:styleId="ListLabel76">
    <w:name w:val="ListLabel 76"/>
    <w:qFormat/>
    <w:rPr>
      <w:b/>
    </w:rPr>
  </w:style>
  <w:style w:type="character" w:customStyle="1" w:styleId="ListLabel77">
    <w:name w:val="ListLabel 77"/>
    <w:qFormat/>
    <w:rPr>
      <w:b w:val="0"/>
      <w:u w:val="none"/>
    </w:rPr>
  </w:style>
  <w:style w:type="character" w:customStyle="1" w:styleId="ListLabel78">
    <w:name w:val="ListLabel 78"/>
    <w:qFormat/>
    <w:rPr>
      <w:b/>
      <w:u w:val="none"/>
    </w:rPr>
  </w:style>
  <w:style w:type="character" w:customStyle="1" w:styleId="ListLabel79">
    <w:name w:val="ListLabel 79"/>
    <w:qFormat/>
    <w:rPr>
      <w:b/>
      <w:u w:val="none"/>
    </w:rPr>
  </w:style>
  <w:style w:type="character" w:customStyle="1" w:styleId="ListLabel80">
    <w:name w:val="ListLabel 80"/>
    <w:qFormat/>
    <w:rPr>
      <w:b w:val="0"/>
      <w:u w:val="none"/>
    </w:rPr>
  </w:style>
  <w:style w:type="character" w:customStyle="1" w:styleId="ListLabel81">
    <w:name w:val="ListLabel 81"/>
    <w:qFormat/>
    <w:rPr>
      <w:b w:val="0"/>
      <w:u w:val="none"/>
    </w:rPr>
  </w:style>
  <w:style w:type="character" w:customStyle="1" w:styleId="ListLabel82">
    <w:name w:val="ListLabel 82"/>
    <w:qFormat/>
    <w:rPr>
      <w:b w:val="0"/>
      <w:u w:val="none"/>
    </w:rPr>
  </w:style>
  <w:style w:type="character" w:customStyle="1" w:styleId="ListLabel83">
    <w:name w:val="ListLabel 83"/>
    <w:qFormat/>
    <w:rPr>
      <w:b w:val="0"/>
      <w:u w:val="none"/>
    </w:rPr>
  </w:style>
  <w:style w:type="character" w:customStyle="1" w:styleId="ListLabel84">
    <w:name w:val="ListLabel 84"/>
    <w:qFormat/>
    <w:rPr>
      <w:b w:val="0"/>
      <w:u w:val="none"/>
    </w:rPr>
  </w:style>
  <w:style w:type="character" w:customStyle="1" w:styleId="ListLabel85">
    <w:name w:val="ListLabel 85"/>
    <w:qFormat/>
    <w:rPr>
      <w:b w:val="0"/>
      <w:u w:val="none"/>
    </w:rPr>
  </w:style>
  <w:style w:type="character" w:customStyle="1" w:styleId="ListLabel86">
    <w:name w:val="ListLabel 86"/>
    <w:qFormat/>
    <w:rPr>
      <w:b/>
    </w:rPr>
  </w:style>
  <w:style w:type="character" w:customStyle="1" w:styleId="ListLabel87">
    <w:name w:val="ListLabel 87"/>
    <w:qFormat/>
    <w:rPr>
      <w:rFonts w:cs="Times New Roman"/>
      <w:b/>
      <w:color w:val="00000A"/>
      <w:sz w:val="24"/>
      <w:szCs w:val="24"/>
    </w:rPr>
  </w:style>
  <w:style w:type="character" w:customStyle="1" w:styleId="ListLabel88">
    <w:name w:val="ListLabel 88"/>
    <w:qFormat/>
    <w:rPr>
      <w:rFonts w:cs="Times New Roman"/>
      <w:b/>
      <w:i w:val="0"/>
      <w:strike w:val="0"/>
      <w:dstrike w:val="0"/>
      <w:color w:val="00000A"/>
      <w:sz w:val="24"/>
      <w:szCs w:val="24"/>
    </w:rPr>
  </w:style>
  <w:style w:type="character" w:customStyle="1" w:styleId="ListLabel89">
    <w:name w:val="ListLabel 89"/>
    <w:qFormat/>
    <w:rPr>
      <w:rFonts w:cs="Times New Roman"/>
      <w:b/>
      <w:i w:val="0"/>
      <w:color w:val="00000A"/>
      <w:sz w:val="24"/>
      <w:szCs w:val="24"/>
    </w:rPr>
  </w:style>
  <w:style w:type="character" w:customStyle="1" w:styleId="ListLabel90">
    <w:name w:val="ListLabel 90"/>
    <w:qFormat/>
    <w:rPr>
      <w:b/>
      <w:i w:val="0"/>
    </w:rPr>
  </w:style>
  <w:style w:type="character" w:customStyle="1" w:styleId="ListLabel91">
    <w:name w:val="ListLabel 91"/>
    <w:qFormat/>
    <w:rPr>
      <w:b/>
      <w:sz w:val="24"/>
      <w:szCs w:val="24"/>
    </w:rPr>
  </w:style>
  <w:style w:type="character" w:customStyle="1" w:styleId="ListLabel92">
    <w:name w:val="ListLabel 92"/>
    <w:qFormat/>
    <w:rPr>
      <w:rFonts w:cs="Times New Roman"/>
      <w:b/>
      <w:sz w:val="24"/>
      <w:szCs w:val="24"/>
    </w:rPr>
  </w:style>
  <w:style w:type="character" w:customStyle="1" w:styleId="ListLabel93">
    <w:name w:val="ListLabel 93"/>
    <w:qFormat/>
    <w:rPr>
      <w:b/>
      <w:i w:val="0"/>
      <w:sz w:val="20"/>
      <w:szCs w:val="20"/>
    </w:rPr>
  </w:style>
  <w:style w:type="character" w:customStyle="1" w:styleId="ListLabel94">
    <w:name w:val="ListLabel 94"/>
    <w:qFormat/>
    <w:rPr>
      <w:b/>
      <w:sz w:val="20"/>
      <w:szCs w:val="20"/>
    </w:rPr>
  </w:style>
  <w:style w:type="character" w:customStyle="1" w:styleId="ListLabel95">
    <w:name w:val="ListLabel 95"/>
    <w:qFormat/>
    <w:rPr>
      <w:rFonts w:cs="Times New Roman"/>
      <w:b/>
      <w:i w:val="0"/>
      <w:strike w:val="0"/>
      <w:dstrike w:val="0"/>
      <w:color w:val="00000A"/>
      <w:sz w:val="24"/>
      <w:szCs w:val="24"/>
    </w:rPr>
  </w:style>
  <w:style w:type="character" w:customStyle="1" w:styleId="ListLabel96">
    <w:name w:val="ListLabel 96"/>
    <w:qFormat/>
    <w:rPr>
      <w:rFonts w:cs="Times New Roman"/>
      <w:b/>
      <w:i w:val="0"/>
      <w:color w:val="00000A"/>
      <w:sz w:val="24"/>
      <w:szCs w:val="24"/>
    </w:rPr>
  </w:style>
  <w:style w:type="character" w:customStyle="1" w:styleId="ListLabel97">
    <w:name w:val="ListLabel 97"/>
    <w:qFormat/>
    <w:rPr>
      <w:b/>
      <w:i w:val="0"/>
    </w:rPr>
  </w:style>
  <w:style w:type="character" w:customStyle="1" w:styleId="ListLabel98">
    <w:name w:val="ListLabel 98"/>
    <w:qFormat/>
    <w:rPr>
      <w:rFonts w:cs="Tahoma"/>
      <w:sz w:val="22"/>
      <w:u w:val="none"/>
    </w:rPr>
  </w:style>
  <w:style w:type="character" w:customStyle="1" w:styleId="ListLabel99">
    <w:name w:val="ListLabel 99"/>
    <w:qFormat/>
    <w:rPr>
      <w:rFonts w:cs="Times New Roman"/>
      <w:sz w:val="24"/>
      <w:szCs w:val="24"/>
      <w:u w:val="none"/>
    </w:rPr>
  </w:style>
  <w:style w:type="character" w:customStyle="1" w:styleId="ListLabel100">
    <w:name w:val="ListLabel 100"/>
    <w:qFormat/>
    <w:rPr>
      <w:rFonts w:cs="Times New Roman"/>
      <w:sz w:val="24"/>
      <w:szCs w:val="24"/>
      <w:u w:val="none"/>
    </w:rPr>
  </w:style>
  <w:style w:type="character" w:customStyle="1" w:styleId="ListLabel101">
    <w:name w:val="ListLabel 101"/>
    <w:qFormat/>
    <w:rPr>
      <w:rFonts w:cs="Tahoma"/>
      <w:sz w:val="22"/>
      <w:u w:val="none"/>
    </w:rPr>
  </w:style>
  <w:style w:type="character" w:customStyle="1" w:styleId="ListLabel102">
    <w:name w:val="ListLabel 102"/>
    <w:qFormat/>
    <w:rPr>
      <w:rFonts w:cs="Tahoma"/>
      <w:sz w:val="22"/>
      <w:u w:val="none"/>
    </w:rPr>
  </w:style>
  <w:style w:type="character" w:customStyle="1" w:styleId="ListLabel103">
    <w:name w:val="ListLabel 103"/>
    <w:qFormat/>
    <w:rPr>
      <w:rFonts w:cs="Tahoma"/>
      <w:sz w:val="22"/>
      <w:u w:val="none"/>
    </w:rPr>
  </w:style>
  <w:style w:type="character" w:customStyle="1" w:styleId="ListLabel104">
    <w:name w:val="ListLabel 104"/>
    <w:qFormat/>
    <w:rPr>
      <w:rFonts w:cs="Tahoma"/>
      <w:sz w:val="22"/>
      <w:u w:val="none"/>
    </w:rPr>
  </w:style>
  <w:style w:type="character" w:customStyle="1" w:styleId="ListLabel105">
    <w:name w:val="ListLabel 105"/>
    <w:qFormat/>
    <w:rPr>
      <w:rFonts w:cs="Tahoma"/>
      <w:sz w:val="22"/>
      <w:u w:val="none"/>
    </w:rPr>
  </w:style>
  <w:style w:type="character" w:customStyle="1" w:styleId="ListLabel106">
    <w:name w:val="ListLabel 106"/>
    <w:qFormat/>
    <w:rPr>
      <w:rFonts w:cs="Tahoma"/>
      <w:sz w:val="22"/>
      <w:u w:val="none"/>
    </w:rPr>
  </w:style>
  <w:style w:type="character" w:customStyle="1" w:styleId="ListLabel107">
    <w:name w:val="ListLabel 107"/>
    <w:qFormat/>
    <w:rPr>
      <w:sz w:val="22"/>
      <w:u w:val="none"/>
    </w:rPr>
  </w:style>
  <w:style w:type="character" w:customStyle="1" w:styleId="ListLabel108">
    <w:name w:val="ListLabel 108"/>
    <w:qFormat/>
    <w:rPr>
      <w:rFonts w:cs="Tahoma"/>
      <w:sz w:val="22"/>
      <w:u w:val="none"/>
    </w:rPr>
  </w:style>
  <w:style w:type="character" w:customStyle="1" w:styleId="ListLabel109">
    <w:name w:val="ListLabel 109"/>
    <w:qFormat/>
    <w:rPr>
      <w:rFonts w:cs="Tahoma"/>
      <w:sz w:val="22"/>
      <w:u w:val="none"/>
    </w:rPr>
  </w:style>
  <w:style w:type="character" w:customStyle="1" w:styleId="ListLabel110">
    <w:name w:val="ListLabel 110"/>
    <w:qFormat/>
    <w:rPr>
      <w:rFonts w:cs="Tahoma"/>
      <w:sz w:val="22"/>
      <w:u w:val="none"/>
    </w:rPr>
  </w:style>
  <w:style w:type="character" w:customStyle="1" w:styleId="ListLabel111">
    <w:name w:val="ListLabel 111"/>
    <w:qFormat/>
    <w:rPr>
      <w:rFonts w:cs="Tahoma"/>
      <w:sz w:val="22"/>
      <w:u w:val="none"/>
    </w:rPr>
  </w:style>
  <w:style w:type="character" w:customStyle="1" w:styleId="ListLabel112">
    <w:name w:val="ListLabel 112"/>
    <w:qFormat/>
    <w:rPr>
      <w:rFonts w:cs="Tahoma"/>
      <w:sz w:val="22"/>
      <w:u w:val="none"/>
    </w:rPr>
  </w:style>
  <w:style w:type="character" w:customStyle="1" w:styleId="ListLabel113">
    <w:name w:val="ListLabel 113"/>
    <w:qFormat/>
    <w:rPr>
      <w:rFonts w:cs="Tahoma"/>
      <w:sz w:val="22"/>
      <w:u w:val="none"/>
    </w:rPr>
  </w:style>
  <w:style w:type="character" w:customStyle="1" w:styleId="ListLabel114">
    <w:name w:val="ListLabel 114"/>
    <w:qFormat/>
    <w:rPr>
      <w:rFonts w:cs="Tahoma"/>
      <w:sz w:val="22"/>
      <w:u w:val="none"/>
    </w:rPr>
  </w:style>
  <w:style w:type="character" w:customStyle="1" w:styleId="ListLabel115">
    <w:name w:val="ListLabel 115"/>
    <w:qFormat/>
    <w:rPr>
      <w:rFonts w:cs="Tahoma"/>
      <w:sz w:val="22"/>
      <w:u w:val="none"/>
    </w:rPr>
  </w:style>
  <w:style w:type="character" w:customStyle="1" w:styleId="ListLabel116">
    <w:name w:val="ListLabel 116"/>
    <w:qFormat/>
    <w:rPr>
      <w:rFonts w:cs="Times New Roman"/>
      <w:b/>
      <w:sz w:val="24"/>
      <w:szCs w:val="24"/>
    </w:rPr>
  </w:style>
  <w:style w:type="character" w:customStyle="1" w:styleId="ListLabel117">
    <w:name w:val="ListLabel 117"/>
    <w:qFormat/>
    <w:rPr>
      <w:rFonts w:cs="Times New Roman"/>
      <w:b/>
      <w:bCs/>
      <w:sz w:val="22"/>
      <w:szCs w:val="24"/>
    </w:rPr>
  </w:style>
  <w:style w:type="character" w:customStyle="1" w:styleId="ListLabel118">
    <w:name w:val="ListLabel 118"/>
    <w:qFormat/>
    <w:rPr>
      <w:rFonts w:cs="Times New Roman"/>
      <w:b w:val="0"/>
      <w:sz w:val="24"/>
    </w:rPr>
  </w:style>
  <w:style w:type="character" w:customStyle="1" w:styleId="ListLabel119">
    <w:name w:val="ListLabel 119"/>
    <w:qFormat/>
    <w:rPr>
      <w:rFonts w:cs="Times New Roman"/>
      <w:b/>
      <w:bCs/>
      <w:sz w:val="24"/>
    </w:rPr>
  </w:style>
  <w:style w:type="character" w:customStyle="1" w:styleId="ListLabel120">
    <w:name w:val="ListLabel 120"/>
    <w:qFormat/>
    <w:rPr>
      <w:rFonts w:cs="Times New Roman"/>
      <w:b w:val="0"/>
      <w:sz w:val="24"/>
    </w:rPr>
  </w:style>
  <w:style w:type="character" w:customStyle="1" w:styleId="ListLabel121">
    <w:name w:val="ListLabel 121"/>
    <w:qFormat/>
    <w:rPr>
      <w:rFonts w:cs="Times New Roman"/>
      <w:b w:val="0"/>
      <w:sz w:val="24"/>
    </w:rPr>
  </w:style>
  <w:style w:type="character" w:customStyle="1" w:styleId="ListLabel122">
    <w:name w:val="ListLabel 122"/>
    <w:qFormat/>
    <w:rPr>
      <w:rFonts w:cs="Times New Roman"/>
      <w:b w:val="0"/>
      <w:sz w:val="24"/>
    </w:rPr>
  </w:style>
  <w:style w:type="character" w:customStyle="1" w:styleId="ListLabel123">
    <w:name w:val="ListLabel 123"/>
    <w:qFormat/>
    <w:rPr>
      <w:rFonts w:cs="Times New Roman"/>
      <w:b w:val="0"/>
      <w:sz w:val="24"/>
    </w:rPr>
  </w:style>
  <w:style w:type="character" w:customStyle="1" w:styleId="ListLabel124">
    <w:name w:val="ListLabel 124"/>
    <w:qFormat/>
    <w:rPr>
      <w:rFonts w:cs="Times New Roman"/>
      <w:b w:val="0"/>
      <w:sz w:val="24"/>
    </w:rPr>
  </w:style>
  <w:style w:type="character" w:customStyle="1" w:styleId="ListLabel125">
    <w:name w:val="ListLabel 125"/>
    <w:qFormat/>
    <w:rPr>
      <w:rFonts w:cs="Times New Roman"/>
      <w:b w:val="0"/>
      <w:sz w:val="24"/>
    </w:rPr>
  </w:style>
  <w:style w:type="character" w:customStyle="1" w:styleId="ListLabel126">
    <w:name w:val="ListLabel 126"/>
    <w:qFormat/>
    <w:rPr>
      <w:rFonts w:cs="Times New Roman"/>
      <w:b w:val="0"/>
      <w:sz w:val="24"/>
    </w:rPr>
  </w:style>
  <w:style w:type="paragraph" w:styleId="Ttulo">
    <w:name w:val="Title"/>
    <w:basedOn w:val="Normal"/>
    <w:next w:val="Corpodetexto"/>
    <w:link w:val="TtuloChar"/>
    <w:uiPriority w:val="10"/>
    <w:qFormat/>
    <w:rsid w:val="006A6535"/>
  </w:style>
  <w:style w:type="paragraph" w:styleId="Corpodetexto">
    <w:name w:val="Body Text"/>
    <w:basedOn w:val="Normal"/>
    <w:link w:val="CorpodetextoChar"/>
    <w:uiPriority w:val="99"/>
    <w:rsid w:val="002E6036"/>
    <w:pPr>
      <w:spacing w:after="120"/>
    </w:pPr>
    <w:rPr>
      <w:rFonts w:eastAsia="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Rodap">
    <w:name w:val="footer"/>
    <w:basedOn w:val="Normal"/>
    <w:link w:val="RodapChar"/>
    <w:uiPriority w:val="99"/>
    <w:rsid w:val="006A6535"/>
    <w:pPr>
      <w:tabs>
        <w:tab w:val="center" w:pos="4320"/>
        <w:tab w:val="right" w:pos="8640"/>
      </w:tabs>
    </w:pPr>
    <w:rPr>
      <w:szCs w:val="20"/>
    </w:rPr>
  </w:style>
  <w:style w:type="paragraph" w:customStyle="1" w:styleId="PargrafodaLista1">
    <w:name w:val="Parágrafo da Lista1"/>
    <w:basedOn w:val="Normal"/>
    <w:qFormat/>
    <w:rsid w:val="006A6535"/>
    <w:pPr>
      <w:ind w:left="708"/>
    </w:pPr>
  </w:style>
  <w:style w:type="paragraph" w:customStyle="1" w:styleId="TtulodaTabela">
    <w:name w:val="Título da Tabela"/>
    <w:basedOn w:val="Normal"/>
    <w:qFormat/>
    <w:rsid w:val="0084550E"/>
    <w:pPr>
      <w:widowControl w:val="0"/>
      <w:suppressLineNumbers/>
      <w:suppressAutoHyphens/>
      <w:spacing w:after="120"/>
      <w:ind w:left="1985"/>
      <w:jc w:val="center"/>
    </w:pPr>
    <w:rPr>
      <w:rFonts w:eastAsia="Arial Unicode MS"/>
      <w:b/>
      <w:bCs/>
      <w:i/>
      <w:iCs/>
      <w:szCs w:val="20"/>
    </w:rPr>
  </w:style>
  <w:style w:type="paragraph" w:styleId="NormalWeb">
    <w:name w:val="Normal (Web)"/>
    <w:basedOn w:val="Normal"/>
    <w:uiPriority w:val="99"/>
    <w:qFormat/>
    <w:rsid w:val="006824E9"/>
    <w:pPr>
      <w:spacing w:line="360" w:lineRule="auto"/>
      <w:ind w:firstLine="1200"/>
    </w:pPr>
  </w:style>
  <w:style w:type="paragraph" w:styleId="TextosemFormatao">
    <w:name w:val="Plain Text"/>
    <w:basedOn w:val="Normal"/>
    <w:link w:val="TextosemFormataoChar"/>
    <w:qFormat/>
    <w:rsid w:val="00001A4B"/>
    <w:rPr>
      <w:rFonts w:ascii="Consolas" w:eastAsia="Times New Roman" w:hAnsi="Consolas"/>
      <w:sz w:val="21"/>
      <w:szCs w:val="21"/>
      <w:lang w:eastAsia="en-US"/>
    </w:rPr>
  </w:style>
  <w:style w:type="paragraph" w:styleId="Cabealho">
    <w:name w:val="header"/>
    <w:aliases w:val="ho,header odd"/>
    <w:basedOn w:val="Normal"/>
    <w:link w:val="CabealhoChar"/>
    <w:rsid w:val="00797F9E"/>
    <w:pPr>
      <w:tabs>
        <w:tab w:val="center" w:pos="4252"/>
        <w:tab w:val="right" w:pos="8504"/>
      </w:tabs>
    </w:pPr>
  </w:style>
  <w:style w:type="paragraph" w:styleId="Textodebalo">
    <w:name w:val="Balloon Text"/>
    <w:basedOn w:val="Normal"/>
    <w:link w:val="TextodebaloChar"/>
    <w:uiPriority w:val="99"/>
    <w:qFormat/>
    <w:rsid w:val="00797F9E"/>
    <w:rPr>
      <w:rFonts w:ascii="Tahoma" w:hAnsi="Tahoma" w:cs="Tahoma"/>
      <w:sz w:val="16"/>
      <w:szCs w:val="16"/>
    </w:rPr>
  </w:style>
  <w:style w:type="paragraph" w:styleId="Corpodetexto2">
    <w:name w:val="Body Text 2"/>
    <w:basedOn w:val="Normal"/>
    <w:link w:val="Corpodetexto2Char"/>
    <w:qFormat/>
    <w:rsid w:val="00E83FBD"/>
    <w:pPr>
      <w:tabs>
        <w:tab w:val="left" w:pos="720"/>
        <w:tab w:val="left" w:pos="1440"/>
        <w:tab w:val="left" w:pos="2880"/>
        <w:tab w:val="left" w:pos="4320"/>
      </w:tabs>
      <w:jc w:val="both"/>
    </w:pPr>
    <w:rPr>
      <w:rFonts w:ascii="Century Gothic" w:hAnsi="Century Gothic"/>
      <w:sz w:val="20"/>
      <w:szCs w:val="20"/>
    </w:rPr>
  </w:style>
  <w:style w:type="paragraph" w:customStyle="1" w:styleId="BodyText21">
    <w:name w:val="Body Text 21"/>
    <w:basedOn w:val="Normal"/>
    <w:qFormat/>
    <w:rsid w:val="00D85B14"/>
    <w:pPr>
      <w:jc w:val="both"/>
    </w:pPr>
    <w:rPr>
      <w:szCs w:val="20"/>
    </w:rPr>
  </w:style>
  <w:style w:type="paragraph" w:customStyle="1" w:styleId="Corpo">
    <w:name w:val="Corpo"/>
    <w:qFormat/>
    <w:rsid w:val="00595A1B"/>
    <w:rPr>
      <w:rFonts w:ascii="Courier" w:hAnsi="Courier"/>
      <w:color w:val="000000"/>
      <w:sz w:val="24"/>
    </w:rPr>
  </w:style>
  <w:style w:type="paragraph" w:customStyle="1" w:styleId="Saudao1">
    <w:name w:val="Saudação1"/>
    <w:basedOn w:val="Normal"/>
    <w:uiPriority w:val="99"/>
    <w:qFormat/>
    <w:rsid w:val="001E2189"/>
    <w:pPr>
      <w:widowControl w:val="0"/>
      <w:suppressAutoHyphens/>
      <w:jc w:val="both"/>
    </w:pPr>
    <w:rPr>
      <w:rFonts w:ascii="Arial" w:eastAsia="Arial Unicode MS" w:hAnsi="Arial"/>
      <w:szCs w:val="20"/>
    </w:rPr>
  </w:style>
  <w:style w:type="paragraph" w:customStyle="1" w:styleId="ListParagraph1">
    <w:name w:val="List Paragraph1"/>
    <w:basedOn w:val="Normal"/>
    <w:qFormat/>
    <w:rsid w:val="002E6036"/>
    <w:pPr>
      <w:ind w:left="708"/>
    </w:pPr>
    <w:rPr>
      <w:rFonts w:eastAsia="Times New Roman"/>
    </w:rPr>
  </w:style>
  <w:style w:type="paragraph" w:styleId="Corpodetexto3">
    <w:name w:val="Body Text 3"/>
    <w:basedOn w:val="Normal"/>
    <w:link w:val="Corpodetexto3Char"/>
    <w:semiHidden/>
    <w:qFormat/>
    <w:rsid w:val="002E6036"/>
    <w:pPr>
      <w:spacing w:after="120"/>
    </w:pPr>
    <w:rPr>
      <w:rFonts w:eastAsia="Times New Roman"/>
      <w:sz w:val="16"/>
      <w:szCs w:val="16"/>
    </w:rPr>
  </w:style>
  <w:style w:type="paragraph" w:styleId="Recuodecorpodetexto">
    <w:name w:val="Body Text Indent"/>
    <w:basedOn w:val="Normal"/>
    <w:link w:val="RecuodecorpodetextoChar"/>
    <w:semiHidden/>
    <w:rsid w:val="002E6036"/>
    <w:pPr>
      <w:spacing w:after="120"/>
      <w:ind w:left="283"/>
    </w:pPr>
    <w:rPr>
      <w:rFonts w:eastAsia="Times New Roman"/>
    </w:rPr>
  </w:style>
  <w:style w:type="paragraph" w:styleId="Recuodecorpodetexto2">
    <w:name w:val="Body Text Indent 2"/>
    <w:basedOn w:val="Normal"/>
    <w:link w:val="Recuodecorpodetexto2Char"/>
    <w:qFormat/>
    <w:rsid w:val="002E6036"/>
    <w:pPr>
      <w:spacing w:after="120" w:line="480" w:lineRule="auto"/>
      <w:ind w:left="283"/>
    </w:pPr>
    <w:rPr>
      <w:rFonts w:eastAsia="Times New Roman"/>
    </w:rPr>
  </w:style>
  <w:style w:type="paragraph" w:customStyle="1" w:styleId="Corpodetexto21">
    <w:name w:val="Corpo de texto 21"/>
    <w:basedOn w:val="Normal"/>
    <w:qFormat/>
    <w:rsid w:val="00AF02E4"/>
    <w:pPr>
      <w:widowControl w:val="0"/>
      <w:spacing w:line="360" w:lineRule="auto"/>
      <w:jc w:val="both"/>
    </w:pPr>
    <w:rPr>
      <w:rFonts w:ascii="Arial" w:hAnsi="Arial"/>
      <w:sz w:val="20"/>
      <w:szCs w:val="20"/>
    </w:rPr>
  </w:style>
  <w:style w:type="paragraph" w:customStyle="1" w:styleId="Default">
    <w:name w:val="Default"/>
    <w:qFormat/>
    <w:rsid w:val="007422F6"/>
    <w:rPr>
      <w:rFonts w:ascii="Arial" w:hAnsi="Arial" w:cs="Arial"/>
      <w:color w:val="000000"/>
      <w:sz w:val="24"/>
      <w:szCs w:val="24"/>
    </w:rPr>
  </w:style>
  <w:style w:type="paragraph" w:customStyle="1" w:styleId="Ttulo4TimesNewRoman">
    <w:name w:val="Título 4 + Times New Roman"/>
    <w:aliases w:val="10 pt,Itálico,Automática,Sublinhado,Sombra,J..."/>
    <w:basedOn w:val="Corpodetexto21"/>
    <w:qFormat/>
    <w:rsid w:val="009B7659"/>
    <w:pPr>
      <w:widowControl/>
      <w:tabs>
        <w:tab w:val="left" w:pos="0"/>
      </w:tabs>
      <w:suppressAutoHyphens/>
      <w:spacing w:before="120" w:after="120" w:line="240" w:lineRule="auto"/>
    </w:pPr>
    <w:rPr>
      <w:rFonts w:ascii="Times New Roman" w:eastAsia="Times New Roman" w:hAnsi="Times New Roman"/>
      <w:b/>
      <w:i/>
      <w:u w:val="single"/>
    </w:rPr>
  </w:style>
  <w:style w:type="paragraph" w:styleId="PargrafodaLista">
    <w:name w:val="List Paragraph"/>
    <w:basedOn w:val="Normal"/>
    <w:link w:val="PargrafodaListaChar"/>
    <w:uiPriority w:val="34"/>
    <w:qFormat/>
    <w:rsid w:val="00E201A1"/>
    <w:pPr>
      <w:ind w:left="708"/>
    </w:pPr>
    <w:rPr>
      <w:rFonts w:eastAsia="Times New Roman"/>
    </w:rPr>
  </w:style>
  <w:style w:type="paragraph" w:customStyle="1" w:styleId="TxBrt1">
    <w:name w:val="TxBr_t1"/>
    <w:basedOn w:val="Normal"/>
    <w:qFormat/>
    <w:rsid w:val="00015F67"/>
    <w:pPr>
      <w:widowControl w:val="0"/>
      <w:spacing w:line="240" w:lineRule="atLeast"/>
      <w:jc w:val="center"/>
    </w:pPr>
    <w:rPr>
      <w:rFonts w:eastAsia="Times New Roman"/>
      <w:szCs w:val="20"/>
    </w:rPr>
  </w:style>
  <w:style w:type="paragraph" w:customStyle="1" w:styleId="GradeColorida-nfase11">
    <w:name w:val="Grade Colorida - Ênfase 11"/>
    <w:basedOn w:val="Normal"/>
    <w:next w:val="Normal"/>
    <w:uiPriority w:val="29"/>
    <w:qFormat/>
    <w:rsid w:val="00F23DB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i/>
      <w:iCs/>
      <w:color w:val="000000"/>
      <w:sz w:val="20"/>
      <w:lang w:eastAsia="en-US"/>
    </w:rPr>
  </w:style>
  <w:style w:type="paragraph" w:styleId="Citao">
    <w:name w:val="Quote"/>
    <w:basedOn w:val="Normal"/>
    <w:next w:val="Normal"/>
    <w:link w:val="CitaoChar"/>
    <w:qFormat/>
    <w:rsid w:val="009A77E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cs="Tahoma"/>
      <w:i/>
      <w:iCs/>
      <w:color w:val="000000"/>
      <w:sz w:val="20"/>
      <w:lang w:eastAsia="en-US"/>
    </w:rPr>
  </w:style>
  <w:style w:type="paragraph" w:styleId="SemEspaamento">
    <w:name w:val="No Spacing"/>
    <w:qFormat/>
    <w:rsid w:val="00993568"/>
    <w:rPr>
      <w:rFonts w:ascii="Times New Roman" w:eastAsia="Times New Roman" w:hAnsi="Times New Roman"/>
      <w:sz w:val="24"/>
      <w:szCs w:val="24"/>
    </w:rPr>
  </w:style>
  <w:style w:type="paragraph" w:customStyle="1" w:styleId="Estilo">
    <w:name w:val="Estilo"/>
    <w:uiPriority w:val="99"/>
    <w:qFormat/>
    <w:rsid w:val="0060380A"/>
    <w:pPr>
      <w:widowControl w:val="0"/>
    </w:pPr>
    <w:rPr>
      <w:rFonts w:ascii="Arial" w:eastAsia="Times New Roman" w:hAnsi="Arial" w:cs="Arial"/>
      <w:sz w:val="24"/>
      <w:szCs w:val="24"/>
    </w:rPr>
  </w:style>
  <w:style w:type="paragraph" w:styleId="Commarcadores">
    <w:name w:val="List Bullet"/>
    <w:basedOn w:val="Normal"/>
    <w:qFormat/>
    <w:locked/>
    <w:rsid w:val="00B8212E"/>
    <w:pPr>
      <w:contextualSpacing/>
    </w:pPr>
  </w:style>
  <w:style w:type="paragraph" w:customStyle="1" w:styleId="ecxmsonormal">
    <w:name w:val="ecxmsonormal"/>
    <w:basedOn w:val="Normal"/>
    <w:uiPriority w:val="99"/>
    <w:qFormat/>
    <w:rsid w:val="0078784C"/>
    <w:pPr>
      <w:spacing w:before="240" w:after="240"/>
    </w:pPr>
    <w:rPr>
      <w:rFonts w:eastAsia="Times New Roman"/>
    </w:rPr>
  </w:style>
  <w:style w:type="paragraph" w:customStyle="1" w:styleId="Nivel1">
    <w:name w:val="Nivel1"/>
    <w:basedOn w:val="Ttulo1"/>
    <w:next w:val="Normal"/>
    <w:link w:val="Nivel1Char"/>
    <w:qFormat/>
    <w:rsid w:val="004331AC"/>
    <w:pPr>
      <w:keepLines/>
      <w:spacing w:before="480" w:after="120" w:line="276" w:lineRule="auto"/>
      <w:ind w:left="357" w:hanging="357"/>
      <w:jc w:val="both"/>
    </w:pPr>
    <w:rPr>
      <w:rFonts w:ascii="Arial" w:eastAsiaTheme="majorEastAsia" w:hAnsi="Arial" w:cs="Arial"/>
      <w:bCs w:val="0"/>
      <w:color w:val="000000"/>
      <w:sz w:val="20"/>
      <w:szCs w:val="20"/>
    </w:rPr>
  </w:style>
  <w:style w:type="paragraph" w:customStyle="1" w:styleId="Nivel01">
    <w:name w:val="Nivel 01"/>
    <w:basedOn w:val="Ttulo1"/>
    <w:next w:val="Normal"/>
    <w:link w:val="Nivel01Char"/>
    <w:qFormat/>
    <w:rsid w:val="004331AC"/>
    <w:pPr>
      <w:keepLines/>
      <w:tabs>
        <w:tab w:val="left" w:pos="567"/>
      </w:tabs>
      <w:spacing w:after="0"/>
      <w:jc w:val="both"/>
    </w:pPr>
    <w:rPr>
      <w:rFonts w:ascii="Ecofont_Spranq_eco_Sans" w:eastAsiaTheme="majorEastAsia" w:hAnsi="Ecofont_Spranq_eco_Sans"/>
      <w:color w:val="000000"/>
      <w:sz w:val="20"/>
      <w:szCs w:val="20"/>
    </w:rPr>
  </w:style>
  <w:style w:type="paragraph" w:customStyle="1" w:styleId="04partenormativa">
    <w:name w:val="04partenormativa"/>
    <w:basedOn w:val="Normal"/>
    <w:qFormat/>
    <w:rsid w:val="00114232"/>
    <w:pPr>
      <w:spacing w:beforeAutospacing="1" w:afterAutospacing="1"/>
    </w:pPr>
    <w:rPr>
      <w:rFonts w:eastAsia="Times New Roman"/>
    </w:rPr>
  </w:style>
  <w:style w:type="paragraph" w:styleId="Subttulo">
    <w:name w:val="Subtitle"/>
    <w:basedOn w:val="Normal"/>
    <w:link w:val="SubttuloChar"/>
    <w:uiPriority w:val="11"/>
    <w:qFormat/>
    <w:locked/>
    <w:rsid w:val="00252440"/>
    <w:pPr>
      <w:suppressAutoHyphens/>
    </w:pPr>
    <w:rPr>
      <w:rFonts w:ascii="Futura Lt BT" w:eastAsia="Times New Roman" w:hAnsi="Futura Lt BT"/>
      <w:b/>
      <w:bCs/>
      <w:smallCaps/>
      <w:sz w:val="20"/>
      <w:szCs w:val="20"/>
      <w:lang w:val="x-none" w:eastAsia="ar-SA"/>
    </w:rPr>
  </w:style>
  <w:style w:type="paragraph" w:customStyle="1" w:styleId="font5">
    <w:name w:val="font5"/>
    <w:basedOn w:val="Normal"/>
    <w:uiPriority w:val="99"/>
    <w:qFormat/>
    <w:rsid w:val="00252440"/>
    <w:pPr>
      <w:spacing w:beforeAutospacing="1" w:afterAutospacing="1"/>
    </w:pPr>
    <w:rPr>
      <w:rFonts w:eastAsia="Times New Roman"/>
      <w:sz w:val="20"/>
      <w:szCs w:val="20"/>
    </w:rPr>
  </w:style>
  <w:style w:type="paragraph" w:customStyle="1" w:styleId="font6">
    <w:name w:val="font6"/>
    <w:basedOn w:val="Normal"/>
    <w:uiPriority w:val="99"/>
    <w:qFormat/>
    <w:rsid w:val="00252440"/>
    <w:pPr>
      <w:spacing w:beforeAutospacing="1" w:afterAutospacing="1"/>
    </w:pPr>
    <w:rPr>
      <w:rFonts w:eastAsia="Times New Roman"/>
      <w:b/>
      <w:bCs/>
      <w:sz w:val="20"/>
      <w:szCs w:val="20"/>
    </w:rPr>
  </w:style>
  <w:style w:type="paragraph" w:customStyle="1" w:styleId="xl71">
    <w:name w:val="xl71"/>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72">
    <w:name w:val="xl72"/>
    <w:basedOn w:val="Normal"/>
    <w:qFormat/>
    <w:rsid w:val="00252440"/>
    <w:pPr>
      <w:pBdr>
        <w:top w:val="single" w:sz="4" w:space="0" w:color="00000A"/>
        <w:left w:val="single" w:sz="4" w:space="0" w:color="00000A"/>
        <w:bottom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73">
    <w:name w:val="xl73"/>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74">
    <w:name w:val="xl74"/>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75">
    <w:name w:val="xl75"/>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76">
    <w:name w:val="xl76"/>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77">
    <w:name w:val="xl77"/>
    <w:basedOn w:val="Normal"/>
    <w:qFormat/>
    <w:rsid w:val="00252440"/>
    <w:pPr>
      <w:pBdr>
        <w:top w:val="single" w:sz="4" w:space="0" w:color="00000A"/>
        <w:left w:val="single" w:sz="4" w:space="0" w:color="00000A"/>
        <w:bottom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78">
    <w:name w:val="xl78"/>
    <w:basedOn w:val="Normal"/>
    <w:qFormat/>
    <w:rsid w:val="00252440"/>
    <w:pPr>
      <w:pBdr>
        <w:top w:val="single" w:sz="4" w:space="0" w:color="00000A"/>
        <w:left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79">
    <w:name w:val="xl79"/>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80">
    <w:name w:val="xl80"/>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81">
    <w:name w:val="xl81"/>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82">
    <w:name w:val="xl82"/>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83">
    <w:name w:val="xl83"/>
    <w:basedOn w:val="Normal"/>
    <w:qFormat/>
    <w:rsid w:val="00252440"/>
    <w:pPr>
      <w:pBdr>
        <w:top w:val="single" w:sz="4" w:space="0" w:color="00000A"/>
        <w:left w:val="single" w:sz="8"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84">
    <w:name w:val="xl84"/>
    <w:basedOn w:val="Normal"/>
    <w:qFormat/>
    <w:rsid w:val="00252440"/>
    <w:pPr>
      <w:pBdr>
        <w:top w:val="single" w:sz="4" w:space="0" w:color="00000A"/>
        <w:left w:val="single" w:sz="4" w:space="0" w:color="00000A"/>
        <w:bottom w:val="single" w:sz="4" w:space="0" w:color="00000A"/>
        <w:right w:val="single" w:sz="4" w:space="0" w:color="00000A"/>
      </w:pBdr>
      <w:shd w:val="clear" w:color="D9D9D9" w:fill="FFFFFF"/>
      <w:spacing w:beforeAutospacing="1" w:afterAutospacing="1"/>
      <w:jc w:val="center"/>
    </w:pPr>
    <w:rPr>
      <w:rFonts w:eastAsia="Times New Roman"/>
      <w:sz w:val="20"/>
      <w:szCs w:val="20"/>
    </w:rPr>
  </w:style>
  <w:style w:type="paragraph" w:customStyle="1" w:styleId="xl85">
    <w:name w:val="xl85"/>
    <w:basedOn w:val="Normal"/>
    <w:uiPriority w:val="99"/>
    <w:qFormat/>
    <w:rsid w:val="00252440"/>
    <w:pPr>
      <w:shd w:val="clear" w:color="000000" w:fill="FFFFFF"/>
      <w:spacing w:beforeAutospacing="1" w:afterAutospacing="1"/>
    </w:pPr>
    <w:rPr>
      <w:rFonts w:eastAsia="Times New Roman"/>
      <w:sz w:val="20"/>
      <w:szCs w:val="20"/>
    </w:rPr>
  </w:style>
  <w:style w:type="paragraph" w:customStyle="1" w:styleId="xl86">
    <w:name w:val="xl86"/>
    <w:basedOn w:val="Normal"/>
    <w:uiPriority w:val="99"/>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87">
    <w:name w:val="xl87"/>
    <w:basedOn w:val="Normal"/>
    <w:uiPriority w:val="99"/>
    <w:qFormat/>
    <w:rsid w:val="00252440"/>
    <w:pPr>
      <w:pBdr>
        <w:top w:val="single" w:sz="4" w:space="0" w:color="00000A"/>
        <w:left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88">
    <w:name w:val="xl88"/>
    <w:basedOn w:val="Normal"/>
    <w:uiPriority w:val="99"/>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89">
    <w:name w:val="xl89"/>
    <w:basedOn w:val="Normal"/>
    <w:uiPriority w:val="99"/>
    <w:qFormat/>
    <w:rsid w:val="00252440"/>
    <w:pPr>
      <w:pBdr>
        <w:top w:val="single" w:sz="4" w:space="0" w:color="00000A"/>
        <w:left w:val="single" w:sz="4" w:space="0" w:color="00000A"/>
        <w:bottom w:val="single" w:sz="4" w:space="0" w:color="00000A"/>
        <w:right w:val="single" w:sz="4" w:space="0" w:color="00000A"/>
      </w:pBdr>
      <w:spacing w:beforeAutospacing="1" w:afterAutospacing="1"/>
    </w:pPr>
    <w:rPr>
      <w:rFonts w:eastAsia="Times New Roman"/>
      <w:sz w:val="20"/>
      <w:szCs w:val="20"/>
    </w:rPr>
  </w:style>
  <w:style w:type="paragraph" w:customStyle="1" w:styleId="xl90">
    <w:name w:val="xl90"/>
    <w:basedOn w:val="Normal"/>
    <w:uiPriority w:val="99"/>
    <w:qFormat/>
    <w:rsid w:val="00252440"/>
    <w:pPr>
      <w:pBdr>
        <w:top w:val="single" w:sz="4" w:space="0" w:color="00000A"/>
        <w:left w:val="single" w:sz="8"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91">
    <w:name w:val="xl91"/>
    <w:basedOn w:val="Normal"/>
    <w:qFormat/>
    <w:rsid w:val="00252440"/>
    <w:pPr>
      <w:pBdr>
        <w:top w:val="single" w:sz="4" w:space="0" w:color="00000A"/>
        <w:left w:val="single" w:sz="4" w:space="0" w:color="00000A"/>
        <w:right w:val="single" w:sz="4" w:space="0" w:color="00000A"/>
      </w:pBdr>
      <w:shd w:val="clear" w:color="D9D9D9" w:fill="FFFFFF"/>
      <w:spacing w:beforeAutospacing="1" w:afterAutospacing="1"/>
      <w:jc w:val="center"/>
    </w:pPr>
    <w:rPr>
      <w:rFonts w:eastAsia="Times New Roman"/>
      <w:sz w:val="20"/>
      <w:szCs w:val="20"/>
    </w:rPr>
  </w:style>
  <w:style w:type="paragraph" w:customStyle="1" w:styleId="xl92">
    <w:name w:val="xl92"/>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93">
    <w:name w:val="xl93"/>
    <w:basedOn w:val="Normal"/>
    <w:qFormat/>
    <w:rsid w:val="00252440"/>
    <w:pPr>
      <w:pBdr>
        <w:top w:val="single" w:sz="4" w:space="0" w:color="00000A"/>
        <w:lef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94">
    <w:name w:val="xl94"/>
    <w:basedOn w:val="Normal"/>
    <w:qFormat/>
    <w:rsid w:val="00252440"/>
    <w:pPr>
      <w:spacing w:beforeAutospacing="1" w:afterAutospacing="1"/>
    </w:pPr>
    <w:rPr>
      <w:rFonts w:eastAsia="Times New Roman"/>
      <w:sz w:val="20"/>
      <w:szCs w:val="20"/>
    </w:rPr>
  </w:style>
  <w:style w:type="paragraph" w:customStyle="1" w:styleId="xl95">
    <w:name w:val="xl95"/>
    <w:basedOn w:val="Normal"/>
    <w:qFormat/>
    <w:rsid w:val="00252440"/>
    <w:pPr>
      <w:shd w:val="clear" w:color="000000" w:fill="FFFFFF"/>
      <w:spacing w:beforeAutospacing="1" w:afterAutospacing="1"/>
      <w:jc w:val="center"/>
    </w:pPr>
    <w:rPr>
      <w:rFonts w:eastAsia="Times New Roman"/>
      <w:sz w:val="20"/>
      <w:szCs w:val="20"/>
    </w:rPr>
  </w:style>
  <w:style w:type="paragraph" w:customStyle="1" w:styleId="xl96">
    <w:name w:val="xl96"/>
    <w:basedOn w:val="Normal"/>
    <w:qFormat/>
    <w:rsid w:val="00252440"/>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jc w:val="center"/>
    </w:pPr>
    <w:rPr>
      <w:rFonts w:eastAsia="Times New Roman"/>
      <w:sz w:val="18"/>
      <w:szCs w:val="18"/>
    </w:rPr>
  </w:style>
  <w:style w:type="paragraph" w:customStyle="1" w:styleId="xl97">
    <w:name w:val="xl97"/>
    <w:basedOn w:val="Normal"/>
    <w:qFormat/>
    <w:rsid w:val="00252440"/>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98">
    <w:name w:val="xl98"/>
    <w:basedOn w:val="Normal"/>
    <w:qFormat/>
    <w:rsid w:val="00252440"/>
    <w:pPr>
      <w:pBdr>
        <w:top w:val="single" w:sz="4" w:space="0" w:color="00000A"/>
        <w:left w:val="single" w:sz="4" w:space="0" w:color="00000A"/>
        <w:bottom w:val="single" w:sz="4" w:space="0" w:color="00000A"/>
        <w:right w:val="single" w:sz="4" w:space="0" w:color="00000A"/>
      </w:pBdr>
      <w:shd w:val="clear" w:color="D9D9D9" w:fill="BFBFBF"/>
      <w:spacing w:beforeAutospacing="1" w:afterAutospacing="1"/>
      <w:jc w:val="center"/>
    </w:pPr>
    <w:rPr>
      <w:rFonts w:eastAsia="Times New Roman"/>
      <w:sz w:val="18"/>
      <w:szCs w:val="18"/>
    </w:rPr>
  </w:style>
  <w:style w:type="paragraph" w:customStyle="1" w:styleId="xl99">
    <w:name w:val="xl99"/>
    <w:basedOn w:val="Normal"/>
    <w:qFormat/>
    <w:rsid w:val="00252440"/>
    <w:pPr>
      <w:pBdr>
        <w:top w:val="single" w:sz="4" w:space="0" w:color="00000A"/>
        <w:left w:val="single" w:sz="4" w:space="0" w:color="00000A"/>
        <w:right w:val="single" w:sz="4" w:space="0" w:color="00000A"/>
      </w:pBdr>
      <w:shd w:val="clear" w:color="D9D9D9" w:fill="BFBFBF"/>
      <w:spacing w:beforeAutospacing="1" w:afterAutospacing="1"/>
      <w:jc w:val="center"/>
    </w:pPr>
    <w:rPr>
      <w:rFonts w:eastAsia="Times New Roman"/>
      <w:sz w:val="18"/>
      <w:szCs w:val="18"/>
    </w:rPr>
  </w:style>
  <w:style w:type="paragraph" w:customStyle="1" w:styleId="xl100">
    <w:name w:val="xl100"/>
    <w:basedOn w:val="Normal"/>
    <w:qFormat/>
    <w:rsid w:val="00252440"/>
    <w:pPr>
      <w:shd w:val="clear" w:color="000000" w:fill="FFFFFF"/>
      <w:spacing w:beforeAutospacing="1" w:afterAutospacing="1"/>
      <w:jc w:val="center"/>
    </w:pPr>
    <w:rPr>
      <w:rFonts w:eastAsia="Times New Roman"/>
      <w:sz w:val="18"/>
      <w:szCs w:val="18"/>
    </w:rPr>
  </w:style>
  <w:style w:type="paragraph" w:customStyle="1" w:styleId="xl101">
    <w:name w:val="xl101"/>
    <w:basedOn w:val="Normal"/>
    <w:qFormat/>
    <w:rsid w:val="00252440"/>
    <w:pPr>
      <w:pBdr>
        <w:top w:val="single" w:sz="4" w:space="0" w:color="00000A"/>
        <w:left w:val="single" w:sz="8"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02">
    <w:name w:val="xl102"/>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pPr>
    <w:rPr>
      <w:rFonts w:eastAsia="Times New Roman"/>
      <w:sz w:val="20"/>
      <w:szCs w:val="20"/>
    </w:rPr>
  </w:style>
  <w:style w:type="paragraph" w:customStyle="1" w:styleId="xl103">
    <w:name w:val="xl103"/>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pPr>
    <w:rPr>
      <w:rFonts w:eastAsia="Times New Roman"/>
      <w:sz w:val="20"/>
      <w:szCs w:val="20"/>
    </w:rPr>
  </w:style>
  <w:style w:type="paragraph" w:customStyle="1" w:styleId="xl104">
    <w:name w:val="xl104"/>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pPr>
    <w:rPr>
      <w:rFonts w:eastAsia="Times New Roman"/>
      <w:sz w:val="18"/>
      <w:szCs w:val="18"/>
    </w:rPr>
  </w:style>
  <w:style w:type="paragraph" w:customStyle="1" w:styleId="xl105">
    <w:name w:val="xl105"/>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06">
    <w:name w:val="xl106"/>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pPr>
    <w:rPr>
      <w:rFonts w:eastAsia="Times New Roman"/>
      <w:sz w:val="20"/>
      <w:szCs w:val="20"/>
    </w:rPr>
  </w:style>
  <w:style w:type="paragraph" w:customStyle="1" w:styleId="xl107">
    <w:name w:val="xl107"/>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18"/>
      <w:szCs w:val="18"/>
    </w:rPr>
  </w:style>
  <w:style w:type="paragraph" w:customStyle="1" w:styleId="xl108">
    <w:name w:val="xl108"/>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09">
    <w:name w:val="xl109"/>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pPr>
    <w:rPr>
      <w:rFonts w:eastAsia="Times New Roman"/>
      <w:sz w:val="20"/>
      <w:szCs w:val="20"/>
    </w:rPr>
  </w:style>
  <w:style w:type="paragraph" w:customStyle="1" w:styleId="xl110">
    <w:name w:val="xl110"/>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pPr>
    <w:rPr>
      <w:rFonts w:eastAsia="Times New Roman"/>
      <w:sz w:val="20"/>
      <w:szCs w:val="20"/>
    </w:rPr>
  </w:style>
  <w:style w:type="paragraph" w:customStyle="1" w:styleId="xl111">
    <w:name w:val="xl111"/>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pPr>
    <w:rPr>
      <w:rFonts w:eastAsia="Times New Roman"/>
      <w:sz w:val="20"/>
      <w:szCs w:val="20"/>
    </w:rPr>
  </w:style>
  <w:style w:type="paragraph" w:customStyle="1" w:styleId="xl112">
    <w:name w:val="xl112"/>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pPr>
    <w:rPr>
      <w:rFonts w:eastAsia="Times New Roman"/>
      <w:sz w:val="18"/>
      <w:szCs w:val="18"/>
    </w:rPr>
  </w:style>
  <w:style w:type="paragraph" w:customStyle="1" w:styleId="xl113">
    <w:name w:val="xl113"/>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textAlignment w:val="center"/>
    </w:pPr>
    <w:rPr>
      <w:rFonts w:eastAsia="Times New Roman"/>
      <w:sz w:val="20"/>
      <w:szCs w:val="20"/>
    </w:rPr>
  </w:style>
  <w:style w:type="paragraph" w:customStyle="1" w:styleId="xl114">
    <w:name w:val="xl114"/>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textAlignment w:val="center"/>
    </w:pPr>
    <w:rPr>
      <w:rFonts w:eastAsia="Times New Roman"/>
      <w:sz w:val="20"/>
      <w:szCs w:val="20"/>
    </w:rPr>
  </w:style>
  <w:style w:type="paragraph" w:customStyle="1" w:styleId="xl115">
    <w:name w:val="xl115"/>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16">
    <w:name w:val="xl116"/>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textAlignment w:val="center"/>
    </w:pPr>
    <w:rPr>
      <w:rFonts w:eastAsia="Times New Roman"/>
      <w:sz w:val="20"/>
      <w:szCs w:val="20"/>
    </w:rPr>
  </w:style>
  <w:style w:type="paragraph" w:customStyle="1" w:styleId="xl117">
    <w:name w:val="xl117"/>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18">
    <w:name w:val="xl118"/>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both"/>
      <w:textAlignment w:val="center"/>
    </w:pPr>
    <w:rPr>
      <w:rFonts w:eastAsia="Times New Roman"/>
      <w:sz w:val="20"/>
      <w:szCs w:val="20"/>
    </w:rPr>
  </w:style>
  <w:style w:type="paragraph" w:customStyle="1" w:styleId="xl119">
    <w:name w:val="xl119"/>
    <w:basedOn w:val="Normal"/>
    <w:qFormat/>
    <w:rsid w:val="00252440"/>
    <w:pPr>
      <w:pBdr>
        <w:top w:val="single" w:sz="4" w:space="0" w:color="00000A"/>
        <w:bottom w:val="single" w:sz="4" w:space="0" w:color="00000A"/>
        <w:right w:val="single" w:sz="4" w:space="0" w:color="00000A"/>
      </w:pBdr>
      <w:shd w:val="clear" w:color="D9D9D9" w:fill="FFFF00"/>
      <w:spacing w:beforeAutospacing="1" w:afterAutospacing="1"/>
      <w:jc w:val="center"/>
      <w:textAlignment w:val="center"/>
    </w:pPr>
    <w:rPr>
      <w:rFonts w:eastAsia="Times New Roman"/>
      <w:sz w:val="18"/>
      <w:szCs w:val="18"/>
    </w:rPr>
  </w:style>
  <w:style w:type="paragraph" w:customStyle="1" w:styleId="xl120">
    <w:name w:val="xl120"/>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textAlignment w:val="center"/>
    </w:pPr>
    <w:rPr>
      <w:rFonts w:eastAsia="Times New Roman"/>
      <w:sz w:val="18"/>
      <w:szCs w:val="18"/>
    </w:rPr>
  </w:style>
  <w:style w:type="paragraph" w:customStyle="1" w:styleId="xl121">
    <w:name w:val="xl121"/>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pPr>
    <w:rPr>
      <w:rFonts w:eastAsia="Times New Roman"/>
      <w:sz w:val="20"/>
      <w:szCs w:val="20"/>
    </w:rPr>
  </w:style>
  <w:style w:type="paragraph" w:customStyle="1" w:styleId="xl122">
    <w:name w:val="xl122"/>
    <w:basedOn w:val="Normal"/>
    <w:qFormat/>
    <w:rsid w:val="00252440"/>
    <w:pPr>
      <w:pBdr>
        <w:top w:val="single" w:sz="4" w:space="0" w:color="00000A"/>
        <w:left w:val="single" w:sz="4" w:space="0" w:color="00000A"/>
        <w:bottom w:val="single" w:sz="4" w:space="0" w:color="00000A"/>
      </w:pBdr>
      <w:shd w:val="clear" w:color="000000" w:fill="FFFFFF"/>
      <w:spacing w:beforeAutospacing="1" w:afterAutospacing="1"/>
      <w:jc w:val="center"/>
    </w:pPr>
    <w:rPr>
      <w:rFonts w:eastAsia="Times New Roman"/>
      <w:sz w:val="20"/>
      <w:szCs w:val="20"/>
    </w:rPr>
  </w:style>
  <w:style w:type="paragraph" w:customStyle="1" w:styleId="xl123">
    <w:name w:val="xl123"/>
    <w:basedOn w:val="Normal"/>
    <w:qFormat/>
    <w:rsid w:val="00252440"/>
    <w:pPr>
      <w:pBdr>
        <w:top w:val="single" w:sz="4" w:space="0" w:color="00000A"/>
        <w:left w:val="single" w:sz="4" w:space="0" w:color="00000A"/>
      </w:pBdr>
      <w:shd w:val="clear" w:color="000000" w:fill="FFFFFF"/>
      <w:spacing w:beforeAutospacing="1" w:afterAutospacing="1"/>
      <w:jc w:val="center"/>
    </w:pPr>
    <w:rPr>
      <w:rFonts w:eastAsia="Times New Roman"/>
      <w:sz w:val="20"/>
      <w:szCs w:val="20"/>
    </w:rPr>
  </w:style>
  <w:style w:type="paragraph" w:customStyle="1" w:styleId="xl124">
    <w:name w:val="xl124"/>
    <w:basedOn w:val="Normal"/>
    <w:qFormat/>
    <w:rsid w:val="00252440"/>
    <w:pPr>
      <w:pBdr>
        <w:left w:val="single" w:sz="8"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25">
    <w:name w:val="xl125"/>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26">
    <w:name w:val="xl126"/>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127">
    <w:name w:val="xl127"/>
    <w:basedOn w:val="Normal"/>
    <w:qFormat/>
    <w:rsid w:val="00252440"/>
    <w:pPr>
      <w:pBdr>
        <w:left w:val="single" w:sz="4" w:space="0" w:color="00000A"/>
        <w:bottom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128">
    <w:name w:val="xl128"/>
    <w:basedOn w:val="Normal"/>
    <w:qFormat/>
    <w:rsid w:val="00252440"/>
    <w:pPr>
      <w:pBdr>
        <w:top w:val="single" w:sz="8" w:space="0" w:color="00000A"/>
        <w:bottom w:val="single" w:sz="8" w:space="0" w:color="00000A"/>
        <w:right w:val="single" w:sz="8" w:space="0" w:color="00000A"/>
      </w:pBdr>
      <w:shd w:val="clear" w:color="000000" w:fill="BFBFBF"/>
      <w:spacing w:beforeAutospacing="1" w:afterAutospacing="1"/>
    </w:pPr>
    <w:rPr>
      <w:rFonts w:eastAsia="Times New Roman"/>
      <w:sz w:val="20"/>
      <w:szCs w:val="20"/>
    </w:rPr>
  </w:style>
  <w:style w:type="paragraph" w:customStyle="1" w:styleId="xl129">
    <w:name w:val="xl129"/>
    <w:basedOn w:val="Normal"/>
    <w:qFormat/>
    <w:rsid w:val="00252440"/>
    <w:pPr>
      <w:pBdr>
        <w:left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130">
    <w:name w:val="xl130"/>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1">
    <w:name w:val="xl131"/>
    <w:basedOn w:val="Normal"/>
    <w:qFormat/>
    <w:rsid w:val="00252440"/>
    <w:pPr>
      <w:pBdr>
        <w:top w:val="single" w:sz="8" w:space="0" w:color="00000A"/>
        <w:bottom w:val="single" w:sz="8" w:space="0" w:color="00000A"/>
        <w:right w:val="single" w:sz="8" w:space="0" w:color="00000A"/>
      </w:pBdr>
      <w:shd w:val="clear" w:color="000000" w:fill="FFFF00"/>
      <w:spacing w:beforeAutospacing="1" w:afterAutospacing="1"/>
    </w:pPr>
    <w:rPr>
      <w:rFonts w:eastAsia="Times New Roman"/>
      <w:sz w:val="20"/>
      <w:szCs w:val="20"/>
    </w:rPr>
  </w:style>
  <w:style w:type="paragraph" w:customStyle="1" w:styleId="xl132">
    <w:name w:val="xl132"/>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3">
    <w:name w:val="xl133"/>
    <w:basedOn w:val="Normal"/>
    <w:qFormat/>
    <w:rsid w:val="00252440"/>
    <w:pPr>
      <w:pBdr>
        <w:top w:val="single" w:sz="4" w:space="0" w:color="00000A"/>
        <w:left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134">
    <w:name w:val="xl134"/>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5">
    <w:name w:val="xl135"/>
    <w:basedOn w:val="Normal"/>
    <w:qFormat/>
    <w:rsid w:val="00252440"/>
    <w:pPr>
      <w:pBdr>
        <w:left w:val="single" w:sz="4" w:space="0" w:color="00000A"/>
        <w:bottom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6">
    <w:name w:val="xl136"/>
    <w:basedOn w:val="Normal"/>
    <w:qFormat/>
    <w:rsid w:val="00252440"/>
    <w:pPr>
      <w:pBdr>
        <w:left w:val="single" w:sz="4" w:space="0" w:color="00000A"/>
        <w:bottom w:val="single" w:sz="4" w:space="0" w:color="00000A"/>
        <w:right w:val="single" w:sz="4" w:space="0" w:color="00000A"/>
      </w:pBdr>
      <w:spacing w:beforeAutospacing="1" w:afterAutospacing="1"/>
      <w:textAlignment w:val="center"/>
    </w:pPr>
    <w:rPr>
      <w:rFonts w:eastAsia="Times New Roman"/>
      <w:sz w:val="20"/>
      <w:szCs w:val="20"/>
    </w:rPr>
  </w:style>
  <w:style w:type="paragraph" w:customStyle="1" w:styleId="xl137">
    <w:name w:val="xl137"/>
    <w:basedOn w:val="Normal"/>
    <w:qFormat/>
    <w:rsid w:val="00252440"/>
    <w:pPr>
      <w:pBdr>
        <w:left w:val="single" w:sz="4"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38">
    <w:name w:val="xl138"/>
    <w:basedOn w:val="Normal"/>
    <w:qFormat/>
    <w:rsid w:val="00252440"/>
    <w:pPr>
      <w:pBdr>
        <w:left w:val="single" w:sz="4" w:space="0" w:color="00000A"/>
        <w:bottom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39">
    <w:name w:val="xl139"/>
    <w:basedOn w:val="Normal"/>
    <w:qFormat/>
    <w:rsid w:val="00252440"/>
    <w:pPr>
      <w:pBdr>
        <w:top w:val="single" w:sz="4" w:space="0" w:color="00000A"/>
        <w:left w:val="single" w:sz="4" w:space="0" w:color="00000A"/>
        <w:bottom w:val="single" w:sz="4" w:space="0" w:color="00000A"/>
        <w:right w:val="single" w:sz="4" w:space="0" w:color="00000A"/>
      </w:pBdr>
      <w:spacing w:beforeAutospacing="1" w:afterAutospacing="1"/>
      <w:textAlignment w:val="center"/>
    </w:pPr>
    <w:rPr>
      <w:rFonts w:eastAsia="Times New Roman"/>
      <w:sz w:val="20"/>
      <w:szCs w:val="20"/>
    </w:rPr>
  </w:style>
  <w:style w:type="paragraph" w:customStyle="1" w:styleId="xl140">
    <w:name w:val="xl140"/>
    <w:basedOn w:val="Normal"/>
    <w:qFormat/>
    <w:rsid w:val="00252440"/>
    <w:pPr>
      <w:pBdr>
        <w:top w:val="single" w:sz="4" w:space="0" w:color="00000A"/>
        <w:left w:val="single" w:sz="4" w:space="0" w:color="00000A"/>
        <w:bottom w:val="single" w:sz="4" w:space="0" w:color="00000A"/>
        <w:right w:val="single" w:sz="4" w:space="0" w:color="00000A"/>
      </w:pBdr>
      <w:spacing w:beforeAutospacing="1" w:afterAutospacing="1"/>
      <w:textAlignment w:val="center"/>
    </w:pPr>
    <w:rPr>
      <w:rFonts w:eastAsia="Times New Roman"/>
      <w:sz w:val="20"/>
      <w:szCs w:val="20"/>
    </w:rPr>
  </w:style>
  <w:style w:type="paragraph" w:customStyle="1" w:styleId="xl141">
    <w:name w:val="xl141"/>
    <w:basedOn w:val="Normal"/>
    <w:qFormat/>
    <w:rsid w:val="00252440"/>
    <w:pPr>
      <w:pBdr>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2">
    <w:name w:val="xl142"/>
    <w:basedOn w:val="Normal"/>
    <w:qFormat/>
    <w:rsid w:val="00252440"/>
    <w:pPr>
      <w:pBdr>
        <w:lef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3">
    <w:name w:val="xl143"/>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44">
    <w:name w:val="xl144"/>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45">
    <w:name w:val="xl145"/>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6">
    <w:name w:val="xl146"/>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47">
    <w:name w:val="xl147"/>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8">
    <w:name w:val="xl148"/>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9">
    <w:name w:val="xl149"/>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50">
    <w:name w:val="xl150"/>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51">
    <w:name w:val="xl151"/>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2">
    <w:name w:val="xl152"/>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3">
    <w:name w:val="xl153"/>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4">
    <w:name w:val="xl154"/>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5">
    <w:name w:val="xl155"/>
    <w:basedOn w:val="Normal"/>
    <w:qFormat/>
    <w:rsid w:val="00252440"/>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156">
    <w:name w:val="xl156"/>
    <w:basedOn w:val="Normal"/>
    <w:qFormat/>
    <w:rsid w:val="00252440"/>
    <w:pPr>
      <w:pBdr>
        <w:top w:val="single" w:sz="4" w:space="0" w:color="00000A"/>
        <w:left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157">
    <w:name w:val="xl157"/>
    <w:basedOn w:val="Normal"/>
    <w:qFormat/>
    <w:rsid w:val="00252440"/>
    <w:pPr>
      <w:pBdr>
        <w:top w:val="single" w:sz="8" w:space="0" w:color="00000A"/>
        <w:left w:val="single" w:sz="8" w:space="0" w:color="00000A"/>
        <w:bottom w:val="single" w:sz="8" w:space="0" w:color="00000A"/>
      </w:pBdr>
      <w:shd w:val="clear" w:color="000000" w:fill="BFBFBF"/>
      <w:spacing w:beforeAutospacing="1" w:afterAutospacing="1"/>
      <w:jc w:val="center"/>
    </w:pPr>
    <w:rPr>
      <w:rFonts w:eastAsia="Times New Roman"/>
      <w:sz w:val="32"/>
      <w:szCs w:val="32"/>
    </w:rPr>
  </w:style>
  <w:style w:type="paragraph" w:customStyle="1" w:styleId="xl158">
    <w:name w:val="xl158"/>
    <w:basedOn w:val="Normal"/>
    <w:qFormat/>
    <w:rsid w:val="00252440"/>
    <w:pPr>
      <w:pBdr>
        <w:top w:val="single" w:sz="8" w:space="0" w:color="00000A"/>
        <w:bottom w:val="single" w:sz="8" w:space="0" w:color="00000A"/>
      </w:pBdr>
      <w:shd w:val="clear" w:color="000000" w:fill="BFBFBF"/>
      <w:spacing w:beforeAutospacing="1" w:afterAutospacing="1"/>
      <w:jc w:val="center"/>
    </w:pPr>
    <w:rPr>
      <w:rFonts w:eastAsia="Times New Roman"/>
      <w:sz w:val="32"/>
      <w:szCs w:val="32"/>
    </w:rPr>
  </w:style>
  <w:style w:type="paragraph" w:customStyle="1" w:styleId="xl159">
    <w:name w:val="xl159"/>
    <w:basedOn w:val="Normal"/>
    <w:qFormat/>
    <w:rsid w:val="00252440"/>
    <w:pPr>
      <w:pBdr>
        <w:top w:val="single" w:sz="8" w:space="0" w:color="00000A"/>
        <w:left w:val="single" w:sz="8" w:space="0" w:color="00000A"/>
        <w:bottom w:val="single" w:sz="8" w:space="0" w:color="00000A"/>
      </w:pBdr>
      <w:shd w:val="clear" w:color="000000" w:fill="FFFF00"/>
      <w:spacing w:beforeAutospacing="1" w:afterAutospacing="1"/>
      <w:jc w:val="center"/>
    </w:pPr>
    <w:rPr>
      <w:rFonts w:eastAsia="Times New Roman"/>
      <w:sz w:val="32"/>
      <w:szCs w:val="32"/>
    </w:rPr>
  </w:style>
  <w:style w:type="paragraph" w:customStyle="1" w:styleId="xl160">
    <w:name w:val="xl160"/>
    <w:basedOn w:val="Normal"/>
    <w:qFormat/>
    <w:rsid w:val="00252440"/>
    <w:pPr>
      <w:pBdr>
        <w:top w:val="single" w:sz="8" w:space="0" w:color="00000A"/>
        <w:bottom w:val="single" w:sz="8" w:space="0" w:color="00000A"/>
      </w:pBdr>
      <w:shd w:val="clear" w:color="000000" w:fill="FFFF00"/>
      <w:spacing w:beforeAutospacing="1" w:afterAutospacing="1"/>
      <w:jc w:val="center"/>
    </w:pPr>
    <w:rPr>
      <w:rFonts w:eastAsia="Times New Roman"/>
      <w:sz w:val="32"/>
      <w:szCs w:val="32"/>
    </w:rPr>
  </w:style>
  <w:style w:type="paragraph" w:customStyle="1" w:styleId="xl161">
    <w:name w:val="xl161"/>
    <w:basedOn w:val="Normal"/>
    <w:qFormat/>
    <w:rsid w:val="00252440"/>
    <w:pPr>
      <w:pBdr>
        <w:top w:val="single" w:sz="8" w:space="0" w:color="00000A"/>
        <w:left w:val="single" w:sz="8" w:space="0" w:color="00000A"/>
        <w:bottom w:val="single" w:sz="8" w:space="0" w:color="00000A"/>
      </w:pBdr>
      <w:shd w:val="clear" w:color="000000" w:fill="BFBFBF"/>
      <w:spacing w:beforeAutospacing="1" w:afterAutospacing="1"/>
      <w:jc w:val="center"/>
    </w:pPr>
    <w:rPr>
      <w:rFonts w:eastAsia="Times New Roman"/>
      <w:sz w:val="32"/>
      <w:szCs w:val="32"/>
    </w:rPr>
  </w:style>
  <w:style w:type="paragraph" w:customStyle="1" w:styleId="xl162">
    <w:name w:val="xl162"/>
    <w:basedOn w:val="Normal"/>
    <w:qFormat/>
    <w:rsid w:val="00252440"/>
    <w:pPr>
      <w:pBdr>
        <w:top w:val="single" w:sz="8" w:space="0" w:color="00000A"/>
        <w:left w:val="single" w:sz="8" w:space="0" w:color="00000A"/>
        <w:bottom w:val="single" w:sz="8" w:space="0" w:color="00000A"/>
        <w:right w:val="single" w:sz="4" w:space="0" w:color="00000A"/>
      </w:pBdr>
      <w:shd w:val="clear" w:color="000000" w:fill="BFBFBF"/>
      <w:spacing w:beforeAutospacing="1" w:afterAutospacing="1"/>
      <w:jc w:val="center"/>
      <w:textAlignment w:val="center"/>
    </w:pPr>
    <w:rPr>
      <w:rFonts w:eastAsia="Times New Roman"/>
      <w:b/>
      <w:bCs/>
      <w:sz w:val="20"/>
      <w:szCs w:val="20"/>
    </w:rPr>
  </w:style>
  <w:style w:type="paragraph" w:customStyle="1" w:styleId="xl163">
    <w:name w:val="xl163"/>
    <w:basedOn w:val="Normal"/>
    <w:qFormat/>
    <w:rsid w:val="00252440"/>
    <w:pPr>
      <w:pBdr>
        <w:top w:val="single" w:sz="8" w:space="0" w:color="00000A"/>
        <w:left w:val="single" w:sz="4" w:space="0" w:color="00000A"/>
        <w:bottom w:val="single" w:sz="8" w:space="0" w:color="00000A"/>
        <w:right w:val="single" w:sz="4" w:space="0" w:color="00000A"/>
      </w:pBdr>
      <w:shd w:val="clear" w:color="000000" w:fill="BFBFBF"/>
      <w:spacing w:beforeAutospacing="1" w:afterAutospacing="1"/>
      <w:jc w:val="center"/>
      <w:textAlignment w:val="center"/>
    </w:pPr>
    <w:rPr>
      <w:rFonts w:eastAsia="Times New Roman"/>
      <w:b/>
      <w:bCs/>
      <w:sz w:val="20"/>
      <w:szCs w:val="20"/>
    </w:rPr>
  </w:style>
  <w:style w:type="paragraph" w:customStyle="1" w:styleId="xl164">
    <w:name w:val="xl164"/>
    <w:basedOn w:val="Normal"/>
    <w:qFormat/>
    <w:rsid w:val="00252440"/>
    <w:pPr>
      <w:pBdr>
        <w:top w:val="single" w:sz="8" w:space="0" w:color="00000A"/>
        <w:left w:val="single" w:sz="4" w:space="0" w:color="00000A"/>
        <w:bottom w:val="single" w:sz="8" w:space="0" w:color="00000A"/>
      </w:pBdr>
      <w:shd w:val="clear" w:color="000000" w:fill="BFBFBF"/>
      <w:spacing w:beforeAutospacing="1" w:afterAutospacing="1"/>
      <w:jc w:val="center"/>
      <w:textAlignment w:val="center"/>
    </w:pPr>
    <w:rPr>
      <w:rFonts w:eastAsia="Times New Roman"/>
      <w:b/>
      <w:bCs/>
      <w:sz w:val="20"/>
      <w:szCs w:val="20"/>
    </w:rPr>
  </w:style>
  <w:style w:type="paragraph" w:customStyle="1" w:styleId="gmail-msobodytext">
    <w:name w:val="gmail-msobodytext"/>
    <w:basedOn w:val="Normal"/>
    <w:qFormat/>
    <w:rsid w:val="001A7900"/>
    <w:pPr>
      <w:spacing w:beforeAutospacing="1" w:afterAutospacing="1"/>
    </w:pPr>
    <w:rPr>
      <w:rFonts w:eastAsia="Times New Roman"/>
      <w:u w:color="000000"/>
    </w:rPr>
  </w:style>
  <w:style w:type="paragraph" w:styleId="Textodecomentrio">
    <w:name w:val="annotation text"/>
    <w:basedOn w:val="Normal"/>
    <w:link w:val="TextodecomentrioChar"/>
    <w:uiPriority w:val="99"/>
    <w:unhideWhenUsed/>
    <w:qFormat/>
    <w:locked/>
    <w:rsid w:val="006D670B"/>
    <w:rPr>
      <w:rFonts w:ascii="Arial" w:eastAsia="Times New Roman" w:hAnsi="Arial" w:cs="Tahoma"/>
    </w:rPr>
  </w:style>
  <w:style w:type="paragraph" w:styleId="Commarcadores5">
    <w:name w:val="List Bullet 5"/>
    <w:basedOn w:val="Normal"/>
    <w:unhideWhenUsed/>
    <w:qFormat/>
    <w:locked/>
    <w:rsid w:val="006D670B"/>
    <w:pPr>
      <w:contextualSpacing/>
    </w:pPr>
    <w:rPr>
      <w:rFonts w:ascii="Arial" w:eastAsia="Times New Roman" w:hAnsi="Arial" w:cs="Tahoma"/>
      <w:sz w:val="20"/>
    </w:rPr>
  </w:style>
  <w:style w:type="paragraph" w:styleId="Assuntodocomentrio">
    <w:name w:val="annotation subject"/>
    <w:basedOn w:val="Textodecomentrio"/>
    <w:link w:val="AssuntodocomentrioChar"/>
    <w:unhideWhenUsed/>
    <w:qFormat/>
    <w:locked/>
    <w:rsid w:val="006D670B"/>
    <w:rPr>
      <w:b/>
      <w:bCs/>
      <w:sz w:val="20"/>
      <w:szCs w:val="20"/>
    </w:rPr>
  </w:style>
  <w:style w:type="paragraph" w:customStyle="1" w:styleId="Nvel2">
    <w:name w:val="Nível 2"/>
    <w:basedOn w:val="Normal"/>
    <w:next w:val="Normal"/>
    <w:qFormat/>
    <w:rsid w:val="006D670B"/>
    <w:pPr>
      <w:spacing w:after="120"/>
      <w:jc w:val="both"/>
    </w:pPr>
    <w:rPr>
      <w:rFonts w:ascii="Arial" w:eastAsia="Times New Roman" w:hAnsi="Arial"/>
      <w:b/>
      <w:sz w:val="20"/>
      <w:szCs w:val="20"/>
    </w:rPr>
  </w:style>
  <w:style w:type="paragraph" w:customStyle="1" w:styleId="citao2">
    <w:name w:val="citação 2"/>
    <w:basedOn w:val="Citao"/>
    <w:qFormat/>
    <w:rsid w:val="006D670B"/>
    <w:rPr>
      <w:rFonts w:ascii="Arial" w:hAnsi="Arial"/>
    </w:rPr>
  </w:style>
  <w:style w:type="paragraph" w:customStyle="1" w:styleId="Nivel010">
    <w:name w:val="Nivel_01"/>
    <w:basedOn w:val="Ttulo1"/>
    <w:qFormat/>
    <w:rsid w:val="006D670B"/>
    <w:pPr>
      <w:keepLines/>
      <w:tabs>
        <w:tab w:val="left" w:pos="567"/>
      </w:tabs>
      <w:spacing w:after="0"/>
      <w:jc w:val="both"/>
    </w:pPr>
    <w:rPr>
      <w:rFonts w:ascii="Ecofont_Spranq_eco_Sans" w:eastAsiaTheme="majorEastAsia" w:hAnsi="Ecofont_Spranq_eco_Sans" w:cstheme="majorBidi"/>
      <w:color w:val="2E74B5" w:themeColor="accent1" w:themeShade="BF"/>
    </w:rPr>
  </w:style>
  <w:style w:type="paragraph" w:customStyle="1" w:styleId="SombreamentoMdio1-nfase31">
    <w:name w:val="Sombreamento Médio 1 - Ênfase 31"/>
    <w:basedOn w:val="Normal"/>
    <w:next w:val="Normal"/>
    <w:qFormat/>
    <w:rsid w:val="006D670B"/>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hAnsi="Ecofont_Spranq_eco_Sans" w:cs="Tahoma"/>
      <w:i/>
      <w:iCs/>
      <w:color w:val="000000"/>
      <w:sz w:val="20"/>
      <w:lang w:eastAsia="zh-CN"/>
    </w:rPr>
  </w:style>
  <w:style w:type="paragraph" w:customStyle="1" w:styleId="PADRO">
    <w:name w:val="PADRÃO"/>
    <w:qFormat/>
    <w:rsid w:val="004838E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Nivel2">
    <w:name w:val="Nivel 2"/>
    <w:link w:val="Nivel2Char"/>
    <w:qFormat/>
    <w:rsid w:val="00144529"/>
    <w:pPr>
      <w:spacing w:before="120" w:after="120" w:line="276" w:lineRule="auto"/>
      <w:jc w:val="both"/>
    </w:pPr>
    <w:rPr>
      <w:rFonts w:ascii="Ecofont_Spranq_eco_Sans" w:eastAsia="Arial Unicode MS" w:hAnsi="Ecofont_Spranq_eco_Sans"/>
      <w:sz w:val="24"/>
    </w:rPr>
  </w:style>
  <w:style w:type="paragraph" w:customStyle="1" w:styleId="Nivel10">
    <w:name w:val="Nivel 1"/>
    <w:basedOn w:val="Nivel2"/>
    <w:qFormat/>
    <w:rsid w:val="00144529"/>
    <w:pPr>
      <w:tabs>
        <w:tab w:val="left" w:pos="360"/>
      </w:tabs>
      <w:ind w:left="644" w:hanging="432"/>
    </w:pPr>
    <w:rPr>
      <w:rFonts w:cs="Arial"/>
      <w:b/>
    </w:rPr>
  </w:style>
  <w:style w:type="paragraph" w:customStyle="1" w:styleId="Nivel3">
    <w:name w:val="Nivel 3"/>
    <w:basedOn w:val="Nivel2"/>
    <w:link w:val="Nivel3Char"/>
    <w:qFormat/>
    <w:rsid w:val="00144529"/>
    <w:pPr>
      <w:tabs>
        <w:tab w:val="left" w:pos="360"/>
      </w:tabs>
      <w:ind w:left="1922" w:hanging="720"/>
    </w:pPr>
    <w:rPr>
      <w:rFonts w:cs="Arial"/>
      <w:color w:val="000000"/>
    </w:rPr>
  </w:style>
  <w:style w:type="paragraph" w:customStyle="1" w:styleId="Nivel4">
    <w:name w:val="Nivel 4"/>
    <w:basedOn w:val="Nivel3"/>
    <w:link w:val="Nivel4Char"/>
    <w:qFormat/>
    <w:rsid w:val="00144529"/>
    <w:pPr>
      <w:ind w:left="2491"/>
    </w:pPr>
    <w:rPr>
      <w:color w:val="00000A"/>
    </w:rPr>
  </w:style>
  <w:style w:type="paragraph" w:customStyle="1" w:styleId="Nivel5">
    <w:name w:val="Nivel 5"/>
    <w:basedOn w:val="Nivel4"/>
    <w:qFormat/>
    <w:rsid w:val="00144529"/>
    <w:pPr>
      <w:ind w:left="3485" w:hanging="1080"/>
    </w:pPr>
  </w:style>
  <w:style w:type="paragraph" w:styleId="Reviso">
    <w:name w:val="Revision"/>
    <w:uiPriority w:val="99"/>
    <w:semiHidden/>
    <w:qFormat/>
    <w:rsid w:val="00EE48A5"/>
    <w:rPr>
      <w:rFonts w:ascii="Times New Roman" w:eastAsia="Times New Roman" w:hAnsi="Times New Roman"/>
      <w:sz w:val="24"/>
      <w:szCs w:val="24"/>
    </w:rPr>
  </w:style>
  <w:style w:type="paragraph" w:styleId="CitaoIntensa">
    <w:name w:val="Intense Quote"/>
    <w:basedOn w:val="Normal"/>
    <w:next w:val="Normal"/>
    <w:link w:val="CitaoIntensaChar"/>
    <w:uiPriority w:val="30"/>
    <w:qFormat/>
    <w:rsid w:val="00EE48A5"/>
    <w:pPr>
      <w:pBdr>
        <w:bottom w:val="single" w:sz="4" w:space="4" w:color="4F81BD"/>
      </w:pBdr>
      <w:spacing w:before="200" w:after="280"/>
      <w:ind w:left="936" w:right="936"/>
    </w:pPr>
    <w:rPr>
      <w:rFonts w:eastAsia="Times New Roman"/>
      <w:b/>
      <w:bCs/>
      <w:i/>
      <w:iCs/>
      <w:color w:val="4F81BD"/>
      <w:lang w:val="x-none" w:eastAsia="x-none"/>
    </w:rPr>
  </w:style>
  <w:style w:type="paragraph" w:customStyle="1" w:styleId="font7">
    <w:name w:val="font7"/>
    <w:basedOn w:val="Normal"/>
    <w:uiPriority w:val="99"/>
    <w:qFormat/>
    <w:rsid w:val="00EE48A5"/>
    <w:pPr>
      <w:spacing w:beforeAutospacing="1" w:afterAutospacing="1"/>
    </w:pPr>
    <w:rPr>
      <w:rFonts w:eastAsia="Times New Roman"/>
      <w:color w:val="000000"/>
      <w:sz w:val="20"/>
      <w:szCs w:val="20"/>
    </w:rPr>
  </w:style>
  <w:style w:type="paragraph" w:customStyle="1" w:styleId="font8">
    <w:name w:val="font8"/>
    <w:basedOn w:val="Normal"/>
    <w:uiPriority w:val="99"/>
    <w:qFormat/>
    <w:rsid w:val="00EE48A5"/>
    <w:pPr>
      <w:spacing w:beforeAutospacing="1" w:afterAutospacing="1"/>
    </w:pPr>
    <w:rPr>
      <w:rFonts w:eastAsia="Times New Roman"/>
      <w:b/>
      <w:bCs/>
      <w:color w:val="000000"/>
      <w:sz w:val="20"/>
      <w:szCs w:val="20"/>
    </w:rPr>
  </w:style>
  <w:style w:type="paragraph" w:customStyle="1" w:styleId="font9">
    <w:name w:val="font9"/>
    <w:basedOn w:val="Normal"/>
    <w:uiPriority w:val="99"/>
    <w:qFormat/>
    <w:rsid w:val="00EE48A5"/>
    <w:pPr>
      <w:spacing w:beforeAutospacing="1" w:afterAutospacing="1"/>
    </w:pPr>
    <w:rPr>
      <w:rFonts w:eastAsia="Times New Roman"/>
      <w:color w:val="000000"/>
      <w:sz w:val="20"/>
      <w:szCs w:val="20"/>
      <w:u w:val="single"/>
    </w:rPr>
  </w:style>
  <w:style w:type="paragraph" w:customStyle="1" w:styleId="font10">
    <w:name w:val="font10"/>
    <w:basedOn w:val="Normal"/>
    <w:uiPriority w:val="99"/>
    <w:qFormat/>
    <w:rsid w:val="00EE48A5"/>
    <w:pPr>
      <w:spacing w:beforeAutospacing="1" w:afterAutospacing="1"/>
    </w:pPr>
    <w:rPr>
      <w:rFonts w:eastAsia="Times New Roman"/>
      <w:i/>
      <w:iCs/>
      <w:color w:val="000000"/>
      <w:sz w:val="20"/>
      <w:szCs w:val="20"/>
    </w:rPr>
  </w:style>
  <w:style w:type="paragraph" w:customStyle="1" w:styleId="font11">
    <w:name w:val="font11"/>
    <w:basedOn w:val="Normal"/>
    <w:uiPriority w:val="99"/>
    <w:qFormat/>
    <w:rsid w:val="00EE48A5"/>
    <w:pPr>
      <w:spacing w:beforeAutospacing="1" w:afterAutospacing="1"/>
    </w:pPr>
    <w:rPr>
      <w:rFonts w:ascii="Calibri" w:eastAsia="Times New Roman" w:hAnsi="Calibri"/>
      <w:color w:val="000000"/>
      <w:sz w:val="22"/>
      <w:szCs w:val="22"/>
    </w:rPr>
  </w:style>
  <w:style w:type="paragraph" w:customStyle="1" w:styleId="xl66">
    <w:name w:val="xl66"/>
    <w:basedOn w:val="Normal"/>
    <w:qFormat/>
    <w:rsid w:val="00EE48A5"/>
    <w:pPr>
      <w:spacing w:beforeAutospacing="1" w:afterAutospacing="1"/>
      <w:jc w:val="center"/>
    </w:pPr>
    <w:rPr>
      <w:rFonts w:eastAsia="Times New Roman"/>
    </w:rPr>
  </w:style>
  <w:style w:type="paragraph" w:customStyle="1" w:styleId="xl67">
    <w:name w:val="xl67"/>
    <w:basedOn w:val="Normal"/>
    <w:qFormat/>
    <w:rsid w:val="00EE48A5"/>
    <w:pPr>
      <w:spacing w:beforeAutospacing="1" w:afterAutospacing="1"/>
      <w:jc w:val="center"/>
    </w:pPr>
    <w:rPr>
      <w:rFonts w:ascii="Arial" w:eastAsia="Times New Roman" w:hAnsi="Arial" w:cs="Arial"/>
      <w:sz w:val="22"/>
      <w:szCs w:val="22"/>
    </w:rPr>
  </w:style>
  <w:style w:type="paragraph" w:customStyle="1" w:styleId="xl68">
    <w:name w:val="xl68"/>
    <w:basedOn w:val="Normal"/>
    <w:qFormat/>
    <w:rsid w:val="00EE48A5"/>
    <w:pPr>
      <w:spacing w:beforeAutospacing="1" w:afterAutospacing="1"/>
      <w:jc w:val="center"/>
    </w:pPr>
    <w:rPr>
      <w:rFonts w:eastAsia="Times New Roman"/>
      <w:sz w:val="22"/>
      <w:szCs w:val="22"/>
    </w:rPr>
  </w:style>
  <w:style w:type="paragraph" w:customStyle="1" w:styleId="xl69">
    <w:name w:val="xl69"/>
    <w:basedOn w:val="Normal"/>
    <w:qFormat/>
    <w:rsid w:val="00EE48A5"/>
    <w:pPr>
      <w:pBdr>
        <w:top w:val="single" w:sz="8" w:space="0" w:color="00000A"/>
        <w:bottom w:val="single" w:sz="8" w:space="0" w:color="00000A"/>
        <w:right w:val="single" w:sz="8" w:space="0" w:color="00000A"/>
      </w:pBdr>
      <w:spacing w:beforeAutospacing="1" w:afterAutospacing="1"/>
      <w:jc w:val="center"/>
    </w:pPr>
    <w:rPr>
      <w:rFonts w:eastAsia="Times New Roman"/>
      <w:color w:val="000000"/>
    </w:rPr>
  </w:style>
  <w:style w:type="paragraph" w:customStyle="1" w:styleId="xl70">
    <w:name w:val="xl70"/>
    <w:basedOn w:val="Normal"/>
    <w:qFormat/>
    <w:rsid w:val="00EE48A5"/>
    <w:pPr>
      <w:pBdr>
        <w:top w:val="single" w:sz="4" w:space="0" w:color="00000A"/>
        <w:left w:val="single" w:sz="4" w:space="0" w:color="00000A"/>
        <w:bottom w:val="single" w:sz="4" w:space="0" w:color="00000A"/>
        <w:right w:val="single" w:sz="4" w:space="0" w:color="00000A"/>
      </w:pBdr>
      <w:spacing w:beforeAutospacing="1" w:afterAutospacing="1"/>
      <w:jc w:val="center"/>
    </w:pPr>
    <w:rPr>
      <w:rFonts w:eastAsia="Times New Roman"/>
      <w:b/>
      <w:bCs/>
    </w:rPr>
  </w:style>
  <w:style w:type="paragraph" w:customStyle="1" w:styleId="Citao1">
    <w:name w:val="Citação1"/>
    <w:basedOn w:val="Normal"/>
    <w:link w:val="QuoteChar"/>
    <w:qFormat/>
    <w:rsid w:val="00ED3850"/>
    <w:pPr>
      <w:pBdr>
        <w:bottom w:val="single" w:sz="4" w:space="1" w:color="1F497D"/>
      </w:pBdr>
    </w:pPr>
    <w:rPr>
      <w:rFonts w:ascii="Ecofont_Spranq_eco_Sans" w:eastAsia="Times New Roman" w:hAnsi="Ecofont_Spranq_eco_Sans" w:cs="Ecofont_Spranq_eco_Sans"/>
      <w:i/>
      <w:iCs/>
      <w:color w:val="000000"/>
      <w:shd w:val="clear" w:color="auto" w:fill="FFFFCC"/>
      <w:lang w:eastAsia="en-US"/>
    </w:rPr>
  </w:style>
  <w:style w:type="paragraph" w:customStyle="1" w:styleId="Contedodoquadro">
    <w:name w:val="Conteúdo do quadro"/>
    <w:basedOn w:val="Normal"/>
    <w:qFormat/>
  </w:style>
  <w:style w:type="numbering" w:customStyle="1" w:styleId="Semlista1">
    <w:name w:val="Sem lista1"/>
    <w:uiPriority w:val="99"/>
    <w:semiHidden/>
    <w:unhideWhenUsed/>
    <w:qFormat/>
    <w:rsid w:val="001A7900"/>
  </w:style>
  <w:style w:type="table" w:styleId="Tabelacomgrade">
    <w:name w:val="Table Grid"/>
    <w:basedOn w:val="Tabelanormal"/>
    <w:uiPriority w:val="59"/>
    <w:rsid w:val="00623A80"/>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E1387B"/>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1">
    <w:name w:val="TableGrid1"/>
    <w:rsid w:val="001A7900"/>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Hyperlink">
    <w:name w:val="Hyperlink"/>
    <w:locked/>
    <w:rsid w:val="00B821CE"/>
    <w:rPr>
      <w:color w:val="000080"/>
      <w:u w:val="single"/>
    </w:rPr>
  </w:style>
  <w:style w:type="character" w:customStyle="1" w:styleId="normaltextrun">
    <w:name w:val="normaltextrun"/>
    <w:basedOn w:val="Fontepargpadro"/>
    <w:rsid w:val="00AF2103"/>
  </w:style>
  <w:style w:type="paragraph" w:customStyle="1" w:styleId="paragraph">
    <w:name w:val="paragraph"/>
    <w:basedOn w:val="Normal"/>
    <w:rsid w:val="00AF2103"/>
    <w:pPr>
      <w:spacing w:before="100" w:beforeAutospacing="1" w:after="100" w:afterAutospacing="1"/>
    </w:pPr>
    <w:rPr>
      <w:rFonts w:eastAsia="Times New Roman"/>
    </w:rPr>
  </w:style>
  <w:style w:type="character" w:customStyle="1" w:styleId="eop">
    <w:name w:val="eop"/>
    <w:basedOn w:val="Fontepargpadro"/>
    <w:rsid w:val="00AF2103"/>
  </w:style>
  <w:style w:type="character" w:customStyle="1" w:styleId="spellingerror">
    <w:name w:val="spellingerror"/>
    <w:basedOn w:val="Fontepargpadro"/>
    <w:rsid w:val="00AF2103"/>
  </w:style>
  <w:style w:type="character" w:customStyle="1" w:styleId="contextualspellingandgrammarerror">
    <w:name w:val="contextualspellingandgrammarerror"/>
    <w:basedOn w:val="Fontepargpadro"/>
    <w:rsid w:val="00AF2103"/>
  </w:style>
  <w:style w:type="character" w:customStyle="1" w:styleId="GradeMdia1-nfase2Char">
    <w:name w:val="Grade Média 1 - Ênfase 2 Char"/>
    <w:link w:val="GradeMdia1-nfase2"/>
    <w:uiPriority w:val="34"/>
    <w:rsid w:val="00140CC9"/>
    <w:rPr>
      <w:sz w:val="24"/>
      <w:szCs w:val="24"/>
    </w:rPr>
  </w:style>
  <w:style w:type="table" w:styleId="GradeMdia1-nfase2">
    <w:name w:val="Medium Grid 1 Accent 2"/>
    <w:basedOn w:val="Tabelanormal"/>
    <w:link w:val="GradeMdia1-nfase2Char"/>
    <w:uiPriority w:val="34"/>
    <w:rsid w:val="00140CC9"/>
    <w:rPr>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GradeMdia21">
    <w:name w:val="Grade Média 21"/>
    <w:qFormat/>
    <w:rsid w:val="00140CC9"/>
    <w:rPr>
      <w:rFonts w:ascii="Times New Roman" w:eastAsia="Times New Roman" w:hAnsi="Times New Roman"/>
    </w:rPr>
  </w:style>
  <w:style w:type="paragraph" w:customStyle="1" w:styleId="TableParagraph">
    <w:name w:val="Table Paragraph"/>
    <w:basedOn w:val="Normal"/>
    <w:uiPriority w:val="1"/>
    <w:qFormat/>
    <w:rsid w:val="00F7314D"/>
    <w:pPr>
      <w:widowControl w:val="0"/>
      <w:autoSpaceDE w:val="0"/>
      <w:autoSpaceDN w:val="0"/>
      <w:ind w:left="103"/>
    </w:pPr>
    <w:rPr>
      <w:rFonts w:eastAsia="Times New Roman"/>
      <w:sz w:val="22"/>
      <w:szCs w:val="22"/>
      <w:lang w:val="en-US" w:eastAsia="en-US"/>
    </w:rPr>
  </w:style>
  <w:style w:type="character" w:customStyle="1" w:styleId="scayt-misspell-word">
    <w:name w:val="scayt-misspell-word"/>
    <w:basedOn w:val="Fontepargpadro"/>
    <w:rsid w:val="00F11437"/>
  </w:style>
  <w:style w:type="paragraph" w:customStyle="1" w:styleId="GradeColorida-nfase110">
    <w:name w:val="Grade Colorida - Ênfase 110"/>
    <w:basedOn w:val="Normal"/>
    <w:next w:val="Normal"/>
    <w:rsid w:val="00F1143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Times New Roman" w:hAnsi="Ecofont_Spranq_eco_Sans" w:cs="Tahoma"/>
      <w:i/>
      <w:color w:val="000000"/>
      <w:lang w:eastAsia="en-US"/>
    </w:rPr>
  </w:style>
  <w:style w:type="character" w:customStyle="1" w:styleId="Ttulo6Char">
    <w:name w:val="Título 6 Char"/>
    <w:basedOn w:val="Fontepargpadro"/>
    <w:link w:val="Ttulo6"/>
    <w:uiPriority w:val="9"/>
    <w:semiHidden/>
    <w:rsid w:val="00912A81"/>
    <w:rPr>
      <w:rFonts w:ascii="Arial" w:eastAsia="Arial" w:hAnsi="Arial" w:cs="Arial"/>
      <w:b/>
    </w:rPr>
  </w:style>
  <w:style w:type="table" w:customStyle="1" w:styleId="TableNormal">
    <w:name w:val="Table Normal"/>
    <w:rsid w:val="00912A81"/>
    <w:rPr>
      <w:rFonts w:ascii="Arial" w:eastAsia="Arial" w:hAnsi="Arial" w:cs="Arial"/>
    </w:rPr>
    <w:tblPr>
      <w:tblCellMar>
        <w:top w:w="0" w:type="dxa"/>
        <w:left w:w="0" w:type="dxa"/>
        <w:bottom w:w="0" w:type="dxa"/>
        <w:right w:w="0" w:type="dxa"/>
      </w:tblCellMar>
    </w:tblPr>
  </w:style>
  <w:style w:type="character" w:customStyle="1" w:styleId="Nivel3Char">
    <w:name w:val="Nivel 3 Char"/>
    <w:basedOn w:val="Fontepargpadro"/>
    <w:link w:val="Nivel3"/>
    <w:rsid w:val="00AE2FDC"/>
    <w:rPr>
      <w:rFonts w:ascii="Ecofont_Spranq_eco_Sans" w:eastAsia="Arial Unicode MS" w:hAnsi="Ecofont_Spranq_eco_Sans" w:cs="Arial"/>
      <w:color w:val="000000"/>
      <w:sz w:val="24"/>
    </w:rPr>
  </w:style>
  <w:style w:type="paragraph" w:customStyle="1" w:styleId="Nvel3-R">
    <w:name w:val="Nível 3-R"/>
    <w:basedOn w:val="Nivel3"/>
    <w:link w:val="Nvel3-RChar"/>
    <w:qFormat/>
    <w:rsid w:val="00A663DC"/>
    <w:pPr>
      <w:numPr>
        <w:ilvl w:val="2"/>
        <w:numId w:val="1"/>
      </w:numPr>
      <w:tabs>
        <w:tab w:val="clear" w:pos="360"/>
      </w:tabs>
    </w:pPr>
    <w:rPr>
      <w:rFonts w:ascii="Arial" w:eastAsiaTheme="minorEastAsia" w:hAnsi="Arial"/>
      <w:i/>
      <w:iCs/>
      <w:color w:val="FF0000"/>
    </w:rPr>
  </w:style>
  <w:style w:type="character" w:customStyle="1" w:styleId="Nvel3-RChar">
    <w:name w:val="Nível 3-R Char"/>
    <w:basedOn w:val="Nivel3Char"/>
    <w:link w:val="Nvel3-R"/>
    <w:rsid w:val="00A663DC"/>
    <w:rPr>
      <w:rFonts w:ascii="Arial" w:eastAsiaTheme="minorEastAsia" w:hAnsi="Arial" w:cs="Arial"/>
      <w:i/>
      <w:iCs/>
      <w:color w:val="FF0000"/>
      <w:sz w:val="24"/>
    </w:rPr>
  </w:style>
  <w:style w:type="character" w:customStyle="1" w:styleId="Nivel4Char">
    <w:name w:val="Nivel 4 Char"/>
    <w:basedOn w:val="Fontepargpadro"/>
    <w:link w:val="Nivel4"/>
    <w:rsid w:val="00AA6F08"/>
    <w:rPr>
      <w:rFonts w:ascii="Ecofont_Spranq_eco_Sans" w:eastAsia="Arial Unicode MS" w:hAnsi="Ecofont_Spranq_eco_Sans" w:cs="Arial"/>
      <w:color w:val="00000A"/>
      <w:sz w:val="24"/>
    </w:rPr>
  </w:style>
  <w:style w:type="paragraph" w:customStyle="1" w:styleId="Nvel4">
    <w:name w:val="Nível 4"/>
    <w:basedOn w:val="Normal"/>
    <w:link w:val="Nvel4Char"/>
    <w:qFormat/>
    <w:rsid w:val="00F0391A"/>
    <w:pPr>
      <w:spacing w:before="120" w:after="120" w:line="276" w:lineRule="auto"/>
      <w:ind w:left="567"/>
      <w:jc w:val="both"/>
    </w:pPr>
    <w:rPr>
      <w:rFonts w:ascii="Arial" w:eastAsia="Times New Roman" w:hAnsi="Arial" w:cs="Arial"/>
      <w:sz w:val="20"/>
      <w:szCs w:val="20"/>
    </w:rPr>
  </w:style>
  <w:style w:type="paragraph" w:customStyle="1" w:styleId="Nvel3">
    <w:name w:val="Nível 3"/>
    <w:basedOn w:val="Nvel3-R"/>
    <w:link w:val="Nvel3Char"/>
    <w:qFormat/>
    <w:rsid w:val="00F0391A"/>
    <w:rPr>
      <w:rFonts w:eastAsia="Times New Roman"/>
      <w:i w:val="0"/>
      <w:iCs w:val="0"/>
    </w:rPr>
  </w:style>
  <w:style w:type="character" w:customStyle="1" w:styleId="Nvel3Char">
    <w:name w:val="Nível 3 Char"/>
    <w:basedOn w:val="Nvel3-RChar"/>
    <w:link w:val="Nvel3"/>
    <w:rsid w:val="00F0391A"/>
    <w:rPr>
      <w:rFonts w:ascii="Arial" w:eastAsia="Times New Roman" w:hAnsi="Arial" w:cs="Arial"/>
      <w:i w:val="0"/>
      <w:iCs w:val="0"/>
      <w:color w:val="FF0000"/>
      <w:sz w:val="24"/>
    </w:rPr>
  </w:style>
  <w:style w:type="character" w:customStyle="1" w:styleId="Nvel4Char">
    <w:name w:val="Nível 4 Char"/>
    <w:basedOn w:val="Nvel3Char"/>
    <w:link w:val="Nvel4"/>
    <w:rsid w:val="00F0391A"/>
    <w:rPr>
      <w:rFonts w:ascii="Arial" w:eastAsia="Times New Roman" w:hAnsi="Arial" w:cs="Arial"/>
      <w:i w:val="0"/>
      <w:iCs w:val="0"/>
      <w:color w:val="FF0000"/>
      <w:sz w:val="24"/>
    </w:rPr>
  </w:style>
  <w:style w:type="paragraph" w:customStyle="1" w:styleId="Nvel2-Red">
    <w:name w:val="Nível 2 -Red"/>
    <w:basedOn w:val="Nivel2"/>
    <w:link w:val="Nvel2-RedChar"/>
    <w:qFormat/>
    <w:rsid w:val="009E46E9"/>
    <w:pPr>
      <w:numPr>
        <w:ilvl w:val="1"/>
        <w:numId w:val="1"/>
      </w:numPr>
      <w:autoSpaceDE w:val="0"/>
      <w:autoSpaceDN w:val="0"/>
      <w:adjustRightInd w:val="0"/>
    </w:pPr>
    <w:rPr>
      <w:rFonts w:ascii="Arial" w:eastAsia="Times New Roman" w:hAnsi="Arial" w:cs="Arial"/>
      <w:i/>
      <w:iCs/>
      <w:color w:val="FF0000"/>
      <w:sz w:val="20"/>
    </w:rPr>
  </w:style>
  <w:style w:type="character" w:customStyle="1" w:styleId="Nvel2-RedChar">
    <w:name w:val="Nível 2 -Red Char"/>
    <w:basedOn w:val="Nivel2Char"/>
    <w:link w:val="Nvel2-Red"/>
    <w:rsid w:val="009E46E9"/>
    <w:rPr>
      <w:rFonts w:ascii="Arial" w:eastAsia="Times New Roman" w:hAnsi="Arial" w:cs="Arial"/>
      <w:i/>
      <w:iCs/>
      <w:color w:val="FF0000"/>
    </w:rPr>
  </w:style>
  <w:style w:type="paragraph" w:customStyle="1" w:styleId="Nvel1-SemNum">
    <w:name w:val="Nível 1-Sem Num"/>
    <w:basedOn w:val="Nivel01"/>
    <w:link w:val="Nvel1-SemNumChar"/>
    <w:autoRedefine/>
    <w:qFormat/>
    <w:rsid w:val="00FD454A"/>
    <w:pPr>
      <w:spacing w:before="0" w:line="360" w:lineRule="auto"/>
      <w:outlineLvl w:val="1"/>
    </w:pPr>
    <w:rPr>
      <w:rFonts w:asciiTheme="minorHAnsi" w:hAnsiTheme="minorHAnsi" w:cstheme="minorHAnsi"/>
      <w:sz w:val="22"/>
      <w:szCs w:val="22"/>
      <w:u w:val="single"/>
    </w:rPr>
  </w:style>
  <w:style w:type="character" w:customStyle="1" w:styleId="Nvel1-SemNumChar">
    <w:name w:val="Nível 1-Sem Num Char"/>
    <w:basedOn w:val="Nivel01Char"/>
    <w:link w:val="Nvel1-SemNum"/>
    <w:rsid w:val="00FD454A"/>
    <w:rPr>
      <w:rFonts w:asciiTheme="minorHAnsi" w:eastAsiaTheme="majorEastAsia" w:hAnsiTheme="minorHAnsi" w:cstheme="minorHAnsi"/>
      <w:b/>
      <w:bCs/>
      <w:color w:val="000000"/>
      <w:sz w:val="22"/>
      <w:szCs w:val="22"/>
      <w:u w:val="single"/>
    </w:rPr>
  </w:style>
  <w:style w:type="paragraph" w:customStyle="1" w:styleId="Nvel1-SemNumPreto">
    <w:name w:val="Nível 1-Sem Num Preto"/>
    <w:basedOn w:val="Nvel1-SemNum"/>
    <w:link w:val="Nvel1-SemNumPretoChar"/>
    <w:qFormat/>
    <w:rsid w:val="00FD454A"/>
    <w:rPr>
      <w:lang w:eastAsia="zh-CN" w:bidi="hi-IN"/>
    </w:rPr>
  </w:style>
  <w:style w:type="character" w:customStyle="1" w:styleId="Nvel1-SemNumPretoChar">
    <w:name w:val="Nível 1-Sem Num Preto Char"/>
    <w:basedOn w:val="Nvel1-SemNumChar"/>
    <w:link w:val="Nvel1-SemNumPreto"/>
    <w:rsid w:val="00FD454A"/>
    <w:rPr>
      <w:rFonts w:asciiTheme="minorHAnsi" w:eastAsiaTheme="majorEastAsia" w:hAnsiTheme="minorHAnsi" w:cstheme="minorHAnsi"/>
      <w:b/>
      <w:bCs/>
      <w:color w:val="000000"/>
      <w:sz w:val="22"/>
      <w:szCs w:val="22"/>
      <w:u w:val="single"/>
      <w:lang w:eastAsia="zh-CN" w:bidi="hi-IN"/>
    </w:rPr>
  </w:style>
  <w:style w:type="paragraph" w:customStyle="1" w:styleId="Nvel4-R">
    <w:name w:val="Nível 4-R"/>
    <w:basedOn w:val="Normal"/>
    <w:link w:val="Nvel4-RChar"/>
    <w:qFormat/>
    <w:rsid w:val="00E200B0"/>
    <w:pPr>
      <w:spacing w:before="120" w:after="120" w:line="276" w:lineRule="auto"/>
      <w:ind w:left="567"/>
      <w:jc w:val="both"/>
    </w:pPr>
    <w:rPr>
      <w:rFonts w:ascii="Arial" w:eastAsiaTheme="minorEastAsia" w:hAnsi="Arial" w:cs="Arial"/>
      <w:i/>
      <w:iCs/>
      <w:color w:val="FF0000"/>
      <w:szCs w:val="20"/>
    </w:rPr>
  </w:style>
  <w:style w:type="character" w:customStyle="1" w:styleId="SubTitNNChar">
    <w:name w:val="SubTitNN Char"/>
    <w:basedOn w:val="Fontepargpadro"/>
    <w:link w:val="SubTitNN"/>
    <w:locked/>
    <w:rsid w:val="003703C3"/>
    <w:rPr>
      <w:rFonts w:ascii="Arial" w:hAnsi="Arial" w:cs="Arial"/>
      <w:b/>
      <w:bCs/>
      <w:iCs/>
    </w:rPr>
  </w:style>
  <w:style w:type="paragraph" w:customStyle="1" w:styleId="SubTitNN">
    <w:name w:val="SubTitNN"/>
    <w:basedOn w:val="Normal"/>
    <w:link w:val="SubTitNNChar"/>
    <w:qFormat/>
    <w:rsid w:val="003703C3"/>
    <w:pPr>
      <w:spacing w:before="240" w:after="120" w:line="276" w:lineRule="auto"/>
      <w:jc w:val="both"/>
    </w:pPr>
    <w:rPr>
      <w:rFonts w:ascii="Arial" w:hAnsi="Arial" w:cs="Arial"/>
      <w:b/>
      <w:bCs/>
      <w:iCs/>
      <w:sz w:val="20"/>
      <w:szCs w:val="20"/>
    </w:rPr>
  </w:style>
  <w:style w:type="paragraph" w:customStyle="1" w:styleId="ou">
    <w:name w:val="ou"/>
    <w:basedOn w:val="PargrafodaLista"/>
    <w:link w:val="ouChar"/>
    <w:qFormat/>
    <w:rsid w:val="00612179"/>
    <w:pPr>
      <w:spacing w:before="60" w:after="60" w:line="259" w:lineRule="auto"/>
      <w:ind w:left="0"/>
      <w:jc w:val="center"/>
    </w:pPr>
    <w:rPr>
      <w:rFonts w:ascii="Arial" w:eastAsiaTheme="minorEastAsia" w:hAnsi="Arial" w:cs="Arial"/>
      <w:b/>
      <w:bCs/>
      <w:i/>
      <w:iCs/>
      <w:color w:val="FF0000"/>
      <w:u w:val="single"/>
    </w:rPr>
  </w:style>
  <w:style w:type="character" w:customStyle="1" w:styleId="ouChar">
    <w:name w:val="ou Char"/>
    <w:basedOn w:val="PargrafodaListaChar"/>
    <w:link w:val="ou"/>
    <w:rsid w:val="00612179"/>
    <w:rPr>
      <w:rFonts w:ascii="Arial" w:eastAsiaTheme="minorEastAsia" w:hAnsi="Arial" w:cs="Arial"/>
      <w:b/>
      <w:bCs/>
      <w:i/>
      <w:iCs/>
      <w:color w:val="FF0000"/>
      <w:sz w:val="24"/>
      <w:szCs w:val="24"/>
      <w:u w:val="single"/>
    </w:rPr>
  </w:style>
  <w:style w:type="character" w:customStyle="1" w:styleId="Nvel4-RChar">
    <w:name w:val="Nível 4-R Char"/>
    <w:basedOn w:val="Nivel4Char"/>
    <w:link w:val="Nvel4-R"/>
    <w:rsid w:val="00612179"/>
    <w:rPr>
      <w:rFonts w:ascii="Arial" w:eastAsiaTheme="minorEastAsia" w:hAnsi="Arial" w:cs="Arial"/>
      <w:i/>
      <w:iCs/>
      <w:color w:val="FF0000"/>
      <w:sz w:val="24"/>
    </w:rPr>
  </w:style>
  <w:style w:type="character" w:customStyle="1" w:styleId="findhit">
    <w:name w:val="findhit"/>
    <w:basedOn w:val="Fontepargpadro"/>
    <w:rsid w:val="00612179"/>
  </w:style>
  <w:style w:type="paragraph" w:customStyle="1" w:styleId="nivel20">
    <w:name w:val="nivel2"/>
    <w:basedOn w:val="Normal"/>
    <w:rsid w:val="00612179"/>
    <w:pPr>
      <w:spacing w:before="100" w:beforeAutospacing="1" w:after="100" w:afterAutospacing="1"/>
    </w:pPr>
    <w:rPr>
      <w:rFonts w:eastAsia="Times New Roman"/>
    </w:rPr>
  </w:style>
  <w:style w:type="character" w:customStyle="1" w:styleId="linkdainternet0">
    <w:name w:val="linkdainternet"/>
    <w:basedOn w:val="Fontepargpadro"/>
    <w:rsid w:val="00612179"/>
  </w:style>
  <w:style w:type="paragraph" w:customStyle="1" w:styleId="Prembulo">
    <w:name w:val="Preâmbulo"/>
    <w:basedOn w:val="Normal"/>
    <w:link w:val="PrembuloChar"/>
    <w:qFormat/>
    <w:rsid w:val="0056737E"/>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56737E"/>
    <w:rPr>
      <w:rFonts w:ascii="Arial" w:eastAsia="Arial" w:hAnsi="Arial" w:cs="Arial"/>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04372">
      <w:bodyDiv w:val="1"/>
      <w:marLeft w:val="0"/>
      <w:marRight w:val="0"/>
      <w:marTop w:val="0"/>
      <w:marBottom w:val="0"/>
      <w:divBdr>
        <w:top w:val="none" w:sz="0" w:space="0" w:color="auto"/>
        <w:left w:val="none" w:sz="0" w:space="0" w:color="auto"/>
        <w:bottom w:val="none" w:sz="0" w:space="0" w:color="auto"/>
        <w:right w:val="none" w:sz="0" w:space="0" w:color="auto"/>
      </w:divBdr>
    </w:div>
    <w:div w:id="139469154">
      <w:bodyDiv w:val="1"/>
      <w:marLeft w:val="0"/>
      <w:marRight w:val="0"/>
      <w:marTop w:val="0"/>
      <w:marBottom w:val="0"/>
      <w:divBdr>
        <w:top w:val="none" w:sz="0" w:space="0" w:color="auto"/>
        <w:left w:val="none" w:sz="0" w:space="0" w:color="auto"/>
        <w:bottom w:val="none" w:sz="0" w:space="0" w:color="auto"/>
        <w:right w:val="none" w:sz="0" w:space="0" w:color="auto"/>
      </w:divBdr>
    </w:div>
    <w:div w:id="189730650">
      <w:bodyDiv w:val="1"/>
      <w:marLeft w:val="0"/>
      <w:marRight w:val="0"/>
      <w:marTop w:val="0"/>
      <w:marBottom w:val="0"/>
      <w:divBdr>
        <w:top w:val="none" w:sz="0" w:space="0" w:color="auto"/>
        <w:left w:val="none" w:sz="0" w:space="0" w:color="auto"/>
        <w:bottom w:val="none" w:sz="0" w:space="0" w:color="auto"/>
        <w:right w:val="none" w:sz="0" w:space="0" w:color="auto"/>
      </w:divBdr>
    </w:div>
    <w:div w:id="243073558">
      <w:bodyDiv w:val="1"/>
      <w:marLeft w:val="0"/>
      <w:marRight w:val="0"/>
      <w:marTop w:val="0"/>
      <w:marBottom w:val="0"/>
      <w:divBdr>
        <w:top w:val="none" w:sz="0" w:space="0" w:color="auto"/>
        <w:left w:val="none" w:sz="0" w:space="0" w:color="auto"/>
        <w:bottom w:val="none" w:sz="0" w:space="0" w:color="auto"/>
        <w:right w:val="none" w:sz="0" w:space="0" w:color="auto"/>
      </w:divBdr>
    </w:div>
    <w:div w:id="323361206">
      <w:bodyDiv w:val="1"/>
      <w:marLeft w:val="0"/>
      <w:marRight w:val="0"/>
      <w:marTop w:val="0"/>
      <w:marBottom w:val="0"/>
      <w:divBdr>
        <w:top w:val="none" w:sz="0" w:space="0" w:color="auto"/>
        <w:left w:val="none" w:sz="0" w:space="0" w:color="auto"/>
        <w:bottom w:val="none" w:sz="0" w:space="0" w:color="auto"/>
        <w:right w:val="none" w:sz="0" w:space="0" w:color="auto"/>
      </w:divBdr>
    </w:div>
    <w:div w:id="377822407">
      <w:bodyDiv w:val="1"/>
      <w:marLeft w:val="0"/>
      <w:marRight w:val="0"/>
      <w:marTop w:val="0"/>
      <w:marBottom w:val="0"/>
      <w:divBdr>
        <w:top w:val="none" w:sz="0" w:space="0" w:color="auto"/>
        <w:left w:val="none" w:sz="0" w:space="0" w:color="auto"/>
        <w:bottom w:val="none" w:sz="0" w:space="0" w:color="auto"/>
        <w:right w:val="none" w:sz="0" w:space="0" w:color="auto"/>
      </w:divBdr>
    </w:div>
    <w:div w:id="398793208">
      <w:bodyDiv w:val="1"/>
      <w:marLeft w:val="0"/>
      <w:marRight w:val="0"/>
      <w:marTop w:val="0"/>
      <w:marBottom w:val="0"/>
      <w:divBdr>
        <w:top w:val="none" w:sz="0" w:space="0" w:color="auto"/>
        <w:left w:val="none" w:sz="0" w:space="0" w:color="auto"/>
        <w:bottom w:val="none" w:sz="0" w:space="0" w:color="auto"/>
        <w:right w:val="none" w:sz="0" w:space="0" w:color="auto"/>
      </w:divBdr>
    </w:div>
    <w:div w:id="471366375">
      <w:bodyDiv w:val="1"/>
      <w:marLeft w:val="0"/>
      <w:marRight w:val="0"/>
      <w:marTop w:val="0"/>
      <w:marBottom w:val="0"/>
      <w:divBdr>
        <w:top w:val="none" w:sz="0" w:space="0" w:color="auto"/>
        <w:left w:val="none" w:sz="0" w:space="0" w:color="auto"/>
        <w:bottom w:val="none" w:sz="0" w:space="0" w:color="auto"/>
        <w:right w:val="none" w:sz="0" w:space="0" w:color="auto"/>
      </w:divBdr>
    </w:div>
    <w:div w:id="504787155">
      <w:bodyDiv w:val="1"/>
      <w:marLeft w:val="0"/>
      <w:marRight w:val="0"/>
      <w:marTop w:val="0"/>
      <w:marBottom w:val="0"/>
      <w:divBdr>
        <w:top w:val="none" w:sz="0" w:space="0" w:color="auto"/>
        <w:left w:val="none" w:sz="0" w:space="0" w:color="auto"/>
        <w:bottom w:val="none" w:sz="0" w:space="0" w:color="auto"/>
        <w:right w:val="none" w:sz="0" w:space="0" w:color="auto"/>
      </w:divBdr>
    </w:div>
    <w:div w:id="588587921">
      <w:bodyDiv w:val="1"/>
      <w:marLeft w:val="0"/>
      <w:marRight w:val="0"/>
      <w:marTop w:val="0"/>
      <w:marBottom w:val="0"/>
      <w:divBdr>
        <w:top w:val="none" w:sz="0" w:space="0" w:color="auto"/>
        <w:left w:val="none" w:sz="0" w:space="0" w:color="auto"/>
        <w:bottom w:val="none" w:sz="0" w:space="0" w:color="auto"/>
        <w:right w:val="none" w:sz="0" w:space="0" w:color="auto"/>
      </w:divBdr>
    </w:div>
    <w:div w:id="752511131">
      <w:bodyDiv w:val="1"/>
      <w:marLeft w:val="0"/>
      <w:marRight w:val="0"/>
      <w:marTop w:val="0"/>
      <w:marBottom w:val="0"/>
      <w:divBdr>
        <w:top w:val="none" w:sz="0" w:space="0" w:color="auto"/>
        <w:left w:val="none" w:sz="0" w:space="0" w:color="auto"/>
        <w:bottom w:val="none" w:sz="0" w:space="0" w:color="auto"/>
        <w:right w:val="none" w:sz="0" w:space="0" w:color="auto"/>
      </w:divBdr>
    </w:div>
    <w:div w:id="780493265">
      <w:bodyDiv w:val="1"/>
      <w:marLeft w:val="0"/>
      <w:marRight w:val="0"/>
      <w:marTop w:val="0"/>
      <w:marBottom w:val="0"/>
      <w:divBdr>
        <w:top w:val="none" w:sz="0" w:space="0" w:color="auto"/>
        <w:left w:val="none" w:sz="0" w:space="0" w:color="auto"/>
        <w:bottom w:val="none" w:sz="0" w:space="0" w:color="auto"/>
        <w:right w:val="none" w:sz="0" w:space="0" w:color="auto"/>
      </w:divBdr>
    </w:div>
    <w:div w:id="792794158">
      <w:bodyDiv w:val="1"/>
      <w:marLeft w:val="0"/>
      <w:marRight w:val="0"/>
      <w:marTop w:val="0"/>
      <w:marBottom w:val="0"/>
      <w:divBdr>
        <w:top w:val="none" w:sz="0" w:space="0" w:color="auto"/>
        <w:left w:val="none" w:sz="0" w:space="0" w:color="auto"/>
        <w:bottom w:val="none" w:sz="0" w:space="0" w:color="auto"/>
        <w:right w:val="none" w:sz="0" w:space="0" w:color="auto"/>
      </w:divBdr>
    </w:div>
    <w:div w:id="841625085">
      <w:bodyDiv w:val="1"/>
      <w:marLeft w:val="0"/>
      <w:marRight w:val="0"/>
      <w:marTop w:val="0"/>
      <w:marBottom w:val="0"/>
      <w:divBdr>
        <w:top w:val="none" w:sz="0" w:space="0" w:color="auto"/>
        <w:left w:val="none" w:sz="0" w:space="0" w:color="auto"/>
        <w:bottom w:val="none" w:sz="0" w:space="0" w:color="auto"/>
        <w:right w:val="none" w:sz="0" w:space="0" w:color="auto"/>
      </w:divBdr>
    </w:div>
    <w:div w:id="845898051">
      <w:bodyDiv w:val="1"/>
      <w:marLeft w:val="0"/>
      <w:marRight w:val="0"/>
      <w:marTop w:val="0"/>
      <w:marBottom w:val="0"/>
      <w:divBdr>
        <w:top w:val="none" w:sz="0" w:space="0" w:color="auto"/>
        <w:left w:val="none" w:sz="0" w:space="0" w:color="auto"/>
        <w:bottom w:val="none" w:sz="0" w:space="0" w:color="auto"/>
        <w:right w:val="none" w:sz="0" w:space="0" w:color="auto"/>
      </w:divBdr>
    </w:div>
    <w:div w:id="877082184">
      <w:bodyDiv w:val="1"/>
      <w:marLeft w:val="0"/>
      <w:marRight w:val="0"/>
      <w:marTop w:val="0"/>
      <w:marBottom w:val="0"/>
      <w:divBdr>
        <w:top w:val="none" w:sz="0" w:space="0" w:color="auto"/>
        <w:left w:val="none" w:sz="0" w:space="0" w:color="auto"/>
        <w:bottom w:val="none" w:sz="0" w:space="0" w:color="auto"/>
        <w:right w:val="none" w:sz="0" w:space="0" w:color="auto"/>
      </w:divBdr>
    </w:div>
    <w:div w:id="1079064491">
      <w:bodyDiv w:val="1"/>
      <w:marLeft w:val="0"/>
      <w:marRight w:val="0"/>
      <w:marTop w:val="0"/>
      <w:marBottom w:val="0"/>
      <w:divBdr>
        <w:top w:val="none" w:sz="0" w:space="0" w:color="auto"/>
        <w:left w:val="none" w:sz="0" w:space="0" w:color="auto"/>
        <w:bottom w:val="none" w:sz="0" w:space="0" w:color="auto"/>
        <w:right w:val="none" w:sz="0" w:space="0" w:color="auto"/>
      </w:divBdr>
      <w:divsChild>
        <w:div w:id="1461457346">
          <w:marLeft w:val="0"/>
          <w:marRight w:val="0"/>
          <w:marTop w:val="0"/>
          <w:marBottom w:val="0"/>
          <w:divBdr>
            <w:top w:val="none" w:sz="0" w:space="0" w:color="auto"/>
            <w:left w:val="none" w:sz="0" w:space="0" w:color="auto"/>
            <w:bottom w:val="none" w:sz="0" w:space="0" w:color="auto"/>
            <w:right w:val="none" w:sz="0" w:space="0" w:color="auto"/>
          </w:divBdr>
        </w:div>
        <w:div w:id="1383869838">
          <w:marLeft w:val="0"/>
          <w:marRight w:val="0"/>
          <w:marTop w:val="0"/>
          <w:marBottom w:val="0"/>
          <w:divBdr>
            <w:top w:val="none" w:sz="0" w:space="0" w:color="auto"/>
            <w:left w:val="none" w:sz="0" w:space="0" w:color="auto"/>
            <w:bottom w:val="none" w:sz="0" w:space="0" w:color="auto"/>
            <w:right w:val="none" w:sz="0" w:space="0" w:color="auto"/>
          </w:divBdr>
        </w:div>
      </w:divsChild>
    </w:div>
    <w:div w:id="1127356312">
      <w:bodyDiv w:val="1"/>
      <w:marLeft w:val="0"/>
      <w:marRight w:val="0"/>
      <w:marTop w:val="0"/>
      <w:marBottom w:val="0"/>
      <w:divBdr>
        <w:top w:val="none" w:sz="0" w:space="0" w:color="auto"/>
        <w:left w:val="none" w:sz="0" w:space="0" w:color="auto"/>
        <w:bottom w:val="none" w:sz="0" w:space="0" w:color="auto"/>
        <w:right w:val="none" w:sz="0" w:space="0" w:color="auto"/>
      </w:divBdr>
    </w:div>
    <w:div w:id="1270310739">
      <w:bodyDiv w:val="1"/>
      <w:marLeft w:val="0"/>
      <w:marRight w:val="0"/>
      <w:marTop w:val="0"/>
      <w:marBottom w:val="0"/>
      <w:divBdr>
        <w:top w:val="none" w:sz="0" w:space="0" w:color="auto"/>
        <w:left w:val="none" w:sz="0" w:space="0" w:color="auto"/>
        <w:bottom w:val="none" w:sz="0" w:space="0" w:color="auto"/>
        <w:right w:val="none" w:sz="0" w:space="0" w:color="auto"/>
      </w:divBdr>
    </w:div>
    <w:div w:id="1410734897">
      <w:bodyDiv w:val="1"/>
      <w:marLeft w:val="0"/>
      <w:marRight w:val="0"/>
      <w:marTop w:val="0"/>
      <w:marBottom w:val="0"/>
      <w:divBdr>
        <w:top w:val="none" w:sz="0" w:space="0" w:color="auto"/>
        <w:left w:val="none" w:sz="0" w:space="0" w:color="auto"/>
        <w:bottom w:val="none" w:sz="0" w:space="0" w:color="auto"/>
        <w:right w:val="none" w:sz="0" w:space="0" w:color="auto"/>
      </w:divBdr>
    </w:div>
    <w:div w:id="1486699931">
      <w:bodyDiv w:val="1"/>
      <w:marLeft w:val="0"/>
      <w:marRight w:val="0"/>
      <w:marTop w:val="0"/>
      <w:marBottom w:val="0"/>
      <w:divBdr>
        <w:top w:val="none" w:sz="0" w:space="0" w:color="auto"/>
        <w:left w:val="none" w:sz="0" w:space="0" w:color="auto"/>
        <w:bottom w:val="none" w:sz="0" w:space="0" w:color="auto"/>
        <w:right w:val="none" w:sz="0" w:space="0" w:color="auto"/>
      </w:divBdr>
    </w:div>
    <w:div w:id="1562599418">
      <w:bodyDiv w:val="1"/>
      <w:marLeft w:val="0"/>
      <w:marRight w:val="0"/>
      <w:marTop w:val="0"/>
      <w:marBottom w:val="0"/>
      <w:divBdr>
        <w:top w:val="none" w:sz="0" w:space="0" w:color="auto"/>
        <w:left w:val="none" w:sz="0" w:space="0" w:color="auto"/>
        <w:bottom w:val="none" w:sz="0" w:space="0" w:color="auto"/>
        <w:right w:val="none" w:sz="0" w:space="0" w:color="auto"/>
      </w:divBdr>
    </w:div>
    <w:div w:id="1710689498">
      <w:bodyDiv w:val="1"/>
      <w:marLeft w:val="0"/>
      <w:marRight w:val="0"/>
      <w:marTop w:val="0"/>
      <w:marBottom w:val="0"/>
      <w:divBdr>
        <w:top w:val="none" w:sz="0" w:space="0" w:color="auto"/>
        <w:left w:val="none" w:sz="0" w:space="0" w:color="auto"/>
        <w:bottom w:val="none" w:sz="0" w:space="0" w:color="auto"/>
        <w:right w:val="none" w:sz="0" w:space="0" w:color="auto"/>
      </w:divBdr>
    </w:div>
    <w:div w:id="1802532774">
      <w:bodyDiv w:val="1"/>
      <w:marLeft w:val="0"/>
      <w:marRight w:val="0"/>
      <w:marTop w:val="0"/>
      <w:marBottom w:val="0"/>
      <w:divBdr>
        <w:top w:val="none" w:sz="0" w:space="0" w:color="auto"/>
        <w:left w:val="none" w:sz="0" w:space="0" w:color="auto"/>
        <w:bottom w:val="none" w:sz="0" w:space="0" w:color="auto"/>
        <w:right w:val="none" w:sz="0" w:space="0" w:color="auto"/>
      </w:divBdr>
    </w:div>
    <w:div w:id="1914194591">
      <w:bodyDiv w:val="1"/>
      <w:marLeft w:val="0"/>
      <w:marRight w:val="0"/>
      <w:marTop w:val="0"/>
      <w:marBottom w:val="0"/>
      <w:divBdr>
        <w:top w:val="none" w:sz="0" w:space="0" w:color="auto"/>
        <w:left w:val="none" w:sz="0" w:space="0" w:color="auto"/>
        <w:bottom w:val="none" w:sz="0" w:space="0" w:color="auto"/>
        <w:right w:val="none" w:sz="0" w:space="0" w:color="auto"/>
      </w:divBdr>
    </w:div>
    <w:div w:id="20269784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07-2010/2009/lei/l12187.htm" TargetMode="External"/><Relationship Id="rId117" Type="http://schemas.openxmlformats.org/officeDocument/2006/relationships/footer" Target="footer1.xm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1-2014/2013/lei/l12846.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s://www.planalto.gov.br/ccivil_03/leis/2002/l10406compilada.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constituicao/constituicaocompilado.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15-2018/2015/decreto/d8539.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sipac.ufba.br/public/jsp/portal.jsf" TargetMode="External"/><Relationship Id="rId58" Type="http://schemas.openxmlformats.org/officeDocument/2006/relationships/hyperlink" Target="http://www.planalto.gov.br/ccivil_03/_ato2019-2022/2022/decreto/D11246.htm" TargetMode="External"/><Relationship Id="rId66" Type="http://schemas.openxmlformats.org/officeDocument/2006/relationships/hyperlink" Target="https://www.gov.br/empresas-e-negocios/pt-br/empreendedor"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s://www.planalto.gov.br/ccivil_03/_ato2015-2018/2018/lei/l13709.htm" TargetMode="External"/><Relationship Id="rId87"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8429.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2/decreto/D11246.htm" TargetMode="External"/><Relationship Id="rId64" Type="http://schemas.openxmlformats.org/officeDocument/2006/relationships/hyperlink" Target="https://www.gov.br/compras/pt-br/acesso-a-informacao/legislacao/instrucoes-normativas/instrucao-normativa-seges-me-no-77-de-4-de-novembro-de-2022"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5-2018/2018/lei/l13709.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113" Type="http://schemas.openxmlformats.org/officeDocument/2006/relationships/hyperlink" Target="https://www.planalto.gov.br/ccivil_03/_ato2011-2014/2011/lei/l12527.htm" TargetMode="External"/><Relationship Id="rId118" Type="http://schemas.openxmlformats.org/officeDocument/2006/relationships/fontTable" Target="fontTable.xm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s://www.planalto.gov.br/ccivil_03/_ato2015-2018/2018/lei/l13709.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2/decreto/D11246.htm" TargetMode="External"/><Relationship Id="rId67" Type="http://schemas.openxmlformats.org/officeDocument/2006/relationships/hyperlink" Target="https://www.planalto.gov.br/ccivil_03/decreto-lei/del5452.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116" Type="http://schemas.openxmlformats.org/officeDocument/2006/relationships/header" Target="header1.xm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seges-me-no-73-de-30-de-setembro-de-2022"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2/decreto/D11246.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11" Type="http://schemas.openxmlformats.org/officeDocument/2006/relationships/hyperlink" Target="https://www.planalto.gov.br/ccivil_03/leis/l8078compilado.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ortaltransparencia.gov.br/sancoes/ceis" TargetMode="External"/><Relationship Id="rId36" Type="http://schemas.openxmlformats.org/officeDocument/2006/relationships/hyperlink" Target="https://www.planalto.gov.br/ccivil_03/_ato2015-2018/2016/decreto/d8660.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hyperlink" Target="https://www.planalto.gov.br/ccivil_03/_ato2011-2014/2012/decreto/d7724.htm" TargetMode="External"/><Relationship Id="rId119" Type="http://schemas.openxmlformats.org/officeDocument/2006/relationships/theme" Target="theme/theme1.xml"/><Relationship Id="rId10" Type="http://schemas.openxmlformats.org/officeDocument/2006/relationships/hyperlink" Target="http://www.gov.br/compras"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www.planalto.gov.br/ccivil_03/_ato2015-2018/2015/decreto/d8538.htm" TargetMode="External"/><Relationship Id="rId52" Type="http://schemas.openxmlformats.org/officeDocument/2006/relationships/hyperlink" Target="mailto:licitacaosiunis@ufba.br" TargetMode="External"/><Relationship Id="rId60" Type="http://schemas.openxmlformats.org/officeDocument/2006/relationships/hyperlink" Target="http://www.planalto.gov.br/ccivil_03/_ato2019-2022/2022/decreto/D11246.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www.planalto.gov.br/ccivil_03/_ato2015-2018/2018/lei/l13709.htm" TargetMode="External"/><Relationship Id="rId81" Type="http://schemas.openxmlformats.org/officeDocument/2006/relationships/hyperlink" Target="https://www.planalto.gov.br/ccivil_03/_ato2015-2018/2018/lei/l13709.htm" TargetMode="External"/><Relationship Id="rId86" Type="http://schemas.openxmlformats.org/officeDocument/2006/relationships/hyperlink" Target="https://www.in.gov.br/en/web/dou/-/circular-susep-n-662-de-11-de-abril-de-2022-392772088"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s://www.planalto.gov.br/ccivil_03/_ato2011-2014/2013/lei/l12846.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comprasgovernamentais.gov.br/"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no-3-de-26-de-abril-de-2018"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seges-me-no-73-de-30-de-setembro-de-2022"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_ato2015-2018/2018/lei/l13709.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s://www.gov.br/compras/pt-br/acesso-a-informacao/legislacao/instrucoes-normativas/instrucao-normativa-seges-me-no-26-de-13-de-abril-de-2022" TargetMode="External"/><Relationship Id="rId7" Type="http://schemas.openxmlformats.org/officeDocument/2006/relationships/endnotes" Target="endnotes.xml"/><Relationship Id="rId71" Type="http://schemas.openxmlformats.org/officeDocument/2006/relationships/hyperlink" Target="https://www.planalto.gov.br/ccivil_03/leis/l8078compilado.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ortaltransparencia.gov.br/sancoes/cnep"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licitacaosiunis@ufba.br"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10FD71-5937-427E-91B6-67782321A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98</Pages>
  <Words>33486</Words>
  <Characters>180828</Characters>
  <Application>Microsoft Office Word</Application>
  <DocSecurity>0</DocSecurity>
  <Lines>1506</Lines>
  <Paragraphs>427</Paragraphs>
  <ScaleCrop>false</ScaleCrop>
  <HeadingPairs>
    <vt:vector size="2" baseType="variant">
      <vt:variant>
        <vt:lpstr>Título</vt:lpstr>
      </vt:variant>
      <vt:variant>
        <vt:i4>1</vt:i4>
      </vt:variant>
    </vt:vector>
  </HeadingPairs>
  <TitlesOfParts>
    <vt:vector size="1" baseType="lpstr">
      <vt:lpstr>PROCESSO Nº 23066</vt:lpstr>
    </vt:vector>
  </TitlesOfParts>
  <Company>Hewlett-Packard Company</Company>
  <LinksUpToDate>false</LinksUpToDate>
  <CharactersWithSpaces>213887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Nº 23066</dc:title>
  <dc:subject/>
  <dc:creator>NAJSP</dc:creator>
  <cp:keywords/>
  <dc:description/>
  <cp:lastModifiedBy>Saulo Daniel Santos Azevedo</cp:lastModifiedBy>
  <cp:revision>2</cp:revision>
  <cp:lastPrinted>2024-01-26T11:59:00Z</cp:lastPrinted>
  <dcterms:created xsi:type="dcterms:W3CDTF">2024-01-29T12:29:00Z</dcterms:created>
  <dcterms:modified xsi:type="dcterms:W3CDTF">2024-01-29T12:29:00Z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